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99E7F6" w14:textId="77777777" w:rsidR="00435843" w:rsidRDefault="00435843" w:rsidP="00435843">
      <w:pPr>
        <w:jc w:val="center"/>
        <w:rPr>
          <w:rFonts w:ascii="Montserrat" w:eastAsia="Montserrat" w:hAnsi="Montserrat" w:cs="Montserrat"/>
          <w:color w:val="000000"/>
          <w:sz w:val="44"/>
          <w:szCs w:val="44"/>
        </w:rPr>
      </w:pPr>
    </w:p>
    <w:p w14:paraId="37D83675" w14:textId="1964A14F" w:rsidR="00F83254" w:rsidRPr="00435843" w:rsidRDefault="00F83254" w:rsidP="00176E0B">
      <w:pPr>
        <w:jc w:val="center"/>
        <w:rPr>
          <w:rFonts w:ascii="Montserrat" w:eastAsia="Montserrat" w:hAnsi="Montserrat" w:cs="Montserrat"/>
          <w:color w:val="000000"/>
          <w:sz w:val="44"/>
          <w:szCs w:val="44"/>
        </w:rPr>
      </w:pPr>
      <w:r>
        <w:rPr>
          <w:rFonts w:ascii="Montserrat" w:eastAsia="Montserrat" w:hAnsi="Montserrat" w:cs="Montserrat"/>
          <w:color w:val="000000"/>
          <w:sz w:val="44"/>
          <w:szCs w:val="44"/>
        </w:rPr>
        <w:t>Programul Regional Nord-Est 2021-2027</w:t>
      </w:r>
    </w:p>
    <w:p w14:paraId="36EBE8B3" w14:textId="0DD516DE" w:rsidR="00F83254" w:rsidRPr="00435843" w:rsidRDefault="00F83254" w:rsidP="00176E0B">
      <w:pPr>
        <w:jc w:val="center"/>
        <w:rPr>
          <w:rFonts w:ascii="Montserrat" w:eastAsia="Montserrat" w:hAnsi="Montserrat" w:cs="Montserrat"/>
          <w:b/>
          <w:sz w:val="66"/>
          <w:szCs w:val="66"/>
        </w:rPr>
      </w:pPr>
      <w:r>
        <w:rPr>
          <w:rFonts w:ascii="Montserrat" w:eastAsia="Montserrat" w:hAnsi="Montserrat" w:cs="Montserrat"/>
          <w:b/>
          <w:sz w:val="66"/>
          <w:szCs w:val="66"/>
        </w:rPr>
        <w:t>GHIDUL SOLICITANTULUI DE FINANȚARE</w:t>
      </w:r>
    </w:p>
    <w:p w14:paraId="61F99EAE" w14:textId="77777777" w:rsidR="005B1E14" w:rsidRDefault="005B1E14" w:rsidP="00176E0B">
      <w:pPr>
        <w:jc w:val="center"/>
        <w:rPr>
          <w:rFonts w:ascii="Montserrat" w:eastAsia="Montserrat" w:hAnsi="Montserrat" w:cs="Montserrat"/>
          <w:color w:val="00B0F0"/>
          <w:sz w:val="44"/>
          <w:szCs w:val="44"/>
        </w:rPr>
      </w:pPr>
    </w:p>
    <w:p w14:paraId="45E99553" w14:textId="77777777" w:rsidR="005B1E14" w:rsidRDefault="005B1E14" w:rsidP="00176E0B">
      <w:pPr>
        <w:jc w:val="center"/>
        <w:rPr>
          <w:rFonts w:ascii="Montserrat" w:hAnsi="Montserrat"/>
          <w:color w:val="00B0F0"/>
          <w:sz w:val="44"/>
          <w:szCs w:val="44"/>
        </w:rPr>
      </w:pPr>
      <w:r>
        <w:rPr>
          <w:rFonts w:ascii="Montserrat" w:hAnsi="Montserrat"/>
          <w:color w:val="00B0F0"/>
          <w:sz w:val="44"/>
          <w:szCs w:val="44"/>
        </w:rPr>
        <w:t>I</w:t>
      </w:r>
      <w:r w:rsidRPr="00845FEE">
        <w:rPr>
          <w:rFonts w:ascii="Montserrat" w:hAnsi="Montserrat"/>
          <w:color w:val="00B0F0"/>
          <w:sz w:val="44"/>
          <w:szCs w:val="44"/>
        </w:rPr>
        <w:t xml:space="preserve">nvestiții în clădirile publice în vederea creșterii eficienței energetice </w:t>
      </w:r>
    </w:p>
    <w:p w14:paraId="134ADEFE" w14:textId="0227A4CA" w:rsidR="00F83254" w:rsidRDefault="00F83254" w:rsidP="00176E0B">
      <w:pPr>
        <w:jc w:val="center"/>
        <w:rPr>
          <w:rFonts w:ascii="Montserrat" w:eastAsia="Montserrat" w:hAnsi="Montserrat" w:cs="Montserrat"/>
          <w:color w:val="00B0F0"/>
          <w:sz w:val="44"/>
          <w:szCs w:val="44"/>
        </w:rPr>
      </w:pPr>
      <w:r>
        <w:rPr>
          <w:rFonts w:ascii="Montserrat" w:eastAsia="Montserrat" w:hAnsi="Montserrat" w:cs="Montserrat"/>
          <w:color w:val="00B0F0"/>
          <w:sz w:val="44"/>
          <w:szCs w:val="44"/>
        </w:rPr>
        <w:t>Apel PR/2023/</w:t>
      </w:r>
      <w:r w:rsidR="000558D5">
        <w:rPr>
          <w:rFonts w:ascii="Montserrat" w:eastAsia="Montserrat" w:hAnsi="Montserrat" w:cs="Montserrat"/>
          <w:color w:val="00B0F0"/>
          <w:sz w:val="44"/>
          <w:szCs w:val="44"/>
        </w:rPr>
        <w:t>3</w:t>
      </w:r>
      <w:r>
        <w:rPr>
          <w:rFonts w:ascii="Montserrat" w:eastAsia="Montserrat" w:hAnsi="Montserrat" w:cs="Montserrat"/>
          <w:color w:val="00B0F0"/>
          <w:sz w:val="44"/>
          <w:szCs w:val="44"/>
        </w:rPr>
        <w:t>/1</w:t>
      </w:r>
    </w:p>
    <w:p w14:paraId="2A9BFD45" w14:textId="33BC1B7F" w:rsidR="005B1E14" w:rsidRDefault="005B1E14" w:rsidP="00176E0B">
      <w:pPr>
        <w:jc w:val="center"/>
        <w:rPr>
          <w:rFonts w:ascii="Montserrat" w:eastAsia="Montserrat" w:hAnsi="Montserrat" w:cs="Montserrat"/>
          <w:color w:val="00B0F0"/>
          <w:sz w:val="44"/>
          <w:szCs w:val="44"/>
        </w:rPr>
      </w:pPr>
    </w:p>
    <w:p w14:paraId="0B63EC1F" w14:textId="235AE377" w:rsidR="00626914" w:rsidRPr="00F7380A" w:rsidRDefault="005B1E14" w:rsidP="00626914">
      <w:pPr>
        <w:spacing w:before="0" w:after="0"/>
        <w:jc w:val="both"/>
        <w:rPr>
          <w:rFonts w:ascii="Montserrat" w:hAnsi="Montserrat"/>
          <w:sz w:val="22"/>
          <w:szCs w:val="22"/>
        </w:rPr>
      </w:pPr>
      <w:r w:rsidRPr="00032F8E">
        <w:rPr>
          <w:rFonts w:ascii="Montserrat" w:hAnsi="Montserrat"/>
          <w:noProof/>
          <w:lang w:val="en-US"/>
        </w:rPr>
        <w:drawing>
          <wp:anchor distT="0" distB="0" distL="114300" distR="114300" simplePos="0" relativeHeight="251659264" behindDoc="1" locked="0" layoutInCell="1" allowOverlap="1" wp14:anchorId="4192C4B2" wp14:editId="70D50F70">
            <wp:simplePos x="0" y="0"/>
            <wp:positionH relativeFrom="margin">
              <wp:align>left</wp:align>
            </wp:positionH>
            <wp:positionV relativeFrom="paragraph">
              <wp:posOffset>5993</wp:posOffset>
            </wp:positionV>
            <wp:extent cx="6264060" cy="4152900"/>
            <wp:effectExtent l="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8">
                      <a:extLst>
                        <a:ext uri="{28A0092B-C50C-407E-A947-70E740481C1C}">
                          <a14:useLocalDpi xmlns:a14="http://schemas.microsoft.com/office/drawing/2010/main" val="0"/>
                        </a:ext>
                      </a:extLst>
                    </a:blip>
                    <a:stretch>
                      <a:fillRect/>
                    </a:stretch>
                  </pic:blipFill>
                  <pic:spPr>
                    <a:xfrm>
                      <a:off x="0" y="0"/>
                      <a:ext cx="6264060" cy="4152900"/>
                    </a:xfrm>
                    <a:prstGeom prst="rect">
                      <a:avLst/>
                    </a:prstGeom>
                  </pic:spPr>
                </pic:pic>
              </a:graphicData>
            </a:graphic>
            <wp14:sizeRelH relativeFrom="page">
              <wp14:pctWidth>0</wp14:pctWidth>
            </wp14:sizeRelH>
            <wp14:sizeRelV relativeFrom="page">
              <wp14:pctHeight>0</wp14:pctHeight>
            </wp14:sizeRelV>
          </wp:anchor>
        </w:drawing>
      </w:r>
    </w:p>
    <w:p w14:paraId="136610D8" w14:textId="10D7FB49" w:rsidR="00626914" w:rsidRPr="00F7380A" w:rsidRDefault="00626914" w:rsidP="00626914">
      <w:pPr>
        <w:spacing w:before="0" w:after="0"/>
        <w:jc w:val="both"/>
        <w:rPr>
          <w:rFonts w:ascii="Montserrat" w:hAnsi="Montserrat"/>
          <w:sz w:val="22"/>
          <w:szCs w:val="22"/>
        </w:rPr>
      </w:pPr>
    </w:p>
    <w:p w14:paraId="4DA0EF0E" w14:textId="575CEF7F" w:rsidR="00626914" w:rsidRPr="00F7380A" w:rsidRDefault="00626914" w:rsidP="00626914">
      <w:pPr>
        <w:spacing w:before="0" w:after="0"/>
        <w:jc w:val="both"/>
        <w:rPr>
          <w:rFonts w:ascii="Montserrat" w:hAnsi="Montserrat"/>
          <w:sz w:val="22"/>
          <w:szCs w:val="22"/>
        </w:rPr>
      </w:pPr>
    </w:p>
    <w:p w14:paraId="31FFDBF4" w14:textId="7C2AB30E" w:rsidR="00626914" w:rsidRPr="00F7380A" w:rsidRDefault="00626914" w:rsidP="00626914">
      <w:pPr>
        <w:spacing w:before="0" w:after="0"/>
        <w:jc w:val="both"/>
        <w:rPr>
          <w:rFonts w:ascii="Montserrat" w:hAnsi="Montserrat"/>
          <w:sz w:val="22"/>
          <w:szCs w:val="22"/>
        </w:rPr>
      </w:pPr>
    </w:p>
    <w:p w14:paraId="3FA600BF" w14:textId="77777777" w:rsidR="00626914" w:rsidRPr="00F7380A" w:rsidRDefault="00626914" w:rsidP="00626914">
      <w:pPr>
        <w:spacing w:before="0" w:after="0"/>
        <w:jc w:val="both"/>
        <w:rPr>
          <w:rFonts w:ascii="Montserrat" w:hAnsi="Montserrat"/>
          <w:sz w:val="22"/>
          <w:szCs w:val="22"/>
        </w:rPr>
      </w:pPr>
    </w:p>
    <w:p w14:paraId="5E7788CF" w14:textId="1B7CF267" w:rsidR="00626914" w:rsidRPr="00F7380A" w:rsidRDefault="00626914" w:rsidP="00626914">
      <w:pPr>
        <w:spacing w:before="0" w:after="0"/>
        <w:jc w:val="both"/>
        <w:rPr>
          <w:rFonts w:ascii="Montserrat" w:hAnsi="Montserrat"/>
          <w:sz w:val="22"/>
          <w:szCs w:val="22"/>
        </w:rPr>
      </w:pPr>
    </w:p>
    <w:p w14:paraId="2AC85CD8" w14:textId="6CE6A4F1" w:rsidR="00626914" w:rsidRPr="00F7380A" w:rsidRDefault="00626914" w:rsidP="00626914">
      <w:pPr>
        <w:spacing w:before="0" w:after="0"/>
        <w:jc w:val="both"/>
        <w:rPr>
          <w:rFonts w:ascii="Montserrat" w:hAnsi="Montserrat"/>
          <w:sz w:val="22"/>
          <w:szCs w:val="22"/>
        </w:rPr>
      </w:pPr>
    </w:p>
    <w:p w14:paraId="639E96AB" w14:textId="77777777" w:rsidR="00626914" w:rsidRPr="00F7380A" w:rsidRDefault="00626914" w:rsidP="00626914">
      <w:pPr>
        <w:spacing w:before="0" w:after="0"/>
        <w:jc w:val="both"/>
        <w:rPr>
          <w:rFonts w:ascii="Montserrat" w:hAnsi="Montserrat"/>
          <w:sz w:val="22"/>
          <w:szCs w:val="22"/>
        </w:rPr>
      </w:pPr>
    </w:p>
    <w:p w14:paraId="560713E8" w14:textId="65325EE7" w:rsidR="00626914" w:rsidRPr="00F7380A" w:rsidRDefault="00626914" w:rsidP="00626914">
      <w:pPr>
        <w:spacing w:before="0" w:after="0"/>
        <w:jc w:val="both"/>
        <w:rPr>
          <w:rFonts w:ascii="Montserrat" w:hAnsi="Montserrat"/>
          <w:sz w:val="22"/>
          <w:szCs w:val="22"/>
        </w:rPr>
      </w:pPr>
    </w:p>
    <w:p w14:paraId="689399CC" w14:textId="77777777" w:rsidR="00626914" w:rsidRPr="00F7380A" w:rsidRDefault="00626914" w:rsidP="00626914">
      <w:pPr>
        <w:spacing w:before="0" w:after="0"/>
        <w:jc w:val="both"/>
        <w:rPr>
          <w:rFonts w:ascii="Montserrat" w:hAnsi="Montserrat"/>
          <w:sz w:val="22"/>
          <w:szCs w:val="22"/>
        </w:rPr>
      </w:pPr>
    </w:p>
    <w:p w14:paraId="0180243E" w14:textId="41D9B56D" w:rsidR="00626914" w:rsidRPr="00F7380A" w:rsidRDefault="005B1E14" w:rsidP="005B1E14">
      <w:pPr>
        <w:tabs>
          <w:tab w:val="left" w:pos="8805"/>
        </w:tabs>
        <w:spacing w:before="0" w:after="0"/>
        <w:jc w:val="both"/>
        <w:rPr>
          <w:rFonts w:ascii="Montserrat" w:hAnsi="Montserrat"/>
          <w:sz w:val="22"/>
          <w:szCs w:val="22"/>
        </w:rPr>
      </w:pPr>
      <w:r>
        <w:rPr>
          <w:rFonts w:ascii="Montserrat" w:hAnsi="Montserrat"/>
          <w:sz w:val="22"/>
          <w:szCs w:val="22"/>
        </w:rPr>
        <w:tab/>
      </w:r>
    </w:p>
    <w:p w14:paraId="2BFB1F0A" w14:textId="04D28CA2" w:rsidR="00B561E2" w:rsidRDefault="00B561E2">
      <w:pPr>
        <w:spacing w:before="0" w:after="160" w:line="259" w:lineRule="auto"/>
        <w:rPr>
          <w:rFonts w:ascii="Montserrat" w:hAnsi="Montserrat"/>
          <w:sz w:val="22"/>
          <w:szCs w:val="22"/>
        </w:rPr>
      </w:pPr>
      <w:r>
        <w:rPr>
          <w:rFonts w:ascii="Montserrat" w:hAnsi="Montserrat"/>
          <w:sz w:val="22"/>
          <w:szCs w:val="22"/>
        </w:rPr>
        <w:br w:type="page"/>
      </w:r>
    </w:p>
    <w:p w14:paraId="30ED0B66" w14:textId="77777777" w:rsidR="00626914" w:rsidRPr="00F7380A" w:rsidRDefault="00626914" w:rsidP="00626914">
      <w:pPr>
        <w:spacing w:before="0" w:after="0"/>
        <w:jc w:val="both"/>
        <w:rPr>
          <w:rFonts w:ascii="Montserrat" w:hAnsi="Montserrat"/>
          <w:sz w:val="22"/>
          <w:szCs w:val="22"/>
        </w:rPr>
      </w:pPr>
    </w:p>
    <w:p w14:paraId="5BE2852B" w14:textId="5B50950C" w:rsidR="00626914" w:rsidRDefault="00626914" w:rsidP="00626914">
      <w:pPr>
        <w:spacing w:before="0" w:after="0"/>
        <w:jc w:val="both"/>
        <w:rPr>
          <w:rFonts w:ascii="Montserrat" w:hAnsi="Montserrat"/>
          <w:sz w:val="22"/>
          <w:szCs w:val="22"/>
        </w:rPr>
      </w:pPr>
    </w:p>
    <w:p w14:paraId="3D72DF2D" w14:textId="6778388E" w:rsidR="00C97C21" w:rsidRDefault="00C97C21" w:rsidP="00626914">
      <w:pPr>
        <w:spacing w:before="0" w:after="0"/>
        <w:jc w:val="both"/>
        <w:rPr>
          <w:rFonts w:ascii="Montserrat" w:hAnsi="Montserrat"/>
          <w:sz w:val="22"/>
          <w:szCs w:val="22"/>
        </w:rPr>
      </w:pPr>
    </w:p>
    <w:p w14:paraId="0A1E8A4A" w14:textId="77777777" w:rsidR="00C97C21" w:rsidRDefault="00C97C21" w:rsidP="00626914">
      <w:pPr>
        <w:spacing w:before="0" w:after="0"/>
        <w:jc w:val="both"/>
        <w:rPr>
          <w:rFonts w:ascii="Montserrat" w:hAnsi="Montserrat"/>
          <w:sz w:val="22"/>
          <w:szCs w:val="22"/>
        </w:rPr>
      </w:pPr>
    </w:p>
    <w:p w14:paraId="4814F7EE" w14:textId="77777777" w:rsidR="00C97C21" w:rsidRPr="00F7380A" w:rsidRDefault="00C97C21" w:rsidP="00626914">
      <w:pPr>
        <w:spacing w:before="0" w:after="0"/>
        <w:jc w:val="both"/>
        <w:rPr>
          <w:rFonts w:ascii="Montserrat" w:hAnsi="Montserrat"/>
          <w:sz w:val="22"/>
          <w:szCs w:val="22"/>
        </w:rPr>
      </w:pPr>
    </w:p>
    <w:p w14:paraId="2FE01D81" w14:textId="176D4E0C" w:rsidR="000114C3" w:rsidRDefault="000114C3" w:rsidP="001D137A">
      <w:pPr>
        <w:keepNext/>
        <w:pBdr>
          <w:top w:val="nil"/>
          <w:left w:val="nil"/>
          <w:bottom w:val="nil"/>
          <w:right w:val="nil"/>
          <w:between w:val="nil"/>
        </w:pBdr>
        <w:spacing w:line="276" w:lineRule="auto"/>
        <w:jc w:val="center"/>
        <w:rPr>
          <w:rFonts w:ascii="Montserrat" w:eastAsia="Montserrat" w:hAnsi="Montserrat" w:cs="Montserrat"/>
          <w:b/>
          <w:smallCaps/>
          <w:color w:val="011893"/>
          <w:sz w:val="40"/>
          <w:szCs w:val="40"/>
        </w:rPr>
      </w:pPr>
      <w:r>
        <w:rPr>
          <w:rFonts w:ascii="Montserrat" w:eastAsia="Montserrat" w:hAnsi="Montserrat" w:cs="Montserrat"/>
          <w:b/>
          <w:smallCaps/>
          <w:color w:val="011893"/>
          <w:sz w:val="40"/>
          <w:szCs w:val="40"/>
        </w:rPr>
        <w:t xml:space="preserve">PRIORITATEA </w:t>
      </w:r>
      <w:r w:rsidR="00FB1E87">
        <w:rPr>
          <w:rFonts w:ascii="Montserrat" w:eastAsia="Montserrat" w:hAnsi="Montserrat" w:cs="Montserrat"/>
          <w:b/>
          <w:smallCaps/>
          <w:color w:val="011893"/>
          <w:sz w:val="40"/>
          <w:szCs w:val="40"/>
        </w:rPr>
        <w:t>3</w:t>
      </w:r>
    </w:p>
    <w:p w14:paraId="0A7580FD" w14:textId="1CC3D669" w:rsidR="000114C3" w:rsidRDefault="001D137A" w:rsidP="001D137A">
      <w:pPr>
        <w:spacing w:line="276" w:lineRule="auto"/>
        <w:jc w:val="center"/>
        <w:rPr>
          <w:rFonts w:ascii="Montserrat" w:eastAsia="Montserrat" w:hAnsi="Montserrat" w:cs="Montserrat"/>
          <w:b/>
          <w:smallCaps/>
          <w:szCs w:val="20"/>
        </w:rPr>
      </w:pPr>
      <w:bookmarkStart w:id="0" w:name="_heading=h.30j0zll" w:colFirst="0" w:colLast="0"/>
      <w:bookmarkEnd w:id="0"/>
      <w:r w:rsidRPr="001D137A">
        <w:rPr>
          <w:rFonts w:ascii="Montserrat" w:eastAsia="Montserrat" w:hAnsi="Montserrat" w:cs="Montserrat"/>
          <w:smallCaps/>
          <w:color w:val="000000"/>
          <w:sz w:val="28"/>
          <w:szCs w:val="28"/>
        </w:rPr>
        <w:t>O regiune durabil</w:t>
      </w:r>
      <w:r w:rsidR="009C7F21">
        <w:rPr>
          <w:rFonts w:ascii="Montserrat" w:eastAsia="Montserrat" w:hAnsi="Montserrat" w:cs="Montserrat"/>
          <w:smallCaps/>
          <w:color w:val="000000"/>
          <w:sz w:val="28"/>
          <w:szCs w:val="28"/>
        </w:rPr>
        <w:t>ă</w:t>
      </w:r>
      <w:r w:rsidRPr="001D137A">
        <w:rPr>
          <w:rFonts w:ascii="Montserrat" w:eastAsia="Montserrat" w:hAnsi="Montserrat" w:cs="Montserrat"/>
          <w:smallCaps/>
          <w:color w:val="000000"/>
          <w:sz w:val="28"/>
          <w:szCs w:val="28"/>
        </w:rPr>
        <w:t>, mai prietenoas</w:t>
      </w:r>
      <w:r w:rsidR="009C7F21">
        <w:rPr>
          <w:rFonts w:ascii="Montserrat" w:eastAsia="Montserrat" w:hAnsi="Montserrat" w:cs="Montserrat"/>
          <w:smallCaps/>
          <w:color w:val="000000"/>
          <w:sz w:val="28"/>
          <w:szCs w:val="28"/>
        </w:rPr>
        <w:t>ă</w:t>
      </w:r>
      <w:r w:rsidRPr="001D137A">
        <w:rPr>
          <w:rFonts w:ascii="Montserrat" w:eastAsia="Montserrat" w:hAnsi="Montserrat" w:cs="Montserrat"/>
          <w:smallCaps/>
          <w:color w:val="000000"/>
          <w:sz w:val="28"/>
          <w:szCs w:val="28"/>
        </w:rPr>
        <w:t xml:space="preserve"> cu mediul</w:t>
      </w:r>
    </w:p>
    <w:p w14:paraId="58E21298" w14:textId="77777777" w:rsidR="000114C3" w:rsidRDefault="000114C3" w:rsidP="000114C3">
      <w:pPr>
        <w:spacing w:line="276" w:lineRule="auto"/>
        <w:rPr>
          <w:rFonts w:ascii="Montserrat" w:eastAsia="Montserrat" w:hAnsi="Montserrat" w:cs="Montserrat"/>
          <w:b/>
          <w:smallCaps/>
          <w:szCs w:val="20"/>
        </w:rPr>
      </w:pPr>
    </w:p>
    <w:p w14:paraId="73F04342" w14:textId="77777777" w:rsidR="000114C3" w:rsidRDefault="000114C3" w:rsidP="000114C3">
      <w:pPr>
        <w:spacing w:line="276" w:lineRule="auto"/>
        <w:rPr>
          <w:rFonts w:ascii="Montserrat" w:eastAsia="Montserrat" w:hAnsi="Montserrat" w:cs="Montserrat"/>
          <w:b/>
          <w:smallCaps/>
          <w:szCs w:val="20"/>
        </w:rPr>
      </w:pPr>
    </w:p>
    <w:p w14:paraId="63512659" w14:textId="50ABDF2C" w:rsidR="000114C3" w:rsidRDefault="000114C3" w:rsidP="000114C3">
      <w:pPr>
        <w:spacing w:line="276" w:lineRule="auto"/>
        <w:rPr>
          <w:rFonts w:ascii="Montserrat" w:eastAsia="Montserrat" w:hAnsi="Montserrat" w:cs="Montserrat"/>
          <w:b/>
          <w:smallCaps/>
          <w:szCs w:val="20"/>
        </w:rPr>
      </w:pPr>
    </w:p>
    <w:p w14:paraId="6C9D6DDA" w14:textId="6E8C4059" w:rsidR="00C97C21" w:rsidRDefault="00C97C21" w:rsidP="000114C3">
      <w:pPr>
        <w:spacing w:line="276" w:lineRule="auto"/>
        <w:rPr>
          <w:rFonts w:ascii="Montserrat" w:eastAsia="Montserrat" w:hAnsi="Montserrat" w:cs="Montserrat"/>
          <w:b/>
          <w:smallCaps/>
          <w:szCs w:val="20"/>
        </w:rPr>
      </w:pPr>
    </w:p>
    <w:p w14:paraId="158D95CA" w14:textId="483EBD75" w:rsidR="00C97C21" w:rsidRDefault="00C97C21" w:rsidP="000114C3">
      <w:pPr>
        <w:spacing w:line="276" w:lineRule="auto"/>
        <w:rPr>
          <w:rFonts w:ascii="Montserrat" w:eastAsia="Montserrat" w:hAnsi="Montserrat" w:cs="Montserrat"/>
          <w:b/>
          <w:smallCaps/>
          <w:szCs w:val="20"/>
        </w:rPr>
      </w:pPr>
    </w:p>
    <w:p w14:paraId="357A5CB0" w14:textId="77777777" w:rsidR="00C97C21" w:rsidRDefault="00C97C21" w:rsidP="000114C3">
      <w:pPr>
        <w:spacing w:line="276" w:lineRule="auto"/>
        <w:rPr>
          <w:rFonts w:ascii="Montserrat" w:eastAsia="Montserrat" w:hAnsi="Montserrat" w:cs="Montserrat"/>
          <w:b/>
          <w:smallCaps/>
          <w:szCs w:val="20"/>
        </w:rPr>
      </w:pPr>
    </w:p>
    <w:p w14:paraId="789CA067" w14:textId="77777777" w:rsidR="00C97C21" w:rsidRDefault="00C97C21" w:rsidP="000114C3">
      <w:pPr>
        <w:spacing w:line="276" w:lineRule="auto"/>
        <w:rPr>
          <w:rFonts w:ascii="Montserrat" w:eastAsia="Montserrat" w:hAnsi="Montserrat" w:cs="Montserrat"/>
          <w:b/>
          <w:smallCaps/>
          <w:szCs w:val="20"/>
        </w:rPr>
      </w:pPr>
    </w:p>
    <w:p w14:paraId="3B390969" w14:textId="77777777" w:rsidR="000114C3" w:rsidRDefault="000114C3" w:rsidP="000114C3">
      <w:pPr>
        <w:keepNext/>
        <w:pBdr>
          <w:top w:val="nil"/>
          <w:left w:val="nil"/>
          <w:bottom w:val="nil"/>
          <w:right w:val="nil"/>
          <w:between w:val="nil"/>
        </w:pBdr>
        <w:spacing w:line="276" w:lineRule="auto"/>
        <w:jc w:val="center"/>
        <w:rPr>
          <w:rFonts w:ascii="Montserrat" w:eastAsia="Montserrat" w:hAnsi="Montserrat" w:cs="Montserrat"/>
          <w:b/>
          <w:smallCaps/>
          <w:color w:val="00B0F0"/>
          <w:sz w:val="40"/>
          <w:szCs w:val="40"/>
        </w:rPr>
      </w:pPr>
      <w:bookmarkStart w:id="1" w:name="_heading=h.1fob9te" w:colFirst="0" w:colLast="0"/>
      <w:bookmarkEnd w:id="1"/>
      <w:r>
        <w:rPr>
          <w:rFonts w:ascii="Montserrat" w:eastAsia="Montserrat" w:hAnsi="Montserrat" w:cs="Montserrat"/>
          <w:b/>
          <w:smallCaps/>
          <w:color w:val="00B0F0"/>
          <w:sz w:val="40"/>
          <w:szCs w:val="40"/>
        </w:rPr>
        <w:t>OBIECTIV SPECIFIC</w:t>
      </w:r>
    </w:p>
    <w:p w14:paraId="5E66D5E2" w14:textId="77777777" w:rsidR="007C465E" w:rsidRPr="007C465E" w:rsidRDefault="000114C3" w:rsidP="007C465E">
      <w:pPr>
        <w:keepNext/>
        <w:pBdr>
          <w:top w:val="nil"/>
          <w:left w:val="nil"/>
          <w:bottom w:val="nil"/>
          <w:right w:val="nil"/>
          <w:between w:val="nil"/>
        </w:pBdr>
        <w:spacing w:line="276" w:lineRule="auto"/>
        <w:jc w:val="center"/>
        <w:rPr>
          <w:rFonts w:ascii="Montserrat" w:eastAsia="Montserrat" w:hAnsi="Montserrat" w:cs="Montserrat"/>
          <w:smallCaps/>
          <w:color w:val="000000"/>
          <w:sz w:val="28"/>
          <w:szCs w:val="28"/>
        </w:rPr>
      </w:pPr>
      <w:r w:rsidRPr="007C465E">
        <w:rPr>
          <w:rFonts w:ascii="Montserrat" w:eastAsia="Montserrat" w:hAnsi="Montserrat" w:cs="Montserrat"/>
          <w:smallCaps/>
          <w:color w:val="000000"/>
          <w:sz w:val="28"/>
          <w:szCs w:val="28"/>
        </w:rPr>
        <w:t xml:space="preserve"> </w:t>
      </w:r>
      <w:r w:rsidR="007C465E" w:rsidRPr="007C465E">
        <w:rPr>
          <w:rFonts w:ascii="Montserrat" w:eastAsia="Montserrat" w:hAnsi="Montserrat" w:cs="Montserrat"/>
          <w:smallCaps/>
          <w:color w:val="000000"/>
          <w:sz w:val="28"/>
          <w:szCs w:val="28"/>
        </w:rPr>
        <w:t xml:space="preserve">Promovarea eficienței energetice și reducerea emisiilor de gaze cu efect de seră </w:t>
      </w:r>
    </w:p>
    <w:p w14:paraId="5F213A22" w14:textId="18C00804" w:rsidR="00C97C21" w:rsidRDefault="00C97C21" w:rsidP="000114C3">
      <w:pPr>
        <w:spacing w:line="276" w:lineRule="auto"/>
        <w:rPr>
          <w:rFonts w:ascii="Montserrat" w:eastAsia="Montserrat" w:hAnsi="Montserrat" w:cs="Montserrat"/>
          <w:b/>
          <w:smallCaps/>
          <w:szCs w:val="20"/>
        </w:rPr>
      </w:pPr>
    </w:p>
    <w:p w14:paraId="1A0036E1" w14:textId="15461CC6" w:rsidR="00C97C21" w:rsidRDefault="00C97C21" w:rsidP="000114C3">
      <w:pPr>
        <w:spacing w:line="276" w:lineRule="auto"/>
        <w:rPr>
          <w:rFonts w:ascii="Montserrat" w:eastAsia="Montserrat" w:hAnsi="Montserrat" w:cs="Montserrat"/>
          <w:b/>
          <w:smallCaps/>
          <w:szCs w:val="20"/>
        </w:rPr>
      </w:pPr>
    </w:p>
    <w:p w14:paraId="3DCA92E6" w14:textId="1F725986" w:rsidR="00C97C21" w:rsidRDefault="00C97C21" w:rsidP="000114C3">
      <w:pPr>
        <w:spacing w:line="276" w:lineRule="auto"/>
        <w:rPr>
          <w:rFonts w:ascii="Montserrat" w:eastAsia="Montserrat" w:hAnsi="Montserrat" w:cs="Montserrat"/>
          <w:b/>
          <w:smallCaps/>
          <w:szCs w:val="20"/>
        </w:rPr>
      </w:pPr>
    </w:p>
    <w:p w14:paraId="089B1782" w14:textId="40E19265" w:rsidR="00C97C21" w:rsidRDefault="00C97C21" w:rsidP="000114C3">
      <w:pPr>
        <w:spacing w:line="276" w:lineRule="auto"/>
        <w:rPr>
          <w:rFonts w:ascii="Montserrat" w:eastAsia="Montserrat" w:hAnsi="Montserrat" w:cs="Montserrat"/>
          <w:b/>
          <w:smallCaps/>
          <w:szCs w:val="20"/>
        </w:rPr>
      </w:pPr>
    </w:p>
    <w:p w14:paraId="28BA0110" w14:textId="02C78A86" w:rsidR="00C97C21" w:rsidRDefault="00C97C21" w:rsidP="000114C3">
      <w:pPr>
        <w:spacing w:line="276" w:lineRule="auto"/>
        <w:rPr>
          <w:rFonts w:ascii="Montserrat" w:eastAsia="Montserrat" w:hAnsi="Montserrat" w:cs="Montserrat"/>
          <w:b/>
          <w:smallCaps/>
          <w:szCs w:val="20"/>
        </w:rPr>
      </w:pPr>
    </w:p>
    <w:p w14:paraId="3C19E3A3" w14:textId="77777777" w:rsidR="00C97C21" w:rsidRDefault="00C97C21" w:rsidP="000114C3">
      <w:pPr>
        <w:spacing w:line="276" w:lineRule="auto"/>
        <w:rPr>
          <w:rFonts w:ascii="Montserrat" w:eastAsia="Montserrat" w:hAnsi="Montserrat" w:cs="Montserrat"/>
          <w:b/>
          <w:smallCaps/>
          <w:szCs w:val="20"/>
        </w:rPr>
      </w:pPr>
    </w:p>
    <w:p w14:paraId="01D790E1" w14:textId="77777777" w:rsidR="000114C3" w:rsidRDefault="000114C3" w:rsidP="000114C3">
      <w:pPr>
        <w:keepNext/>
        <w:pBdr>
          <w:top w:val="nil"/>
          <w:left w:val="nil"/>
          <w:bottom w:val="nil"/>
          <w:right w:val="nil"/>
          <w:between w:val="nil"/>
        </w:pBdr>
        <w:spacing w:line="276" w:lineRule="auto"/>
        <w:jc w:val="center"/>
        <w:rPr>
          <w:rFonts w:ascii="Montserrat" w:eastAsia="Montserrat" w:hAnsi="Montserrat" w:cs="Montserrat"/>
          <w:b/>
          <w:smallCaps/>
          <w:color w:val="000000"/>
          <w:sz w:val="28"/>
          <w:szCs w:val="28"/>
        </w:rPr>
      </w:pPr>
    </w:p>
    <w:p w14:paraId="45DDB5F8" w14:textId="0C8D737E" w:rsidR="000114C3" w:rsidRDefault="000114C3" w:rsidP="000114C3">
      <w:pPr>
        <w:keepNext/>
        <w:pBdr>
          <w:top w:val="nil"/>
          <w:left w:val="nil"/>
          <w:bottom w:val="nil"/>
          <w:right w:val="nil"/>
          <w:between w:val="nil"/>
        </w:pBdr>
        <w:spacing w:line="276" w:lineRule="auto"/>
        <w:jc w:val="center"/>
        <w:rPr>
          <w:rFonts w:ascii="Montserrat" w:eastAsia="Montserrat" w:hAnsi="Montserrat" w:cs="Montserrat"/>
          <w:b/>
          <w:smallCaps/>
          <w:color w:val="FFC000"/>
          <w:sz w:val="40"/>
          <w:szCs w:val="40"/>
        </w:rPr>
      </w:pPr>
      <w:bookmarkStart w:id="2" w:name="_heading=h.3znysh7" w:colFirst="0" w:colLast="0"/>
      <w:bookmarkEnd w:id="2"/>
      <w:r w:rsidRPr="004259A4">
        <w:rPr>
          <w:rFonts w:ascii="Montserrat" w:eastAsia="Montserrat" w:hAnsi="Montserrat" w:cs="Montserrat"/>
          <w:b/>
          <w:smallCaps/>
          <w:color w:val="FFC000"/>
          <w:sz w:val="44"/>
          <w:szCs w:val="44"/>
        </w:rPr>
        <w:t>APEL</w:t>
      </w:r>
      <w:r>
        <w:rPr>
          <w:rFonts w:ascii="Montserrat" w:eastAsia="Montserrat" w:hAnsi="Montserrat" w:cs="Montserrat"/>
          <w:b/>
          <w:smallCaps/>
          <w:color w:val="FFC000"/>
          <w:sz w:val="40"/>
          <w:szCs w:val="40"/>
        </w:rPr>
        <w:t xml:space="preserve"> </w:t>
      </w:r>
      <w:r w:rsidR="007C465E">
        <w:rPr>
          <w:rFonts w:ascii="Montserrat" w:eastAsia="Montserrat" w:hAnsi="Montserrat" w:cs="Montserrat"/>
          <w:color w:val="00B0F0"/>
          <w:sz w:val="44"/>
          <w:szCs w:val="44"/>
        </w:rPr>
        <w:t>PR/2023/3/1</w:t>
      </w:r>
    </w:p>
    <w:p w14:paraId="659AC7B5" w14:textId="77777777" w:rsidR="000114C3" w:rsidRDefault="000114C3" w:rsidP="000114C3">
      <w:pPr>
        <w:keepNext/>
        <w:pBdr>
          <w:top w:val="nil"/>
          <w:left w:val="nil"/>
          <w:bottom w:val="nil"/>
          <w:right w:val="nil"/>
          <w:between w:val="nil"/>
        </w:pBdr>
        <w:spacing w:line="276" w:lineRule="auto"/>
        <w:jc w:val="center"/>
        <w:rPr>
          <w:rFonts w:ascii="Montserrat" w:eastAsia="Montserrat" w:hAnsi="Montserrat" w:cs="Montserrat"/>
          <w:smallCaps/>
          <w:color w:val="000000"/>
          <w:sz w:val="28"/>
          <w:szCs w:val="28"/>
        </w:rPr>
      </w:pPr>
      <w:r>
        <w:rPr>
          <w:rFonts w:ascii="Montserrat" w:eastAsia="Montserrat" w:hAnsi="Montserrat" w:cs="Montserrat"/>
          <w:smallCaps/>
          <w:color w:val="000000"/>
          <w:sz w:val="28"/>
          <w:szCs w:val="28"/>
        </w:rPr>
        <w:t xml:space="preserve"> DESTINAT MUNICIPIILOR ȘI MUNICIPIILOR REȘEDINȚĂ DE JUDEȚ</w:t>
      </w:r>
    </w:p>
    <w:p w14:paraId="1C1BB35A" w14:textId="7DEC48B6" w:rsidR="000114C3" w:rsidRDefault="000114C3">
      <w:pPr>
        <w:spacing w:before="0" w:after="160" w:line="259" w:lineRule="auto"/>
        <w:rPr>
          <w:rFonts w:ascii="Montserrat" w:hAnsi="Montserrat"/>
          <w:sz w:val="22"/>
          <w:szCs w:val="22"/>
          <w:u w:val="single"/>
        </w:rPr>
      </w:pPr>
    </w:p>
    <w:p w14:paraId="4268FA80" w14:textId="27F974DF" w:rsidR="003A7928" w:rsidRDefault="003A7928">
      <w:pPr>
        <w:spacing w:before="0" w:after="160" w:line="259" w:lineRule="auto"/>
        <w:rPr>
          <w:rFonts w:ascii="Montserrat" w:hAnsi="Montserrat"/>
          <w:sz w:val="22"/>
          <w:szCs w:val="22"/>
          <w:u w:val="single"/>
        </w:rPr>
      </w:pPr>
      <w:r>
        <w:rPr>
          <w:rFonts w:ascii="Montserrat" w:hAnsi="Montserrat"/>
          <w:sz w:val="22"/>
          <w:szCs w:val="22"/>
          <w:u w:val="single"/>
        </w:rPr>
        <w:br w:type="page"/>
      </w:r>
    </w:p>
    <w:p w14:paraId="28055F30" w14:textId="77777777" w:rsidR="00626914" w:rsidRPr="00F7380A" w:rsidRDefault="00626914" w:rsidP="00626914">
      <w:pPr>
        <w:spacing w:before="0"/>
        <w:jc w:val="both"/>
        <w:rPr>
          <w:rFonts w:ascii="Montserrat" w:hAnsi="Montserrat"/>
          <w:sz w:val="22"/>
          <w:szCs w:val="22"/>
          <w:u w:val="single"/>
        </w:rPr>
      </w:pPr>
    </w:p>
    <w:p w14:paraId="6DBC5511" w14:textId="77777777" w:rsidR="00626914" w:rsidRDefault="00626914" w:rsidP="006A3FE8">
      <w:pPr>
        <w:spacing w:before="0" w:after="0"/>
        <w:jc w:val="center"/>
        <w:rPr>
          <w:rFonts w:ascii="Montserrat" w:hAnsi="Montserrat"/>
          <w:b/>
          <w:sz w:val="22"/>
          <w:szCs w:val="22"/>
          <w:u w:val="single"/>
        </w:rPr>
      </w:pPr>
      <w:r w:rsidRPr="006A3FE8">
        <w:rPr>
          <w:rFonts w:ascii="Montserrat" w:hAnsi="Montserrat"/>
          <w:b/>
          <w:sz w:val="22"/>
          <w:szCs w:val="22"/>
          <w:u w:val="single"/>
        </w:rPr>
        <w:t>CUPRINS</w:t>
      </w:r>
    </w:p>
    <w:p w14:paraId="17472018" w14:textId="77777777" w:rsidR="006A3FE8" w:rsidRPr="006A3FE8" w:rsidRDefault="006A3FE8" w:rsidP="006A3FE8">
      <w:pPr>
        <w:spacing w:before="0" w:after="0"/>
        <w:jc w:val="center"/>
        <w:rPr>
          <w:rFonts w:ascii="Montserrat" w:hAnsi="Montserrat"/>
          <w:b/>
          <w:sz w:val="22"/>
          <w:szCs w:val="22"/>
          <w:u w:val="single"/>
        </w:rPr>
      </w:pPr>
    </w:p>
    <w:p w14:paraId="3051F9EF" w14:textId="60DADE23" w:rsidR="00475BF9" w:rsidRDefault="00626914" w:rsidP="00475BF9">
      <w:pPr>
        <w:pStyle w:val="TOC2"/>
        <w:rPr>
          <w:rFonts w:asciiTheme="minorHAnsi" w:eastAsiaTheme="minorEastAsia" w:hAnsiTheme="minorHAnsi" w:cstheme="minorBidi"/>
          <w:noProof/>
          <w:kern w:val="2"/>
          <w:sz w:val="22"/>
          <w:szCs w:val="22"/>
          <w:lang w:val="en-GB" w:eastAsia="en-GB"/>
          <w14:ligatures w14:val="standardContextual"/>
        </w:rPr>
      </w:pPr>
      <w:r w:rsidRPr="00F7380A">
        <w:rPr>
          <w:rFonts w:ascii="Montserrat" w:hAnsi="Montserrat"/>
          <w:b/>
          <w:sz w:val="22"/>
          <w:szCs w:val="22"/>
          <w:lang w:eastAsia="ja-JP"/>
        </w:rPr>
        <w:fldChar w:fldCharType="begin"/>
      </w:r>
      <w:r w:rsidRPr="00F7380A">
        <w:rPr>
          <w:rFonts w:ascii="Montserrat" w:hAnsi="Montserrat"/>
          <w:sz w:val="22"/>
          <w:szCs w:val="22"/>
          <w:lang w:eastAsia="ja-JP"/>
        </w:rPr>
        <w:instrText xml:space="preserve"> TOC \o "1-4" \h \z \u </w:instrText>
      </w:r>
      <w:r w:rsidRPr="00F7380A">
        <w:rPr>
          <w:rFonts w:ascii="Montserrat" w:hAnsi="Montserrat"/>
          <w:b/>
          <w:sz w:val="22"/>
          <w:szCs w:val="22"/>
          <w:lang w:eastAsia="ja-JP"/>
        </w:rPr>
        <w:fldChar w:fldCharType="separate"/>
      </w:r>
      <w:hyperlink w:anchor="_Toc139915516" w:history="1">
        <w:r w:rsidR="00475BF9" w:rsidRPr="001321BB">
          <w:rPr>
            <w:rStyle w:val="Hyperlink"/>
            <w:noProof/>
          </w:rPr>
          <w:t>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iCs/>
            <w:noProof/>
          </w:rPr>
          <w:t>PREAMBUL, ABREVIERI ȘI GLOSAR</w:t>
        </w:r>
        <w:r w:rsidR="00475BF9">
          <w:rPr>
            <w:noProof/>
            <w:webHidden/>
          </w:rPr>
          <w:tab/>
        </w:r>
        <w:r w:rsidR="00475BF9">
          <w:rPr>
            <w:noProof/>
            <w:webHidden/>
          </w:rPr>
          <w:fldChar w:fldCharType="begin"/>
        </w:r>
        <w:r w:rsidR="00475BF9">
          <w:rPr>
            <w:noProof/>
            <w:webHidden/>
          </w:rPr>
          <w:instrText xml:space="preserve"> PAGEREF _Toc139915516 \h </w:instrText>
        </w:r>
        <w:r w:rsidR="00475BF9">
          <w:rPr>
            <w:noProof/>
            <w:webHidden/>
          </w:rPr>
        </w:r>
        <w:r w:rsidR="00475BF9">
          <w:rPr>
            <w:noProof/>
            <w:webHidden/>
          </w:rPr>
          <w:fldChar w:fldCharType="separate"/>
        </w:r>
        <w:r w:rsidR="00475BF9">
          <w:rPr>
            <w:noProof/>
            <w:webHidden/>
          </w:rPr>
          <w:t>6</w:t>
        </w:r>
        <w:r w:rsidR="00475BF9">
          <w:rPr>
            <w:noProof/>
            <w:webHidden/>
          </w:rPr>
          <w:fldChar w:fldCharType="end"/>
        </w:r>
      </w:hyperlink>
    </w:p>
    <w:p w14:paraId="53EE2043" w14:textId="6CC5E6C5"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17" w:history="1">
        <w:r w:rsidR="00475BF9" w:rsidRPr="001321BB">
          <w:rPr>
            <w:rStyle w:val="Hyperlink"/>
            <w:rFonts w:ascii="Montserrat" w:hAnsi="Montserrat"/>
            <w:noProof/>
          </w:rPr>
          <w:t>1.1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Preambul</w:t>
        </w:r>
        <w:r w:rsidR="00475BF9">
          <w:rPr>
            <w:noProof/>
            <w:webHidden/>
          </w:rPr>
          <w:tab/>
        </w:r>
        <w:r w:rsidR="00475BF9">
          <w:rPr>
            <w:noProof/>
            <w:webHidden/>
          </w:rPr>
          <w:fldChar w:fldCharType="begin"/>
        </w:r>
        <w:r w:rsidR="00475BF9">
          <w:rPr>
            <w:noProof/>
            <w:webHidden/>
          </w:rPr>
          <w:instrText xml:space="preserve"> PAGEREF _Toc139915517 \h </w:instrText>
        </w:r>
        <w:r w:rsidR="00475BF9">
          <w:rPr>
            <w:noProof/>
            <w:webHidden/>
          </w:rPr>
        </w:r>
        <w:r w:rsidR="00475BF9">
          <w:rPr>
            <w:noProof/>
            <w:webHidden/>
          </w:rPr>
          <w:fldChar w:fldCharType="separate"/>
        </w:r>
        <w:r w:rsidR="00475BF9">
          <w:rPr>
            <w:noProof/>
            <w:webHidden/>
          </w:rPr>
          <w:t>6</w:t>
        </w:r>
        <w:r w:rsidR="00475BF9">
          <w:rPr>
            <w:noProof/>
            <w:webHidden/>
          </w:rPr>
          <w:fldChar w:fldCharType="end"/>
        </w:r>
      </w:hyperlink>
    </w:p>
    <w:p w14:paraId="71588D64" w14:textId="5CA4A65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18" w:history="1">
        <w:r w:rsidR="00475BF9" w:rsidRPr="001321BB">
          <w:rPr>
            <w:rStyle w:val="Hyperlink"/>
            <w:rFonts w:ascii="Montserrat" w:eastAsia="SimSun" w:hAnsi="Montserrat"/>
            <w:noProof/>
          </w:rPr>
          <w:t>1.2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Abrevieri</w:t>
        </w:r>
        <w:r w:rsidR="00475BF9">
          <w:rPr>
            <w:noProof/>
            <w:webHidden/>
          </w:rPr>
          <w:tab/>
        </w:r>
        <w:r w:rsidR="00475BF9">
          <w:rPr>
            <w:noProof/>
            <w:webHidden/>
          </w:rPr>
          <w:fldChar w:fldCharType="begin"/>
        </w:r>
        <w:r w:rsidR="00475BF9">
          <w:rPr>
            <w:noProof/>
            <w:webHidden/>
          </w:rPr>
          <w:instrText xml:space="preserve"> PAGEREF _Toc139915518 \h </w:instrText>
        </w:r>
        <w:r w:rsidR="00475BF9">
          <w:rPr>
            <w:noProof/>
            <w:webHidden/>
          </w:rPr>
        </w:r>
        <w:r w:rsidR="00475BF9">
          <w:rPr>
            <w:noProof/>
            <w:webHidden/>
          </w:rPr>
          <w:fldChar w:fldCharType="separate"/>
        </w:r>
        <w:r w:rsidR="00475BF9">
          <w:rPr>
            <w:noProof/>
            <w:webHidden/>
          </w:rPr>
          <w:t>7</w:t>
        </w:r>
        <w:r w:rsidR="00475BF9">
          <w:rPr>
            <w:noProof/>
            <w:webHidden/>
          </w:rPr>
          <w:fldChar w:fldCharType="end"/>
        </w:r>
      </w:hyperlink>
    </w:p>
    <w:p w14:paraId="6D353A79" w14:textId="35C2AB1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19" w:history="1">
        <w:r w:rsidR="00475BF9" w:rsidRPr="001321BB">
          <w:rPr>
            <w:rStyle w:val="Hyperlink"/>
            <w:rFonts w:ascii="Montserrat" w:eastAsia="SimSun" w:hAnsi="Montserrat"/>
            <w:noProof/>
          </w:rPr>
          <w:t>1.3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Glosar</w:t>
        </w:r>
        <w:r w:rsidR="00475BF9">
          <w:rPr>
            <w:noProof/>
            <w:webHidden/>
          </w:rPr>
          <w:tab/>
        </w:r>
        <w:r w:rsidR="00475BF9">
          <w:rPr>
            <w:noProof/>
            <w:webHidden/>
          </w:rPr>
          <w:fldChar w:fldCharType="begin"/>
        </w:r>
        <w:r w:rsidR="00475BF9">
          <w:rPr>
            <w:noProof/>
            <w:webHidden/>
          </w:rPr>
          <w:instrText xml:space="preserve"> PAGEREF _Toc139915519 \h </w:instrText>
        </w:r>
        <w:r w:rsidR="00475BF9">
          <w:rPr>
            <w:noProof/>
            <w:webHidden/>
          </w:rPr>
        </w:r>
        <w:r w:rsidR="00475BF9">
          <w:rPr>
            <w:noProof/>
            <w:webHidden/>
          </w:rPr>
          <w:fldChar w:fldCharType="separate"/>
        </w:r>
        <w:r w:rsidR="00475BF9">
          <w:rPr>
            <w:noProof/>
            <w:webHidden/>
          </w:rPr>
          <w:t>8</w:t>
        </w:r>
        <w:r w:rsidR="00475BF9">
          <w:rPr>
            <w:noProof/>
            <w:webHidden/>
          </w:rPr>
          <w:fldChar w:fldCharType="end"/>
        </w:r>
      </w:hyperlink>
    </w:p>
    <w:p w14:paraId="2E112B9E" w14:textId="195FA4E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0" w:history="1">
        <w:r w:rsidR="00475BF9" w:rsidRPr="001321BB">
          <w:rPr>
            <w:rStyle w:val="Hyperlink"/>
            <w:noProof/>
          </w:rPr>
          <w:t>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i/>
            <w:noProof/>
          </w:rPr>
          <w:t>ELEMENTE DE CONTEXT</w:t>
        </w:r>
        <w:r w:rsidR="00475BF9">
          <w:rPr>
            <w:noProof/>
            <w:webHidden/>
          </w:rPr>
          <w:tab/>
        </w:r>
        <w:r w:rsidR="00475BF9">
          <w:rPr>
            <w:noProof/>
            <w:webHidden/>
          </w:rPr>
          <w:fldChar w:fldCharType="begin"/>
        </w:r>
        <w:r w:rsidR="00475BF9">
          <w:rPr>
            <w:noProof/>
            <w:webHidden/>
          </w:rPr>
          <w:instrText xml:space="preserve"> PAGEREF _Toc139915520 \h </w:instrText>
        </w:r>
        <w:r w:rsidR="00475BF9">
          <w:rPr>
            <w:noProof/>
            <w:webHidden/>
          </w:rPr>
        </w:r>
        <w:r w:rsidR="00475BF9">
          <w:rPr>
            <w:noProof/>
            <w:webHidden/>
          </w:rPr>
          <w:fldChar w:fldCharType="separate"/>
        </w:r>
        <w:r w:rsidR="00475BF9">
          <w:rPr>
            <w:noProof/>
            <w:webHidden/>
          </w:rPr>
          <w:t>12</w:t>
        </w:r>
        <w:r w:rsidR="00475BF9">
          <w:rPr>
            <w:noProof/>
            <w:webHidden/>
          </w:rPr>
          <w:fldChar w:fldCharType="end"/>
        </w:r>
      </w:hyperlink>
    </w:p>
    <w:p w14:paraId="63C32962" w14:textId="08F90F3D"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2" w:history="1">
        <w:r w:rsidR="00475BF9" w:rsidRPr="001321BB">
          <w:rPr>
            <w:rStyle w:val="Hyperlink"/>
            <w:rFonts w:ascii="Montserrat" w:eastAsia="SimSun" w:hAnsi="Montserrat"/>
            <w:noProof/>
          </w:rPr>
          <w:t>2.1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Informații generale program</w:t>
        </w:r>
        <w:r w:rsidR="00475BF9">
          <w:rPr>
            <w:noProof/>
            <w:webHidden/>
          </w:rPr>
          <w:tab/>
        </w:r>
        <w:r w:rsidR="00475BF9">
          <w:rPr>
            <w:noProof/>
            <w:webHidden/>
          </w:rPr>
          <w:fldChar w:fldCharType="begin"/>
        </w:r>
        <w:r w:rsidR="00475BF9">
          <w:rPr>
            <w:noProof/>
            <w:webHidden/>
          </w:rPr>
          <w:instrText xml:space="preserve"> PAGEREF _Toc139915522 \h </w:instrText>
        </w:r>
        <w:r w:rsidR="00475BF9">
          <w:rPr>
            <w:noProof/>
            <w:webHidden/>
          </w:rPr>
        </w:r>
        <w:r w:rsidR="00475BF9">
          <w:rPr>
            <w:noProof/>
            <w:webHidden/>
          </w:rPr>
          <w:fldChar w:fldCharType="separate"/>
        </w:r>
        <w:r w:rsidR="00475BF9">
          <w:rPr>
            <w:noProof/>
            <w:webHidden/>
          </w:rPr>
          <w:t>12</w:t>
        </w:r>
        <w:r w:rsidR="00475BF9">
          <w:rPr>
            <w:noProof/>
            <w:webHidden/>
          </w:rPr>
          <w:fldChar w:fldCharType="end"/>
        </w:r>
      </w:hyperlink>
    </w:p>
    <w:p w14:paraId="51177E66" w14:textId="10A17234"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3" w:history="1">
        <w:r w:rsidR="00475BF9" w:rsidRPr="001321BB">
          <w:rPr>
            <w:rStyle w:val="Hyperlink"/>
            <w:rFonts w:ascii="Montserrat" w:eastAsia="SimSun" w:hAnsi="Montserrat"/>
            <w:noProof/>
          </w:rPr>
          <w:t>2.2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Obiectivul de politică, Prioritatea, Obiectivul specific</w:t>
        </w:r>
        <w:r w:rsidR="00475BF9">
          <w:rPr>
            <w:noProof/>
            <w:webHidden/>
          </w:rPr>
          <w:tab/>
        </w:r>
        <w:r w:rsidR="00475BF9">
          <w:rPr>
            <w:noProof/>
            <w:webHidden/>
          </w:rPr>
          <w:fldChar w:fldCharType="begin"/>
        </w:r>
        <w:r w:rsidR="00475BF9">
          <w:rPr>
            <w:noProof/>
            <w:webHidden/>
          </w:rPr>
          <w:instrText xml:space="preserve"> PAGEREF _Toc139915523 \h </w:instrText>
        </w:r>
        <w:r w:rsidR="00475BF9">
          <w:rPr>
            <w:noProof/>
            <w:webHidden/>
          </w:rPr>
        </w:r>
        <w:r w:rsidR="00475BF9">
          <w:rPr>
            <w:noProof/>
            <w:webHidden/>
          </w:rPr>
          <w:fldChar w:fldCharType="separate"/>
        </w:r>
        <w:r w:rsidR="00475BF9">
          <w:rPr>
            <w:noProof/>
            <w:webHidden/>
          </w:rPr>
          <w:t>13</w:t>
        </w:r>
        <w:r w:rsidR="00475BF9">
          <w:rPr>
            <w:noProof/>
            <w:webHidden/>
          </w:rPr>
          <w:fldChar w:fldCharType="end"/>
        </w:r>
      </w:hyperlink>
    </w:p>
    <w:p w14:paraId="0D58FB2E" w14:textId="42330D5C"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4" w:history="1">
        <w:r w:rsidR="00475BF9" w:rsidRPr="001321BB">
          <w:rPr>
            <w:rStyle w:val="Hyperlink"/>
            <w:rFonts w:ascii="Montserrat" w:eastAsia="SimSun" w:hAnsi="Montserrat"/>
            <w:noProof/>
          </w:rPr>
          <w:t>Obiectivul de politică</w:t>
        </w:r>
        <w:r w:rsidR="00475BF9">
          <w:rPr>
            <w:noProof/>
            <w:webHidden/>
          </w:rPr>
          <w:tab/>
        </w:r>
        <w:r w:rsidR="00475BF9">
          <w:rPr>
            <w:noProof/>
            <w:webHidden/>
          </w:rPr>
          <w:fldChar w:fldCharType="begin"/>
        </w:r>
        <w:r w:rsidR="00475BF9">
          <w:rPr>
            <w:noProof/>
            <w:webHidden/>
          </w:rPr>
          <w:instrText xml:space="preserve"> PAGEREF _Toc139915524 \h </w:instrText>
        </w:r>
        <w:r w:rsidR="00475BF9">
          <w:rPr>
            <w:noProof/>
            <w:webHidden/>
          </w:rPr>
        </w:r>
        <w:r w:rsidR="00475BF9">
          <w:rPr>
            <w:noProof/>
            <w:webHidden/>
          </w:rPr>
          <w:fldChar w:fldCharType="separate"/>
        </w:r>
        <w:r w:rsidR="00475BF9">
          <w:rPr>
            <w:noProof/>
            <w:webHidden/>
          </w:rPr>
          <w:t>13</w:t>
        </w:r>
        <w:r w:rsidR="00475BF9">
          <w:rPr>
            <w:noProof/>
            <w:webHidden/>
          </w:rPr>
          <w:fldChar w:fldCharType="end"/>
        </w:r>
      </w:hyperlink>
    </w:p>
    <w:p w14:paraId="29A8CB4F" w14:textId="6A4F12C8"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5" w:history="1">
        <w:r w:rsidR="00475BF9" w:rsidRPr="001321BB">
          <w:rPr>
            <w:rStyle w:val="Hyperlink"/>
            <w:rFonts w:ascii="Montserrat" w:eastAsia="SimSun" w:hAnsi="Montserrat"/>
            <w:noProof/>
          </w:rPr>
          <w:t xml:space="preserve">Prioritatea 3 </w:t>
        </w:r>
        <w:r w:rsidR="00475BF9">
          <w:rPr>
            <w:noProof/>
            <w:webHidden/>
          </w:rPr>
          <w:tab/>
        </w:r>
        <w:r w:rsidR="00475BF9">
          <w:rPr>
            <w:noProof/>
            <w:webHidden/>
          </w:rPr>
          <w:fldChar w:fldCharType="begin"/>
        </w:r>
        <w:r w:rsidR="00475BF9">
          <w:rPr>
            <w:noProof/>
            <w:webHidden/>
          </w:rPr>
          <w:instrText xml:space="preserve"> PAGEREF _Toc139915525 \h </w:instrText>
        </w:r>
        <w:r w:rsidR="00475BF9">
          <w:rPr>
            <w:noProof/>
            <w:webHidden/>
          </w:rPr>
        </w:r>
        <w:r w:rsidR="00475BF9">
          <w:rPr>
            <w:noProof/>
            <w:webHidden/>
          </w:rPr>
          <w:fldChar w:fldCharType="separate"/>
        </w:r>
        <w:r w:rsidR="00475BF9">
          <w:rPr>
            <w:noProof/>
            <w:webHidden/>
          </w:rPr>
          <w:t>13</w:t>
        </w:r>
        <w:r w:rsidR="00475BF9">
          <w:rPr>
            <w:noProof/>
            <w:webHidden/>
          </w:rPr>
          <w:fldChar w:fldCharType="end"/>
        </w:r>
      </w:hyperlink>
    </w:p>
    <w:p w14:paraId="4B8C66FF" w14:textId="00834232"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6" w:history="1">
        <w:r w:rsidR="00475BF9" w:rsidRPr="001321BB">
          <w:rPr>
            <w:rStyle w:val="Hyperlink"/>
            <w:rFonts w:ascii="Montserrat" w:eastAsia="SimSun" w:hAnsi="Montserrat"/>
            <w:noProof/>
          </w:rPr>
          <w:t>2.3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Reglementări europene și naționale, cadrul strategic, documente programatice aplicabile</w:t>
        </w:r>
        <w:r w:rsidR="00475BF9">
          <w:rPr>
            <w:noProof/>
            <w:webHidden/>
          </w:rPr>
          <w:tab/>
        </w:r>
        <w:r w:rsidR="00475BF9">
          <w:rPr>
            <w:noProof/>
            <w:webHidden/>
          </w:rPr>
          <w:fldChar w:fldCharType="begin"/>
        </w:r>
        <w:r w:rsidR="00475BF9">
          <w:rPr>
            <w:noProof/>
            <w:webHidden/>
          </w:rPr>
          <w:instrText xml:space="preserve"> PAGEREF _Toc139915526 \h </w:instrText>
        </w:r>
        <w:r w:rsidR="00475BF9">
          <w:rPr>
            <w:noProof/>
            <w:webHidden/>
          </w:rPr>
        </w:r>
        <w:r w:rsidR="00475BF9">
          <w:rPr>
            <w:noProof/>
            <w:webHidden/>
          </w:rPr>
          <w:fldChar w:fldCharType="separate"/>
        </w:r>
        <w:r w:rsidR="00475BF9">
          <w:rPr>
            <w:noProof/>
            <w:webHidden/>
          </w:rPr>
          <w:t>13</w:t>
        </w:r>
        <w:r w:rsidR="00475BF9">
          <w:rPr>
            <w:noProof/>
            <w:webHidden/>
          </w:rPr>
          <w:fldChar w:fldCharType="end"/>
        </w:r>
      </w:hyperlink>
    </w:p>
    <w:p w14:paraId="6458218C" w14:textId="5DC18F78"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7" w:history="1">
        <w:r w:rsidR="00475BF9" w:rsidRPr="001321BB">
          <w:rPr>
            <w:rStyle w:val="Hyperlink"/>
            <w:noProof/>
          </w:rPr>
          <w:t>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i/>
            <w:noProof/>
          </w:rPr>
          <w:t>ASPECTE SPECIFICE APELULUI DE PROIECTE</w:t>
        </w:r>
        <w:r w:rsidR="00475BF9">
          <w:rPr>
            <w:noProof/>
            <w:webHidden/>
          </w:rPr>
          <w:tab/>
        </w:r>
        <w:r w:rsidR="00475BF9">
          <w:rPr>
            <w:noProof/>
            <w:webHidden/>
          </w:rPr>
          <w:fldChar w:fldCharType="begin"/>
        </w:r>
        <w:r w:rsidR="00475BF9">
          <w:rPr>
            <w:noProof/>
            <w:webHidden/>
          </w:rPr>
          <w:instrText xml:space="preserve"> PAGEREF _Toc139915527 \h </w:instrText>
        </w:r>
        <w:r w:rsidR="00475BF9">
          <w:rPr>
            <w:noProof/>
            <w:webHidden/>
          </w:rPr>
        </w:r>
        <w:r w:rsidR="00475BF9">
          <w:rPr>
            <w:noProof/>
            <w:webHidden/>
          </w:rPr>
          <w:fldChar w:fldCharType="separate"/>
        </w:r>
        <w:r w:rsidR="00475BF9">
          <w:rPr>
            <w:noProof/>
            <w:webHidden/>
          </w:rPr>
          <w:t>17</w:t>
        </w:r>
        <w:r w:rsidR="00475BF9">
          <w:rPr>
            <w:noProof/>
            <w:webHidden/>
          </w:rPr>
          <w:fldChar w:fldCharType="end"/>
        </w:r>
      </w:hyperlink>
    </w:p>
    <w:p w14:paraId="240BDAB1" w14:textId="12FE3E62"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29" w:history="1">
        <w:r w:rsidR="00475BF9" w:rsidRPr="001321BB">
          <w:rPr>
            <w:rStyle w:val="Hyperlink"/>
            <w:rFonts w:ascii="Montserrat" w:eastAsia="SimSun" w:hAnsi="Montserrat"/>
            <w:noProof/>
          </w:rPr>
          <w:t>3.1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Tipul de apel</w:t>
        </w:r>
        <w:r w:rsidR="00475BF9">
          <w:rPr>
            <w:noProof/>
            <w:webHidden/>
          </w:rPr>
          <w:tab/>
        </w:r>
        <w:r w:rsidR="00475BF9">
          <w:rPr>
            <w:noProof/>
            <w:webHidden/>
          </w:rPr>
          <w:fldChar w:fldCharType="begin"/>
        </w:r>
        <w:r w:rsidR="00475BF9">
          <w:rPr>
            <w:noProof/>
            <w:webHidden/>
          </w:rPr>
          <w:instrText xml:space="preserve"> PAGEREF _Toc139915529 \h </w:instrText>
        </w:r>
        <w:r w:rsidR="00475BF9">
          <w:rPr>
            <w:noProof/>
            <w:webHidden/>
          </w:rPr>
        </w:r>
        <w:r w:rsidR="00475BF9">
          <w:rPr>
            <w:noProof/>
            <w:webHidden/>
          </w:rPr>
          <w:fldChar w:fldCharType="separate"/>
        </w:r>
        <w:r w:rsidR="00475BF9">
          <w:rPr>
            <w:noProof/>
            <w:webHidden/>
          </w:rPr>
          <w:t>17</w:t>
        </w:r>
        <w:r w:rsidR="00475BF9">
          <w:rPr>
            <w:noProof/>
            <w:webHidden/>
          </w:rPr>
          <w:fldChar w:fldCharType="end"/>
        </w:r>
      </w:hyperlink>
    </w:p>
    <w:p w14:paraId="75D1822D" w14:textId="2DD68141"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0" w:history="1">
        <w:r w:rsidR="00475BF9" w:rsidRPr="001321BB">
          <w:rPr>
            <w:rStyle w:val="Hyperlink"/>
            <w:rFonts w:ascii="Montserrat" w:eastAsia="SimSun" w:hAnsi="Montserrat"/>
            <w:noProof/>
          </w:rPr>
          <w:t>3.2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Forma de sprijin (granturi, instrumente financiare, premii)</w:t>
        </w:r>
        <w:r w:rsidR="00475BF9">
          <w:rPr>
            <w:noProof/>
            <w:webHidden/>
          </w:rPr>
          <w:tab/>
        </w:r>
        <w:r w:rsidR="00475BF9">
          <w:rPr>
            <w:noProof/>
            <w:webHidden/>
          </w:rPr>
          <w:fldChar w:fldCharType="begin"/>
        </w:r>
        <w:r w:rsidR="00475BF9">
          <w:rPr>
            <w:noProof/>
            <w:webHidden/>
          </w:rPr>
          <w:instrText xml:space="preserve"> PAGEREF _Toc139915530 \h </w:instrText>
        </w:r>
        <w:r w:rsidR="00475BF9">
          <w:rPr>
            <w:noProof/>
            <w:webHidden/>
          </w:rPr>
        </w:r>
        <w:r w:rsidR="00475BF9">
          <w:rPr>
            <w:noProof/>
            <w:webHidden/>
          </w:rPr>
          <w:fldChar w:fldCharType="separate"/>
        </w:r>
        <w:r w:rsidR="00475BF9">
          <w:rPr>
            <w:noProof/>
            <w:webHidden/>
          </w:rPr>
          <w:t>17</w:t>
        </w:r>
        <w:r w:rsidR="00475BF9">
          <w:rPr>
            <w:noProof/>
            <w:webHidden/>
          </w:rPr>
          <w:fldChar w:fldCharType="end"/>
        </w:r>
      </w:hyperlink>
    </w:p>
    <w:p w14:paraId="017BFC4D" w14:textId="2D99A944"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1" w:history="1">
        <w:r w:rsidR="00475BF9" w:rsidRPr="001321BB">
          <w:rPr>
            <w:rStyle w:val="Hyperlink"/>
            <w:rFonts w:ascii="Montserrat" w:eastAsia="SimSun" w:hAnsi="Montserrat"/>
            <w:noProof/>
          </w:rPr>
          <w:t>3.3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Bugetul alocat apelului de proiecte</w:t>
        </w:r>
        <w:r w:rsidR="00475BF9">
          <w:rPr>
            <w:noProof/>
            <w:webHidden/>
          </w:rPr>
          <w:tab/>
        </w:r>
        <w:r w:rsidR="00475BF9">
          <w:rPr>
            <w:noProof/>
            <w:webHidden/>
          </w:rPr>
          <w:fldChar w:fldCharType="begin"/>
        </w:r>
        <w:r w:rsidR="00475BF9">
          <w:rPr>
            <w:noProof/>
            <w:webHidden/>
          </w:rPr>
          <w:instrText xml:space="preserve"> PAGEREF _Toc139915531 \h </w:instrText>
        </w:r>
        <w:r w:rsidR="00475BF9">
          <w:rPr>
            <w:noProof/>
            <w:webHidden/>
          </w:rPr>
        </w:r>
        <w:r w:rsidR="00475BF9">
          <w:rPr>
            <w:noProof/>
            <w:webHidden/>
          </w:rPr>
          <w:fldChar w:fldCharType="separate"/>
        </w:r>
        <w:r w:rsidR="00475BF9">
          <w:rPr>
            <w:noProof/>
            <w:webHidden/>
          </w:rPr>
          <w:t>17</w:t>
        </w:r>
        <w:r w:rsidR="00475BF9">
          <w:rPr>
            <w:noProof/>
            <w:webHidden/>
          </w:rPr>
          <w:fldChar w:fldCharType="end"/>
        </w:r>
      </w:hyperlink>
    </w:p>
    <w:p w14:paraId="0C8AC482" w14:textId="504ED198"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2" w:history="1">
        <w:r w:rsidR="00475BF9" w:rsidRPr="001321BB">
          <w:rPr>
            <w:rStyle w:val="Hyperlink"/>
            <w:rFonts w:ascii="Montserrat" w:eastAsia="SimSun" w:hAnsi="Montserrat"/>
            <w:noProof/>
          </w:rPr>
          <w:t>3.4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Rata de co-finanţare</w:t>
        </w:r>
        <w:r w:rsidR="00475BF9">
          <w:rPr>
            <w:noProof/>
            <w:webHidden/>
          </w:rPr>
          <w:tab/>
        </w:r>
        <w:r w:rsidR="00475BF9">
          <w:rPr>
            <w:noProof/>
            <w:webHidden/>
          </w:rPr>
          <w:fldChar w:fldCharType="begin"/>
        </w:r>
        <w:r w:rsidR="00475BF9">
          <w:rPr>
            <w:noProof/>
            <w:webHidden/>
          </w:rPr>
          <w:instrText xml:space="preserve"> PAGEREF _Toc139915532 \h </w:instrText>
        </w:r>
        <w:r w:rsidR="00475BF9">
          <w:rPr>
            <w:noProof/>
            <w:webHidden/>
          </w:rPr>
        </w:r>
        <w:r w:rsidR="00475BF9">
          <w:rPr>
            <w:noProof/>
            <w:webHidden/>
          </w:rPr>
          <w:fldChar w:fldCharType="separate"/>
        </w:r>
        <w:r w:rsidR="00475BF9">
          <w:rPr>
            <w:noProof/>
            <w:webHidden/>
          </w:rPr>
          <w:t>18</w:t>
        </w:r>
        <w:r w:rsidR="00475BF9">
          <w:rPr>
            <w:noProof/>
            <w:webHidden/>
          </w:rPr>
          <w:fldChar w:fldCharType="end"/>
        </w:r>
      </w:hyperlink>
    </w:p>
    <w:p w14:paraId="42A15AFC" w14:textId="22A46C15"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3" w:history="1">
        <w:r w:rsidR="00475BF9" w:rsidRPr="001321BB">
          <w:rPr>
            <w:rStyle w:val="Hyperlink"/>
            <w:rFonts w:ascii="Montserrat" w:eastAsia="SimSun" w:hAnsi="Montserrat"/>
            <w:noProof/>
          </w:rPr>
          <w:t>3.5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Zona geografică vizată de proiect</w:t>
        </w:r>
        <w:r w:rsidR="00475BF9">
          <w:rPr>
            <w:noProof/>
            <w:webHidden/>
          </w:rPr>
          <w:tab/>
        </w:r>
        <w:r w:rsidR="00475BF9">
          <w:rPr>
            <w:noProof/>
            <w:webHidden/>
          </w:rPr>
          <w:fldChar w:fldCharType="begin"/>
        </w:r>
        <w:r w:rsidR="00475BF9">
          <w:rPr>
            <w:noProof/>
            <w:webHidden/>
          </w:rPr>
          <w:instrText xml:space="preserve"> PAGEREF _Toc139915533 \h </w:instrText>
        </w:r>
        <w:r w:rsidR="00475BF9">
          <w:rPr>
            <w:noProof/>
            <w:webHidden/>
          </w:rPr>
        </w:r>
        <w:r w:rsidR="00475BF9">
          <w:rPr>
            <w:noProof/>
            <w:webHidden/>
          </w:rPr>
          <w:fldChar w:fldCharType="separate"/>
        </w:r>
        <w:r w:rsidR="00475BF9">
          <w:rPr>
            <w:noProof/>
            <w:webHidden/>
          </w:rPr>
          <w:t>18</w:t>
        </w:r>
        <w:r w:rsidR="00475BF9">
          <w:rPr>
            <w:noProof/>
            <w:webHidden/>
          </w:rPr>
          <w:fldChar w:fldCharType="end"/>
        </w:r>
      </w:hyperlink>
    </w:p>
    <w:p w14:paraId="432C5DE2" w14:textId="61C2AE8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4" w:history="1">
        <w:r w:rsidR="00475BF9" w:rsidRPr="001321BB">
          <w:rPr>
            <w:rStyle w:val="Hyperlink"/>
            <w:rFonts w:ascii="Montserrat" w:eastAsia="SimSun" w:hAnsi="Montserrat"/>
            <w:noProof/>
          </w:rPr>
          <w:t>3.6</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Acțiuni sprijinite in cadrul apelului</w:t>
        </w:r>
        <w:r w:rsidR="00475BF9">
          <w:rPr>
            <w:noProof/>
            <w:webHidden/>
          </w:rPr>
          <w:tab/>
        </w:r>
        <w:r w:rsidR="00475BF9">
          <w:rPr>
            <w:noProof/>
            <w:webHidden/>
          </w:rPr>
          <w:fldChar w:fldCharType="begin"/>
        </w:r>
        <w:r w:rsidR="00475BF9">
          <w:rPr>
            <w:noProof/>
            <w:webHidden/>
          </w:rPr>
          <w:instrText xml:space="preserve"> PAGEREF _Toc139915534 \h </w:instrText>
        </w:r>
        <w:r w:rsidR="00475BF9">
          <w:rPr>
            <w:noProof/>
            <w:webHidden/>
          </w:rPr>
        </w:r>
        <w:r w:rsidR="00475BF9">
          <w:rPr>
            <w:noProof/>
            <w:webHidden/>
          </w:rPr>
          <w:fldChar w:fldCharType="separate"/>
        </w:r>
        <w:r w:rsidR="00475BF9">
          <w:rPr>
            <w:noProof/>
            <w:webHidden/>
          </w:rPr>
          <w:t>19</w:t>
        </w:r>
        <w:r w:rsidR="00475BF9">
          <w:rPr>
            <w:noProof/>
            <w:webHidden/>
          </w:rPr>
          <w:fldChar w:fldCharType="end"/>
        </w:r>
      </w:hyperlink>
    </w:p>
    <w:p w14:paraId="181A91A7" w14:textId="0CE2C1A9"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5" w:history="1">
        <w:r w:rsidR="00475BF9" w:rsidRPr="001321BB">
          <w:rPr>
            <w:rStyle w:val="Hyperlink"/>
            <w:rFonts w:ascii="Montserrat" w:hAnsi="Montserrat"/>
            <w:i/>
            <w:iCs/>
            <w:noProof/>
          </w:rPr>
          <w:t>I.</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i/>
            <w:iCs/>
            <w:noProof/>
          </w:rPr>
          <w:t>Măsuri de creștere a eficienței energetice:</w:t>
        </w:r>
        <w:r w:rsidR="00475BF9">
          <w:rPr>
            <w:noProof/>
            <w:webHidden/>
          </w:rPr>
          <w:tab/>
        </w:r>
        <w:r w:rsidR="00475BF9">
          <w:rPr>
            <w:noProof/>
            <w:webHidden/>
          </w:rPr>
          <w:fldChar w:fldCharType="begin"/>
        </w:r>
        <w:r w:rsidR="00475BF9">
          <w:rPr>
            <w:noProof/>
            <w:webHidden/>
          </w:rPr>
          <w:instrText xml:space="preserve"> PAGEREF _Toc139915535 \h </w:instrText>
        </w:r>
        <w:r w:rsidR="00475BF9">
          <w:rPr>
            <w:noProof/>
            <w:webHidden/>
          </w:rPr>
        </w:r>
        <w:r w:rsidR="00475BF9">
          <w:rPr>
            <w:noProof/>
            <w:webHidden/>
          </w:rPr>
          <w:fldChar w:fldCharType="separate"/>
        </w:r>
        <w:r w:rsidR="00475BF9">
          <w:rPr>
            <w:noProof/>
            <w:webHidden/>
          </w:rPr>
          <w:t>19</w:t>
        </w:r>
        <w:r w:rsidR="00475BF9">
          <w:rPr>
            <w:noProof/>
            <w:webHidden/>
          </w:rPr>
          <w:fldChar w:fldCharType="end"/>
        </w:r>
      </w:hyperlink>
    </w:p>
    <w:p w14:paraId="4E527262" w14:textId="68D058EB"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6" w:history="1">
        <w:r w:rsidR="00475BF9" w:rsidRPr="001321BB">
          <w:rPr>
            <w:rStyle w:val="Hyperlink"/>
            <w:rFonts w:ascii="Montserrat" w:hAnsi="Montserrat"/>
            <w:noProof/>
          </w:rPr>
          <w:t>3.7</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Grup tinta vizat de apelul de proiecte</w:t>
        </w:r>
        <w:r w:rsidR="00475BF9">
          <w:rPr>
            <w:noProof/>
            <w:webHidden/>
          </w:rPr>
          <w:tab/>
        </w:r>
        <w:r w:rsidR="00475BF9">
          <w:rPr>
            <w:noProof/>
            <w:webHidden/>
          </w:rPr>
          <w:fldChar w:fldCharType="begin"/>
        </w:r>
        <w:r w:rsidR="00475BF9">
          <w:rPr>
            <w:noProof/>
            <w:webHidden/>
          </w:rPr>
          <w:instrText xml:space="preserve"> PAGEREF _Toc139915536 \h </w:instrText>
        </w:r>
        <w:r w:rsidR="00475BF9">
          <w:rPr>
            <w:noProof/>
            <w:webHidden/>
          </w:rPr>
        </w:r>
        <w:r w:rsidR="00475BF9">
          <w:rPr>
            <w:noProof/>
            <w:webHidden/>
          </w:rPr>
          <w:fldChar w:fldCharType="separate"/>
        </w:r>
        <w:r w:rsidR="00475BF9">
          <w:rPr>
            <w:noProof/>
            <w:webHidden/>
          </w:rPr>
          <w:t>20</w:t>
        </w:r>
        <w:r w:rsidR="00475BF9">
          <w:rPr>
            <w:noProof/>
            <w:webHidden/>
          </w:rPr>
          <w:fldChar w:fldCharType="end"/>
        </w:r>
      </w:hyperlink>
    </w:p>
    <w:p w14:paraId="4BFAF4B7" w14:textId="7A23538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37" w:history="1">
        <w:r w:rsidR="00475BF9" w:rsidRPr="001321BB">
          <w:rPr>
            <w:rStyle w:val="Hyperlink"/>
            <w:rFonts w:ascii="Montserrat" w:hAnsi="Montserrat"/>
            <w:noProof/>
          </w:rPr>
          <w:t>3.8</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Indicatori</w:t>
        </w:r>
        <w:r w:rsidR="00475BF9">
          <w:rPr>
            <w:noProof/>
            <w:webHidden/>
          </w:rPr>
          <w:tab/>
        </w:r>
        <w:r w:rsidR="00475BF9">
          <w:rPr>
            <w:noProof/>
            <w:webHidden/>
          </w:rPr>
          <w:fldChar w:fldCharType="begin"/>
        </w:r>
        <w:r w:rsidR="00475BF9">
          <w:rPr>
            <w:noProof/>
            <w:webHidden/>
          </w:rPr>
          <w:instrText xml:space="preserve"> PAGEREF _Toc139915537 \h </w:instrText>
        </w:r>
        <w:r w:rsidR="00475BF9">
          <w:rPr>
            <w:noProof/>
            <w:webHidden/>
          </w:rPr>
        </w:r>
        <w:r w:rsidR="00475BF9">
          <w:rPr>
            <w:noProof/>
            <w:webHidden/>
          </w:rPr>
          <w:fldChar w:fldCharType="separate"/>
        </w:r>
        <w:r w:rsidR="00475BF9">
          <w:rPr>
            <w:noProof/>
            <w:webHidden/>
          </w:rPr>
          <w:t>20</w:t>
        </w:r>
        <w:r w:rsidR="00475BF9">
          <w:rPr>
            <w:noProof/>
            <w:webHidden/>
          </w:rPr>
          <w:fldChar w:fldCharType="end"/>
        </w:r>
      </w:hyperlink>
    </w:p>
    <w:p w14:paraId="758AE585" w14:textId="4160A84F"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38" w:history="1">
        <w:r w:rsidR="00475BF9" w:rsidRPr="001321BB">
          <w:rPr>
            <w:rStyle w:val="Hyperlink"/>
            <w:rFonts w:ascii="Montserrat" w:hAnsi="Montserrat"/>
            <w:noProof/>
            <w:lang w:val="fr-FR"/>
          </w:rPr>
          <w:t>3.8.1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Indicator de realizare (de output)</w:t>
        </w:r>
        <w:r w:rsidR="00475BF9" w:rsidRPr="001321BB">
          <w:rPr>
            <w:rStyle w:val="Hyperlink"/>
            <w:rFonts w:ascii="Montserrat" w:hAnsi="Montserrat"/>
            <w:noProof/>
            <w:lang w:val="fr-FR"/>
          </w:rPr>
          <w:t>:</w:t>
        </w:r>
        <w:r w:rsidR="00475BF9">
          <w:rPr>
            <w:noProof/>
            <w:webHidden/>
          </w:rPr>
          <w:tab/>
        </w:r>
        <w:r w:rsidR="00475BF9">
          <w:rPr>
            <w:noProof/>
            <w:webHidden/>
          </w:rPr>
          <w:fldChar w:fldCharType="begin"/>
        </w:r>
        <w:r w:rsidR="00475BF9">
          <w:rPr>
            <w:noProof/>
            <w:webHidden/>
          </w:rPr>
          <w:instrText xml:space="preserve"> PAGEREF _Toc139915538 \h </w:instrText>
        </w:r>
        <w:r w:rsidR="00475BF9">
          <w:rPr>
            <w:noProof/>
            <w:webHidden/>
          </w:rPr>
        </w:r>
        <w:r w:rsidR="00475BF9">
          <w:rPr>
            <w:noProof/>
            <w:webHidden/>
          </w:rPr>
          <w:fldChar w:fldCharType="separate"/>
        </w:r>
        <w:r w:rsidR="00475BF9">
          <w:rPr>
            <w:noProof/>
            <w:webHidden/>
          </w:rPr>
          <w:t>20</w:t>
        </w:r>
        <w:r w:rsidR="00475BF9">
          <w:rPr>
            <w:noProof/>
            <w:webHidden/>
          </w:rPr>
          <w:fldChar w:fldCharType="end"/>
        </w:r>
      </w:hyperlink>
    </w:p>
    <w:p w14:paraId="6C9425BC" w14:textId="3082D7D4"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39" w:history="1">
        <w:r w:rsidR="00475BF9" w:rsidRPr="001321BB">
          <w:rPr>
            <w:rStyle w:val="Hyperlink"/>
            <w:rFonts w:ascii="Montserrat" w:hAnsi="Montserrat"/>
            <w:noProof/>
          </w:rPr>
          <w:t>3.8.2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Indicatori de rezultat:</w:t>
        </w:r>
        <w:r w:rsidR="00475BF9">
          <w:rPr>
            <w:noProof/>
            <w:webHidden/>
          </w:rPr>
          <w:tab/>
        </w:r>
        <w:r w:rsidR="00475BF9">
          <w:rPr>
            <w:noProof/>
            <w:webHidden/>
          </w:rPr>
          <w:fldChar w:fldCharType="begin"/>
        </w:r>
        <w:r w:rsidR="00475BF9">
          <w:rPr>
            <w:noProof/>
            <w:webHidden/>
          </w:rPr>
          <w:instrText xml:space="preserve"> PAGEREF _Toc139915539 \h </w:instrText>
        </w:r>
        <w:r w:rsidR="00475BF9">
          <w:rPr>
            <w:noProof/>
            <w:webHidden/>
          </w:rPr>
        </w:r>
        <w:r w:rsidR="00475BF9">
          <w:rPr>
            <w:noProof/>
            <w:webHidden/>
          </w:rPr>
          <w:fldChar w:fldCharType="separate"/>
        </w:r>
        <w:r w:rsidR="00475BF9">
          <w:rPr>
            <w:noProof/>
            <w:webHidden/>
          </w:rPr>
          <w:t>20</w:t>
        </w:r>
        <w:r w:rsidR="00475BF9">
          <w:rPr>
            <w:noProof/>
            <w:webHidden/>
          </w:rPr>
          <w:fldChar w:fldCharType="end"/>
        </w:r>
      </w:hyperlink>
    </w:p>
    <w:p w14:paraId="0A789868" w14:textId="551512BD"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40" w:history="1">
        <w:r w:rsidR="00475BF9" w:rsidRPr="001321BB">
          <w:rPr>
            <w:rStyle w:val="Hyperlink"/>
            <w:rFonts w:ascii="Montserrat" w:hAnsi="Montserrat"/>
            <w:noProof/>
          </w:rPr>
          <w:t>3.8.3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Indicatori suplimentari specifici apelului de proiecte (daca este cazul):</w:t>
        </w:r>
        <w:r w:rsidR="00475BF9">
          <w:rPr>
            <w:noProof/>
            <w:webHidden/>
          </w:rPr>
          <w:tab/>
        </w:r>
        <w:r w:rsidR="00475BF9">
          <w:rPr>
            <w:noProof/>
            <w:webHidden/>
          </w:rPr>
          <w:fldChar w:fldCharType="begin"/>
        </w:r>
        <w:r w:rsidR="00475BF9">
          <w:rPr>
            <w:noProof/>
            <w:webHidden/>
          </w:rPr>
          <w:instrText xml:space="preserve"> PAGEREF _Toc139915540 \h </w:instrText>
        </w:r>
        <w:r w:rsidR="00475BF9">
          <w:rPr>
            <w:noProof/>
            <w:webHidden/>
          </w:rPr>
        </w:r>
        <w:r w:rsidR="00475BF9">
          <w:rPr>
            <w:noProof/>
            <w:webHidden/>
          </w:rPr>
          <w:fldChar w:fldCharType="separate"/>
        </w:r>
        <w:r w:rsidR="00475BF9">
          <w:rPr>
            <w:noProof/>
            <w:webHidden/>
          </w:rPr>
          <w:t>20</w:t>
        </w:r>
        <w:r w:rsidR="00475BF9">
          <w:rPr>
            <w:noProof/>
            <w:webHidden/>
          </w:rPr>
          <w:fldChar w:fldCharType="end"/>
        </w:r>
      </w:hyperlink>
    </w:p>
    <w:p w14:paraId="4F7B920A" w14:textId="491A5BF3"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1" w:history="1">
        <w:r w:rsidR="00475BF9" w:rsidRPr="001321BB">
          <w:rPr>
            <w:rStyle w:val="Hyperlink"/>
            <w:rFonts w:ascii="Montserrat" w:hAnsi="Montserrat"/>
            <w:noProof/>
          </w:rPr>
          <w:t>3.9</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Rezultate asteptate</w:t>
        </w:r>
        <w:r w:rsidR="00475BF9">
          <w:rPr>
            <w:noProof/>
            <w:webHidden/>
          </w:rPr>
          <w:tab/>
        </w:r>
        <w:r w:rsidR="00475BF9">
          <w:rPr>
            <w:noProof/>
            <w:webHidden/>
          </w:rPr>
          <w:fldChar w:fldCharType="begin"/>
        </w:r>
        <w:r w:rsidR="00475BF9">
          <w:rPr>
            <w:noProof/>
            <w:webHidden/>
          </w:rPr>
          <w:instrText xml:space="preserve"> PAGEREF _Toc139915541 \h </w:instrText>
        </w:r>
        <w:r w:rsidR="00475BF9">
          <w:rPr>
            <w:noProof/>
            <w:webHidden/>
          </w:rPr>
        </w:r>
        <w:r w:rsidR="00475BF9">
          <w:rPr>
            <w:noProof/>
            <w:webHidden/>
          </w:rPr>
          <w:fldChar w:fldCharType="separate"/>
        </w:r>
        <w:r w:rsidR="00475BF9">
          <w:rPr>
            <w:noProof/>
            <w:webHidden/>
          </w:rPr>
          <w:t>20</w:t>
        </w:r>
        <w:r w:rsidR="00475BF9">
          <w:rPr>
            <w:noProof/>
            <w:webHidden/>
          </w:rPr>
          <w:fldChar w:fldCharType="end"/>
        </w:r>
      </w:hyperlink>
    </w:p>
    <w:p w14:paraId="529E75AE" w14:textId="67439730"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2" w:history="1">
        <w:r w:rsidR="00475BF9" w:rsidRPr="001321BB">
          <w:rPr>
            <w:rStyle w:val="Hyperlink"/>
            <w:rFonts w:ascii="Montserrat" w:eastAsia="SimSun" w:hAnsi="Montserrat"/>
            <w:noProof/>
          </w:rPr>
          <w:t>3.10</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Operațiune de importanță strategică</w:t>
        </w:r>
        <w:r w:rsidR="00475BF9">
          <w:rPr>
            <w:noProof/>
            <w:webHidden/>
          </w:rPr>
          <w:tab/>
        </w:r>
        <w:r w:rsidR="00475BF9">
          <w:rPr>
            <w:noProof/>
            <w:webHidden/>
          </w:rPr>
          <w:fldChar w:fldCharType="begin"/>
        </w:r>
        <w:r w:rsidR="00475BF9">
          <w:rPr>
            <w:noProof/>
            <w:webHidden/>
          </w:rPr>
          <w:instrText xml:space="preserve"> PAGEREF _Toc139915542 \h </w:instrText>
        </w:r>
        <w:r w:rsidR="00475BF9">
          <w:rPr>
            <w:noProof/>
            <w:webHidden/>
          </w:rPr>
        </w:r>
        <w:r w:rsidR="00475BF9">
          <w:rPr>
            <w:noProof/>
            <w:webHidden/>
          </w:rPr>
          <w:fldChar w:fldCharType="separate"/>
        </w:r>
        <w:r w:rsidR="00475BF9">
          <w:rPr>
            <w:noProof/>
            <w:webHidden/>
          </w:rPr>
          <w:t>21</w:t>
        </w:r>
        <w:r w:rsidR="00475BF9">
          <w:rPr>
            <w:noProof/>
            <w:webHidden/>
          </w:rPr>
          <w:fldChar w:fldCharType="end"/>
        </w:r>
      </w:hyperlink>
    </w:p>
    <w:p w14:paraId="24156B34" w14:textId="6288616B"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3" w:history="1">
        <w:r w:rsidR="00475BF9" w:rsidRPr="001321BB">
          <w:rPr>
            <w:rStyle w:val="Hyperlink"/>
            <w:rFonts w:ascii="Montserrat" w:eastAsia="SimSun" w:hAnsi="Montserrat"/>
            <w:noProof/>
          </w:rPr>
          <w:t>3.11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Investiții teritoriale integrate</w:t>
        </w:r>
        <w:r w:rsidR="00475BF9">
          <w:rPr>
            <w:noProof/>
            <w:webHidden/>
          </w:rPr>
          <w:tab/>
        </w:r>
        <w:r w:rsidR="00475BF9">
          <w:rPr>
            <w:noProof/>
            <w:webHidden/>
          </w:rPr>
          <w:fldChar w:fldCharType="begin"/>
        </w:r>
        <w:r w:rsidR="00475BF9">
          <w:rPr>
            <w:noProof/>
            <w:webHidden/>
          </w:rPr>
          <w:instrText xml:space="preserve"> PAGEREF _Toc139915543 \h </w:instrText>
        </w:r>
        <w:r w:rsidR="00475BF9">
          <w:rPr>
            <w:noProof/>
            <w:webHidden/>
          </w:rPr>
        </w:r>
        <w:r w:rsidR="00475BF9">
          <w:rPr>
            <w:noProof/>
            <w:webHidden/>
          </w:rPr>
          <w:fldChar w:fldCharType="separate"/>
        </w:r>
        <w:r w:rsidR="00475BF9">
          <w:rPr>
            <w:noProof/>
            <w:webHidden/>
          </w:rPr>
          <w:t>21</w:t>
        </w:r>
        <w:r w:rsidR="00475BF9">
          <w:rPr>
            <w:noProof/>
            <w:webHidden/>
          </w:rPr>
          <w:fldChar w:fldCharType="end"/>
        </w:r>
      </w:hyperlink>
    </w:p>
    <w:p w14:paraId="64BE7F4F" w14:textId="29109EA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4" w:history="1">
        <w:r w:rsidR="00475BF9" w:rsidRPr="001321BB">
          <w:rPr>
            <w:rStyle w:val="Hyperlink"/>
            <w:rFonts w:ascii="Montserrat" w:eastAsia="SimSun" w:hAnsi="Montserrat"/>
            <w:noProof/>
          </w:rPr>
          <w:t>3.12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Dezvoltare locală sub responsabilitatea comunității</w:t>
        </w:r>
        <w:r w:rsidR="00475BF9">
          <w:rPr>
            <w:noProof/>
            <w:webHidden/>
          </w:rPr>
          <w:tab/>
        </w:r>
        <w:r w:rsidR="00475BF9">
          <w:rPr>
            <w:noProof/>
            <w:webHidden/>
          </w:rPr>
          <w:fldChar w:fldCharType="begin"/>
        </w:r>
        <w:r w:rsidR="00475BF9">
          <w:rPr>
            <w:noProof/>
            <w:webHidden/>
          </w:rPr>
          <w:instrText xml:space="preserve"> PAGEREF _Toc139915544 \h </w:instrText>
        </w:r>
        <w:r w:rsidR="00475BF9">
          <w:rPr>
            <w:noProof/>
            <w:webHidden/>
          </w:rPr>
        </w:r>
        <w:r w:rsidR="00475BF9">
          <w:rPr>
            <w:noProof/>
            <w:webHidden/>
          </w:rPr>
          <w:fldChar w:fldCharType="separate"/>
        </w:r>
        <w:r w:rsidR="00475BF9">
          <w:rPr>
            <w:noProof/>
            <w:webHidden/>
          </w:rPr>
          <w:t>21</w:t>
        </w:r>
        <w:r w:rsidR="00475BF9">
          <w:rPr>
            <w:noProof/>
            <w:webHidden/>
          </w:rPr>
          <w:fldChar w:fldCharType="end"/>
        </w:r>
      </w:hyperlink>
    </w:p>
    <w:p w14:paraId="7B26D63B" w14:textId="1906E350"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5" w:history="1">
        <w:r w:rsidR="00475BF9" w:rsidRPr="001321BB">
          <w:rPr>
            <w:rStyle w:val="Hyperlink"/>
            <w:rFonts w:ascii="Montserrat" w:hAnsi="Montserrat"/>
            <w:noProof/>
          </w:rPr>
          <w:t>3.13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Reguli privind ajutorul de stat</w:t>
        </w:r>
        <w:r w:rsidR="00475BF9">
          <w:rPr>
            <w:noProof/>
            <w:webHidden/>
          </w:rPr>
          <w:tab/>
        </w:r>
        <w:r w:rsidR="00475BF9">
          <w:rPr>
            <w:noProof/>
            <w:webHidden/>
          </w:rPr>
          <w:fldChar w:fldCharType="begin"/>
        </w:r>
        <w:r w:rsidR="00475BF9">
          <w:rPr>
            <w:noProof/>
            <w:webHidden/>
          </w:rPr>
          <w:instrText xml:space="preserve"> PAGEREF _Toc139915545 \h </w:instrText>
        </w:r>
        <w:r w:rsidR="00475BF9">
          <w:rPr>
            <w:noProof/>
            <w:webHidden/>
          </w:rPr>
        </w:r>
        <w:r w:rsidR="00475BF9">
          <w:rPr>
            <w:noProof/>
            <w:webHidden/>
          </w:rPr>
          <w:fldChar w:fldCharType="separate"/>
        </w:r>
        <w:r w:rsidR="00475BF9">
          <w:rPr>
            <w:noProof/>
            <w:webHidden/>
          </w:rPr>
          <w:t>21</w:t>
        </w:r>
        <w:r w:rsidR="00475BF9">
          <w:rPr>
            <w:noProof/>
            <w:webHidden/>
          </w:rPr>
          <w:fldChar w:fldCharType="end"/>
        </w:r>
      </w:hyperlink>
    </w:p>
    <w:p w14:paraId="1BF5A227" w14:textId="1900BFFD"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6" w:history="1">
        <w:r w:rsidR="00475BF9" w:rsidRPr="001321BB">
          <w:rPr>
            <w:rStyle w:val="Hyperlink"/>
            <w:rFonts w:ascii="Montserrat" w:hAnsi="Montserrat"/>
            <w:noProof/>
          </w:rPr>
          <w:t>3.14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Reguli privind instrumentele financiare</w:t>
        </w:r>
        <w:r w:rsidR="00475BF9">
          <w:rPr>
            <w:noProof/>
            <w:webHidden/>
          </w:rPr>
          <w:tab/>
        </w:r>
        <w:r w:rsidR="00475BF9">
          <w:rPr>
            <w:noProof/>
            <w:webHidden/>
          </w:rPr>
          <w:fldChar w:fldCharType="begin"/>
        </w:r>
        <w:r w:rsidR="00475BF9">
          <w:rPr>
            <w:noProof/>
            <w:webHidden/>
          </w:rPr>
          <w:instrText xml:space="preserve"> PAGEREF _Toc139915546 \h </w:instrText>
        </w:r>
        <w:r w:rsidR="00475BF9">
          <w:rPr>
            <w:noProof/>
            <w:webHidden/>
          </w:rPr>
        </w:r>
        <w:r w:rsidR="00475BF9">
          <w:rPr>
            <w:noProof/>
            <w:webHidden/>
          </w:rPr>
          <w:fldChar w:fldCharType="separate"/>
        </w:r>
        <w:r w:rsidR="00475BF9">
          <w:rPr>
            <w:noProof/>
            <w:webHidden/>
          </w:rPr>
          <w:t>23</w:t>
        </w:r>
        <w:r w:rsidR="00475BF9">
          <w:rPr>
            <w:noProof/>
            <w:webHidden/>
          </w:rPr>
          <w:fldChar w:fldCharType="end"/>
        </w:r>
      </w:hyperlink>
    </w:p>
    <w:p w14:paraId="395A6A71" w14:textId="75A3A14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7" w:history="1">
        <w:r w:rsidR="00475BF9" w:rsidRPr="001321BB">
          <w:rPr>
            <w:rStyle w:val="Hyperlink"/>
            <w:rFonts w:ascii="Montserrat" w:hAnsi="Montserrat"/>
            <w:noProof/>
          </w:rPr>
          <w:t>3.15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Actiuni interregionale, transfrontaliere si transnationale</w:t>
        </w:r>
        <w:r w:rsidR="00475BF9">
          <w:rPr>
            <w:noProof/>
            <w:webHidden/>
          </w:rPr>
          <w:tab/>
        </w:r>
        <w:r w:rsidR="00475BF9">
          <w:rPr>
            <w:noProof/>
            <w:webHidden/>
          </w:rPr>
          <w:fldChar w:fldCharType="begin"/>
        </w:r>
        <w:r w:rsidR="00475BF9">
          <w:rPr>
            <w:noProof/>
            <w:webHidden/>
          </w:rPr>
          <w:instrText xml:space="preserve"> PAGEREF _Toc139915547 \h </w:instrText>
        </w:r>
        <w:r w:rsidR="00475BF9">
          <w:rPr>
            <w:noProof/>
            <w:webHidden/>
          </w:rPr>
        </w:r>
        <w:r w:rsidR="00475BF9">
          <w:rPr>
            <w:noProof/>
            <w:webHidden/>
          </w:rPr>
          <w:fldChar w:fldCharType="separate"/>
        </w:r>
        <w:r w:rsidR="00475BF9">
          <w:rPr>
            <w:noProof/>
            <w:webHidden/>
          </w:rPr>
          <w:t>23</w:t>
        </w:r>
        <w:r w:rsidR="00475BF9">
          <w:rPr>
            <w:noProof/>
            <w:webHidden/>
          </w:rPr>
          <w:fldChar w:fldCharType="end"/>
        </w:r>
      </w:hyperlink>
    </w:p>
    <w:p w14:paraId="5CB23456" w14:textId="0ABF6191"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8" w:history="1">
        <w:r w:rsidR="00475BF9" w:rsidRPr="001321BB">
          <w:rPr>
            <w:rStyle w:val="Hyperlink"/>
            <w:rFonts w:ascii="Montserrat" w:hAnsi="Montserrat"/>
            <w:noProof/>
          </w:rPr>
          <w:t>3.16</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Principii orizontale</w:t>
        </w:r>
        <w:r w:rsidR="00475BF9">
          <w:rPr>
            <w:noProof/>
            <w:webHidden/>
          </w:rPr>
          <w:tab/>
        </w:r>
        <w:r w:rsidR="00475BF9">
          <w:rPr>
            <w:noProof/>
            <w:webHidden/>
          </w:rPr>
          <w:fldChar w:fldCharType="begin"/>
        </w:r>
        <w:r w:rsidR="00475BF9">
          <w:rPr>
            <w:noProof/>
            <w:webHidden/>
          </w:rPr>
          <w:instrText xml:space="preserve"> PAGEREF _Toc139915548 \h </w:instrText>
        </w:r>
        <w:r w:rsidR="00475BF9">
          <w:rPr>
            <w:noProof/>
            <w:webHidden/>
          </w:rPr>
        </w:r>
        <w:r w:rsidR="00475BF9">
          <w:rPr>
            <w:noProof/>
            <w:webHidden/>
          </w:rPr>
          <w:fldChar w:fldCharType="separate"/>
        </w:r>
        <w:r w:rsidR="00475BF9">
          <w:rPr>
            <w:noProof/>
            <w:webHidden/>
          </w:rPr>
          <w:t>23</w:t>
        </w:r>
        <w:r w:rsidR="00475BF9">
          <w:rPr>
            <w:noProof/>
            <w:webHidden/>
          </w:rPr>
          <w:fldChar w:fldCharType="end"/>
        </w:r>
      </w:hyperlink>
    </w:p>
    <w:p w14:paraId="3B8EA56D" w14:textId="141B3BF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49" w:history="1">
        <w:r w:rsidR="00475BF9" w:rsidRPr="001321BB">
          <w:rPr>
            <w:rStyle w:val="Hyperlink"/>
            <w:rFonts w:ascii="Montserrat" w:hAnsi="Montserrat"/>
            <w:noProof/>
          </w:rPr>
          <w:t>3.17</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Aspecte de mediu. (inclusiv aplicarea Directivei 2011/92/UE a Parlamentului European și a Consiliului). Aplicarea principiului  DNSH. Imunizarea la schimbările climatice</w:t>
        </w:r>
        <w:r w:rsidR="00475BF9">
          <w:rPr>
            <w:noProof/>
            <w:webHidden/>
          </w:rPr>
          <w:tab/>
        </w:r>
        <w:r w:rsidR="00475BF9">
          <w:rPr>
            <w:noProof/>
            <w:webHidden/>
          </w:rPr>
          <w:fldChar w:fldCharType="begin"/>
        </w:r>
        <w:r w:rsidR="00475BF9">
          <w:rPr>
            <w:noProof/>
            <w:webHidden/>
          </w:rPr>
          <w:instrText xml:space="preserve"> PAGEREF _Toc139915549 \h </w:instrText>
        </w:r>
        <w:r w:rsidR="00475BF9">
          <w:rPr>
            <w:noProof/>
            <w:webHidden/>
          </w:rPr>
        </w:r>
        <w:r w:rsidR="00475BF9">
          <w:rPr>
            <w:noProof/>
            <w:webHidden/>
          </w:rPr>
          <w:fldChar w:fldCharType="separate"/>
        </w:r>
        <w:r w:rsidR="00475BF9">
          <w:rPr>
            <w:noProof/>
            <w:webHidden/>
          </w:rPr>
          <w:t>23</w:t>
        </w:r>
        <w:r w:rsidR="00475BF9">
          <w:rPr>
            <w:noProof/>
            <w:webHidden/>
          </w:rPr>
          <w:fldChar w:fldCharType="end"/>
        </w:r>
      </w:hyperlink>
    </w:p>
    <w:p w14:paraId="6A6D2CCC" w14:textId="368143BA"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0" w:history="1">
        <w:r w:rsidR="00475BF9" w:rsidRPr="001321BB">
          <w:rPr>
            <w:rStyle w:val="Hyperlink"/>
            <w:rFonts w:ascii="Montserrat" w:hAnsi="Montserrat"/>
            <w:noProof/>
          </w:rPr>
          <w:t>3.18</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Caracterul durabil al proiectului</w:t>
        </w:r>
        <w:r w:rsidR="00475BF9">
          <w:rPr>
            <w:noProof/>
            <w:webHidden/>
          </w:rPr>
          <w:tab/>
        </w:r>
        <w:r w:rsidR="00475BF9">
          <w:rPr>
            <w:noProof/>
            <w:webHidden/>
          </w:rPr>
          <w:fldChar w:fldCharType="begin"/>
        </w:r>
        <w:r w:rsidR="00475BF9">
          <w:rPr>
            <w:noProof/>
            <w:webHidden/>
          </w:rPr>
          <w:instrText xml:space="preserve"> PAGEREF _Toc139915550 \h </w:instrText>
        </w:r>
        <w:r w:rsidR="00475BF9">
          <w:rPr>
            <w:noProof/>
            <w:webHidden/>
          </w:rPr>
        </w:r>
        <w:r w:rsidR="00475BF9">
          <w:rPr>
            <w:noProof/>
            <w:webHidden/>
          </w:rPr>
          <w:fldChar w:fldCharType="separate"/>
        </w:r>
        <w:r w:rsidR="00475BF9">
          <w:rPr>
            <w:noProof/>
            <w:webHidden/>
          </w:rPr>
          <w:t>25</w:t>
        </w:r>
        <w:r w:rsidR="00475BF9">
          <w:rPr>
            <w:noProof/>
            <w:webHidden/>
          </w:rPr>
          <w:fldChar w:fldCharType="end"/>
        </w:r>
      </w:hyperlink>
    </w:p>
    <w:p w14:paraId="795C8504" w14:textId="4890CDF3"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1" w:history="1">
        <w:r w:rsidR="00475BF9" w:rsidRPr="001321BB">
          <w:rPr>
            <w:rStyle w:val="Hyperlink"/>
            <w:rFonts w:ascii="Montserrat" w:eastAsia="SimSun" w:hAnsi="Montserrat"/>
            <w:noProof/>
          </w:rPr>
          <w:t>3.19</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Actiuni menite sa garanteze egalitatea de sanse, gen, incluziunea si nediscriminarea</w:t>
        </w:r>
        <w:r w:rsidR="00475BF9">
          <w:rPr>
            <w:noProof/>
            <w:webHidden/>
          </w:rPr>
          <w:tab/>
        </w:r>
        <w:r w:rsidR="00475BF9">
          <w:rPr>
            <w:noProof/>
            <w:webHidden/>
          </w:rPr>
          <w:fldChar w:fldCharType="begin"/>
        </w:r>
        <w:r w:rsidR="00475BF9">
          <w:rPr>
            <w:noProof/>
            <w:webHidden/>
          </w:rPr>
          <w:instrText xml:space="preserve"> PAGEREF _Toc139915551 \h </w:instrText>
        </w:r>
        <w:r w:rsidR="00475BF9">
          <w:rPr>
            <w:noProof/>
            <w:webHidden/>
          </w:rPr>
        </w:r>
        <w:r w:rsidR="00475BF9">
          <w:rPr>
            <w:noProof/>
            <w:webHidden/>
          </w:rPr>
          <w:fldChar w:fldCharType="separate"/>
        </w:r>
        <w:r w:rsidR="00475BF9">
          <w:rPr>
            <w:noProof/>
            <w:webHidden/>
          </w:rPr>
          <w:t>25</w:t>
        </w:r>
        <w:r w:rsidR="00475BF9">
          <w:rPr>
            <w:noProof/>
            <w:webHidden/>
          </w:rPr>
          <w:fldChar w:fldCharType="end"/>
        </w:r>
      </w:hyperlink>
    </w:p>
    <w:p w14:paraId="6D67F4C5" w14:textId="4F86E29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2" w:history="1">
        <w:r w:rsidR="00475BF9" w:rsidRPr="001321BB">
          <w:rPr>
            <w:rStyle w:val="Hyperlink"/>
            <w:rFonts w:ascii="Montserrat" w:eastAsia="SimSun" w:hAnsi="Montserrat"/>
            <w:noProof/>
          </w:rPr>
          <w:t>3.20</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Teme secundare</w:t>
        </w:r>
        <w:r w:rsidR="00475BF9">
          <w:rPr>
            <w:noProof/>
            <w:webHidden/>
          </w:rPr>
          <w:tab/>
        </w:r>
        <w:r w:rsidR="00475BF9">
          <w:rPr>
            <w:noProof/>
            <w:webHidden/>
          </w:rPr>
          <w:fldChar w:fldCharType="begin"/>
        </w:r>
        <w:r w:rsidR="00475BF9">
          <w:rPr>
            <w:noProof/>
            <w:webHidden/>
          </w:rPr>
          <w:instrText xml:space="preserve"> PAGEREF _Toc139915552 \h </w:instrText>
        </w:r>
        <w:r w:rsidR="00475BF9">
          <w:rPr>
            <w:noProof/>
            <w:webHidden/>
          </w:rPr>
        </w:r>
        <w:r w:rsidR="00475BF9">
          <w:rPr>
            <w:noProof/>
            <w:webHidden/>
          </w:rPr>
          <w:fldChar w:fldCharType="separate"/>
        </w:r>
        <w:r w:rsidR="00475BF9">
          <w:rPr>
            <w:noProof/>
            <w:webHidden/>
          </w:rPr>
          <w:t>26</w:t>
        </w:r>
        <w:r w:rsidR="00475BF9">
          <w:rPr>
            <w:noProof/>
            <w:webHidden/>
          </w:rPr>
          <w:fldChar w:fldCharType="end"/>
        </w:r>
      </w:hyperlink>
    </w:p>
    <w:p w14:paraId="48260F65" w14:textId="6D9A515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3" w:history="1">
        <w:r w:rsidR="00475BF9" w:rsidRPr="001321BB">
          <w:rPr>
            <w:rStyle w:val="Hyperlink"/>
            <w:rFonts w:ascii="Montserrat" w:eastAsia="SimSun" w:hAnsi="Montserrat"/>
            <w:noProof/>
          </w:rPr>
          <w:t>3.21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Informarea si vizibilitatea sprijinului din fonduri</w:t>
        </w:r>
        <w:r w:rsidR="00475BF9">
          <w:rPr>
            <w:noProof/>
            <w:webHidden/>
          </w:rPr>
          <w:tab/>
        </w:r>
        <w:r w:rsidR="00475BF9">
          <w:rPr>
            <w:noProof/>
            <w:webHidden/>
          </w:rPr>
          <w:fldChar w:fldCharType="begin"/>
        </w:r>
        <w:r w:rsidR="00475BF9">
          <w:rPr>
            <w:noProof/>
            <w:webHidden/>
          </w:rPr>
          <w:instrText xml:space="preserve"> PAGEREF _Toc139915553 \h </w:instrText>
        </w:r>
        <w:r w:rsidR="00475BF9">
          <w:rPr>
            <w:noProof/>
            <w:webHidden/>
          </w:rPr>
        </w:r>
        <w:r w:rsidR="00475BF9">
          <w:rPr>
            <w:noProof/>
            <w:webHidden/>
          </w:rPr>
          <w:fldChar w:fldCharType="separate"/>
        </w:r>
        <w:r w:rsidR="00475BF9">
          <w:rPr>
            <w:noProof/>
            <w:webHidden/>
          </w:rPr>
          <w:t>26</w:t>
        </w:r>
        <w:r w:rsidR="00475BF9">
          <w:rPr>
            <w:noProof/>
            <w:webHidden/>
          </w:rPr>
          <w:fldChar w:fldCharType="end"/>
        </w:r>
      </w:hyperlink>
    </w:p>
    <w:p w14:paraId="772969D5" w14:textId="093F2108"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554" w:history="1">
        <w:r w:rsidR="00475BF9" w:rsidRPr="001321BB">
          <w:rPr>
            <w:rStyle w:val="Hyperlink"/>
            <w:rFonts w:ascii="Montserrat" w:hAnsi="Montserrat"/>
            <w:noProof/>
          </w:rPr>
          <w:t>4</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INFORMAȚII DESPRE APELUL DE PROIECTE</w:t>
        </w:r>
        <w:r w:rsidR="00475BF9">
          <w:rPr>
            <w:noProof/>
            <w:webHidden/>
          </w:rPr>
          <w:tab/>
        </w:r>
        <w:r w:rsidR="00475BF9">
          <w:rPr>
            <w:noProof/>
            <w:webHidden/>
          </w:rPr>
          <w:fldChar w:fldCharType="begin"/>
        </w:r>
        <w:r w:rsidR="00475BF9">
          <w:rPr>
            <w:noProof/>
            <w:webHidden/>
          </w:rPr>
          <w:instrText xml:space="preserve"> PAGEREF _Toc139915554 \h </w:instrText>
        </w:r>
        <w:r w:rsidR="00475BF9">
          <w:rPr>
            <w:noProof/>
            <w:webHidden/>
          </w:rPr>
        </w:r>
        <w:r w:rsidR="00475BF9">
          <w:rPr>
            <w:noProof/>
            <w:webHidden/>
          </w:rPr>
          <w:fldChar w:fldCharType="separate"/>
        </w:r>
        <w:r w:rsidR="00475BF9">
          <w:rPr>
            <w:noProof/>
            <w:webHidden/>
          </w:rPr>
          <w:t>26</w:t>
        </w:r>
        <w:r w:rsidR="00475BF9">
          <w:rPr>
            <w:noProof/>
            <w:webHidden/>
          </w:rPr>
          <w:fldChar w:fldCharType="end"/>
        </w:r>
      </w:hyperlink>
    </w:p>
    <w:p w14:paraId="0ACE0FE9" w14:textId="19D0C4EB"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5" w:history="1">
        <w:r w:rsidR="00475BF9" w:rsidRPr="001321BB">
          <w:rPr>
            <w:rStyle w:val="Hyperlink"/>
            <w:rFonts w:ascii="Montserrat" w:eastAsia="SimSun" w:hAnsi="Montserrat"/>
            <w:noProof/>
          </w:rPr>
          <w:t>4.1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Data deschiderii apelului de proiecte: .........</w:t>
        </w:r>
        <w:r w:rsidR="00475BF9">
          <w:rPr>
            <w:noProof/>
            <w:webHidden/>
          </w:rPr>
          <w:tab/>
        </w:r>
        <w:r w:rsidR="00475BF9">
          <w:rPr>
            <w:noProof/>
            <w:webHidden/>
          </w:rPr>
          <w:fldChar w:fldCharType="begin"/>
        </w:r>
        <w:r w:rsidR="00475BF9">
          <w:rPr>
            <w:noProof/>
            <w:webHidden/>
          </w:rPr>
          <w:instrText xml:space="preserve"> PAGEREF _Toc139915555 \h </w:instrText>
        </w:r>
        <w:r w:rsidR="00475BF9">
          <w:rPr>
            <w:noProof/>
            <w:webHidden/>
          </w:rPr>
        </w:r>
        <w:r w:rsidR="00475BF9">
          <w:rPr>
            <w:noProof/>
            <w:webHidden/>
          </w:rPr>
          <w:fldChar w:fldCharType="separate"/>
        </w:r>
        <w:r w:rsidR="00475BF9">
          <w:rPr>
            <w:noProof/>
            <w:webHidden/>
          </w:rPr>
          <w:t>26</w:t>
        </w:r>
        <w:r w:rsidR="00475BF9">
          <w:rPr>
            <w:noProof/>
            <w:webHidden/>
          </w:rPr>
          <w:fldChar w:fldCharType="end"/>
        </w:r>
      </w:hyperlink>
    </w:p>
    <w:p w14:paraId="1E45171E" w14:textId="21D8F5B9"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6" w:history="1">
        <w:r w:rsidR="00475BF9" w:rsidRPr="001321BB">
          <w:rPr>
            <w:rStyle w:val="Hyperlink"/>
            <w:rFonts w:ascii="Montserrat" w:eastAsia="SimSun" w:hAnsi="Montserrat"/>
            <w:noProof/>
          </w:rPr>
          <w:t>4.2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Perioada de pregătire a proiectelor</w:t>
        </w:r>
        <w:r w:rsidR="00475BF9">
          <w:rPr>
            <w:noProof/>
            <w:webHidden/>
          </w:rPr>
          <w:tab/>
        </w:r>
        <w:r w:rsidR="00475BF9">
          <w:rPr>
            <w:noProof/>
            <w:webHidden/>
          </w:rPr>
          <w:fldChar w:fldCharType="begin"/>
        </w:r>
        <w:r w:rsidR="00475BF9">
          <w:rPr>
            <w:noProof/>
            <w:webHidden/>
          </w:rPr>
          <w:instrText xml:space="preserve"> PAGEREF _Toc139915556 \h </w:instrText>
        </w:r>
        <w:r w:rsidR="00475BF9">
          <w:rPr>
            <w:noProof/>
            <w:webHidden/>
          </w:rPr>
        </w:r>
        <w:r w:rsidR="00475BF9">
          <w:rPr>
            <w:noProof/>
            <w:webHidden/>
          </w:rPr>
          <w:fldChar w:fldCharType="separate"/>
        </w:r>
        <w:r w:rsidR="00475BF9">
          <w:rPr>
            <w:noProof/>
            <w:webHidden/>
          </w:rPr>
          <w:t>26</w:t>
        </w:r>
        <w:r w:rsidR="00475BF9">
          <w:rPr>
            <w:noProof/>
            <w:webHidden/>
          </w:rPr>
          <w:fldChar w:fldCharType="end"/>
        </w:r>
      </w:hyperlink>
    </w:p>
    <w:p w14:paraId="5B949996" w14:textId="3F3FD174"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57" w:history="1">
        <w:r w:rsidR="00475BF9" w:rsidRPr="001321BB">
          <w:rPr>
            <w:rStyle w:val="Hyperlink"/>
            <w:rFonts w:ascii="Montserrat" w:eastAsia="SimSun" w:hAnsi="Montserrat"/>
            <w:noProof/>
          </w:rPr>
          <w:t>4.3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Perioada de depunere a proiectelor</w:t>
        </w:r>
        <w:r w:rsidR="00475BF9">
          <w:rPr>
            <w:noProof/>
            <w:webHidden/>
          </w:rPr>
          <w:tab/>
        </w:r>
        <w:r w:rsidR="00475BF9">
          <w:rPr>
            <w:noProof/>
            <w:webHidden/>
          </w:rPr>
          <w:fldChar w:fldCharType="begin"/>
        </w:r>
        <w:r w:rsidR="00475BF9">
          <w:rPr>
            <w:noProof/>
            <w:webHidden/>
          </w:rPr>
          <w:instrText xml:space="preserve"> PAGEREF _Toc139915557 \h </w:instrText>
        </w:r>
        <w:r w:rsidR="00475BF9">
          <w:rPr>
            <w:noProof/>
            <w:webHidden/>
          </w:rPr>
        </w:r>
        <w:r w:rsidR="00475BF9">
          <w:rPr>
            <w:noProof/>
            <w:webHidden/>
          </w:rPr>
          <w:fldChar w:fldCharType="separate"/>
        </w:r>
        <w:r w:rsidR="00475BF9">
          <w:rPr>
            <w:noProof/>
            <w:webHidden/>
          </w:rPr>
          <w:t>27</w:t>
        </w:r>
        <w:r w:rsidR="00475BF9">
          <w:rPr>
            <w:noProof/>
            <w:webHidden/>
          </w:rPr>
          <w:fldChar w:fldCharType="end"/>
        </w:r>
      </w:hyperlink>
    </w:p>
    <w:p w14:paraId="6ED4F877" w14:textId="5D56E3C1"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58" w:history="1">
        <w:r w:rsidR="00475BF9" w:rsidRPr="001321BB">
          <w:rPr>
            <w:rStyle w:val="Hyperlink"/>
            <w:rFonts w:ascii="Montserrat" w:hAnsi="Montserrat"/>
            <w:noProof/>
          </w:rPr>
          <w:t>4.3.1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Data şi ora pentru începerea depunerii de proiecte: …., ora …..;</w:t>
        </w:r>
        <w:r w:rsidR="00475BF9">
          <w:rPr>
            <w:noProof/>
            <w:webHidden/>
          </w:rPr>
          <w:tab/>
        </w:r>
        <w:r w:rsidR="00475BF9">
          <w:rPr>
            <w:noProof/>
            <w:webHidden/>
          </w:rPr>
          <w:fldChar w:fldCharType="begin"/>
        </w:r>
        <w:r w:rsidR="00475BF9">
          <w:rPr>
            <w:noProof/>
            <w:webHidden/>
          </w:rPr>
          <w:instrText xml:space="preserve"> PAGEREF _Toc139915558 \h </w:instrText>
        </w:r>
        <w:r w:rsidR="00475BF9">
          <w:rPr>
            <w:noProof/>
            <w:webHidden/>
          </w:rPr>
        </w:r>
        <w:r w:rsidR="00475BF9">
          <w:rPr>
            <w:noProof/>
            <w:webHidden/>
          </w:rPr>
          <w:fldChar w:fldCharType="separate"/>
        </w:r>
        <w:r w:rsidR="00475BF9">
          <w:rPr>
            <w:noProof/>
            <w:webHidden/>
          </w:rPr>
          <w:t>27</w:t>
        </w:r>
        <w:r w:rsidR="00475BF9">
          <w:rPr>
            <w:noProof/>
            <w:webHidden/>
          </w:rPr>
          <w:fldChar w:fldCharType="end"/>
        </w:r>
      </w:hyperlink>
    </w:p>
    <w:p w14:paraId="7B4CD96C" w14:textId="23564578"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59" w:history="1">
        <w:r w:rsidR="00475BF9" w:rsidRPr="001321BB">
          <w:rPr>
            <w:rStyle w:val="Hyperlink"/>
            <w:rFonts w:ascii="Montserrat" w:hAnsi="Montserrat"/>
            <w:noProof/>
          </w:rPr>
          <w:t>4.3.2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Data şi ora închiderii apelului de proiecte: …., ora …..;</w:t>
        </w:r>
        <w:r w:rsidR="00475BF9">
          <w:rPr>
            <w:noProof/>
            <w:webHidden/>
          </w:rPr>
          <w:tab/>
        </w:r>
        <w:r w:rsidR="00475BF9">
          <w:rPr>
            <w:noProof/>
            <w:webHidden/>
          </w:rPr>
          <w:fldChar w:fldCharType="begin"/>
        </w:r>
        <w:r w:rsidR="00475BF9">
          <w:rPr>
            <w:noProof/>
            <w:webHidden/>
          </w:rPr>
          <w:instrText xml:space="preserve"> PAGEREF _Toc139915559 \h </w:instrText>
        </w:r>
        <w:r w:rsidR="00475BF9">
          <w:rPr>
            <w:noProof/>
            <w:webHidden/>
          </w:rPr>
        </w:r>
        <w:r w:rsidR="00475BF9">
          <w:rPr>
            <w:noProof/>
            <w:webHidden/>
          </w:rPr>
          <w:fldChar w:fldCharType="separate"/>
        </w:r>
        <w:r w:rsidR="00475BF9">
          <w:rPr>
            <w:noProof/>
            <w:webHidden/>
          </w:rPr>
          <w:t>27</w:t>
        </w:r>
        <w:r w:rsidR="00475BF9">
          <w:rPr>
            <w:noProof/>
            <w:webHidden/>
          </w:rPr>
          <w:fldChar w:fldCharType="end"/>
        </w:r>
      </w:hyperlink>
    </w:p>
    <w:p w14:paraId="4E3E0F87" w14:textId="3D50C0D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60" w:history="1">
        <w:r w:rsidR="00475BF9" w:rsidRPr="001321BB">
          <w:rPr>
            <w:rStyle w:val="Hyperlink"/>
            <w:rFonts w:ascii="Montserrat" w:eastAsia="SimSun" w:hAnsi="Montserrat"/>
            <w:noProof/>
          </w:rPr>
          <w:t>4.4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Modalitatea de depunere a proiectelor</w:t>
        </w:r>
        <w:r w:rsidR="00475BF9">
          <w:rPr>
            <w:noProof/>
            <w:webHidden/>
          </w:rPr>
          <w:tab/>
        </w:r>
        <w:r w:rsidR="00475BF9">
          <w:rPr>
            <w:noProof/>
            <w:webHidden/>
          </w:rPr>
          <w:fldChar w:fldCharType="begin"/>
        </w:r>
        <w:r w:rsidR="00475BF9">
          <w:rPr>
            <w:noProof/>
            <w:webHidden/>
          </w:rPr>
          <w:instrText xml:space="preserve"> PAGEREF _Toc139915560 \h </w:instrText>
        </w:r>
        <w:r w:rsidR="00475BF9">
          <w:rPr>
            <w:noProof/>
            <w:webHidden/>
          </w:rPr>
        </w:r>
        <w:r w:rsidR="00475BF9">
          <w:rPr>
            <w:noProof/>
            <w:webHidden/>
          </w:rPr>
          <w:fldChar w:fldCharType="separate"/>
        </w:r>
        <w:r w:rsidR="00475BF9">
          <w:rPr>
            <w:noProof/>
            <w:webHidden/>
          </w:rPr>
          <w:t>27</w:t>
        </w:r>
        <w:r w:rsidR="00475BF9">
          <w:rPr>
            <w:noProof/>
            <w:webHidden/>
          </w:rPr>
          <w:fldChar w:fldCharType="end"/>
        </w:r>
      </w:hyperlink>
    </w:p>
    <w:p w14:paraId="3DE67B4B" w14:textId="25B5FDC3"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561" w:history="1">
        <w:r w:rsidR="00475BF9" w:rsidRPr="001321BB">
          <w:rPr>
            <w:rStyle w:val="Hyperlink"/>
            <w:rFonts w:ascii="Montserrat" w:hAnsi="Montserrat"/>
            <w:noProof/>
          </w:rPr>
          <w:t>5</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CONDITII DE ELIGIBILITATE</w:t>
        </w:r>
        <w:r w:rsidR="00475BF9">
          <w:rPr>
            <w:noProof/>
            <w:webHidden/>
          </w:rPr>
          <w:tab/>
        </w:r>
        <w:r w:rsidR="00475BF9">
          <w:rPr>
            <w:noProof/>
            <w:webHidden/>
          </w:rPr>
          <w:fldChar w:fldCharType="begin"/>
        </w:r>
        <w:r w:rsidR="00475BF9">
          <w:rPr>
            <w:noProof/>
            <w:webHidden/>
          </w:rPr>
          <w:instrText xml:space="preserve"> PAGEREF _Toc139915561 \h </w:instrText>
        </w:r>
        <w:r w:rsidR="00475BF9">
          <w:rPr>
            <w:noProof/>
            <w:webHidden/>
          </w:rPr>
        </w:r>
        <w:r w:rsidR="00475BF9">
          <w:rPr>
            <w:noProof/>
            <w:webHidden/>
          </w:rPr>
          <w:fldChar w:fldCharType="separate"/>
        </w:r>
        <w:r w:rsidR="00475BF9">
          <w:rPr>
            <w:noProof/>
            <w:webHidden/>
          </w:rPr>
          <w:t>28</w:t>
        </w:r>
        <w:r w:rsidR="00475BF9">
          <w:rPr>
            <w:noProof/>
            <w:webHidden/>
          </w:rPr>
          <w:fldChar w:fldCharType="end"/>
        </w:r>
      </w:hyperlink>
    </w:p>
    <w:p w14:paraId="4E14D080" w14:textId="5768A8F9"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62" w:history="1">
        <w:r w:rsidR="00475BF9" w:rsidRPr="001321BB">
          <w:rPr>
            <w:rStyle w:val="Hyperlink"/>
            <w:rFonts w:ascii="Montserrat" w:eastAsia="SimSun" w:hAnsi="Montserrat"/>
            <w:noProof/>
          </w:rPr>
          <w:t>5.1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eastAsia="SimSun" w:hAnsi="Montserrat"/>
            <w:noProof/>
          </w:rPr>
          <w:t>Eligibilitatea solicitantilor si partenerilor</w:t>
        </w:r>
        <w:r w:rsidR="00475BF9">
          <w:rPr>
            <w:noProof/>
            <w:webHidden/>
          </w:rPr>
          <w:tab/>
        </w:r>
        <w:r w:rsidR="00475BF9">
          <w:rPr>
            <w:noProof/>
            <w:webHidden/>
          </w:rPr>
          <w:fldChar w:fldCharType="begin"/>
        </w:r>
        <w:r w:rsidR="00475BF9">
          <w:rPr>
            <w:noProof/>
            <w:webHidden/>
          </w:rPr>
          <w:instrText xml:space="preserve"> PAGEREF _Toc139915562 \h </w:instrText>
        </w:r>
        <w:r w:rsidR="00475BF9">
          <w:rPr>
            <w:noProof/>
            <w:webHidden/>
          </w:rPr>
        </w:r>
        <w:r w:rsidR="00475BF9">
          <w:rPr>
            <w:noProof/>
            <w:webHidden/>
          </w:rPr>
          <w:fldChar w:fldCharType="separate"/>
        </w:r>
        <w:r w:rsidR="00475BF9">
          <w:rPr>
            <w:noProof/>
            <w:webHidden/>
          </w:rPr>
          <w:t>29</w:t>
        </w:r>
        <w:r w:rsidR="00475BF9">
          <w:rPr>
            <w:noProof/>
            <w:webHidden/>
          </w:rPr>
          <w:fldChar w:fldCharType="end"/>
        </w:r>
      </w:hyperlink>
    </w:p>
    <w:p w14:paraId="0F8F99B1" w14:textId="2E4005EE" w:rsidR="00475BF9" w:rsidRDefault="001116F3">
      <w:pPr>
        <w:pStyle w:val="TOC3"/>
        <w:tabs>
          <w:tab w:val="left" w:pos="10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63" w:history="1">
        <w:r w:rsidR="00475BF9" w:rsidRPr="001321BB">
          <w:rPr>
            <w:rStyle w:val="Hyperlink"/>
            <w:rFonts w:ascii="Montserrat" w:hAnsi="Montserrat"/>
            <w:noProof/>
          </w:rPr>
          <w:t>5.1.1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Cerinte privind eligibilitatea solicitantilor si partenerilor</w:t>
        </w:r>
        <w:r w:rsidR="00475BF9">
          <w:rPr>
            <w:noProof/>
            <w:webHidden/>
          </w:rPr>
          <w:tab/>
        </w:r>
        <w:r w:rsidR="00475BF9">
          <w:rPr>
            <w:noProof/>
            <w:webHidden/>
          </w:rPr>
          <w:fldChar w:fldCharType="begin"/>
        </w:r>
        <w:r w:rsidR="00475BF9">
          <w:rPr>
            <w:noProof/>
            <w:webHidden/>
          </w:rPr>
          <w:instrText xml:space="preserve"> PAGEREF _Toc139915563 \h </w:instrText>
        </w:r>
        <w:r w:rsidR="00475BF9">
          <w:rPr>
            <w:noProof/>
            <w:webHidden/>
          </w:rPr>
        </w:r>
        <w:r w:rsidR="00475BF9">
          <w:rPr>
            <w:noProof/>
            <w:webHidden/>
          </w:rPr>
          <w:fldChar w:fldCharType="separate"/>
        </w:r>
        <w:r w:rsidR="00475BF9">
          <w:rPr>
            <w:noProof/>
            <w:webHidden/>
          </w:rPr>
          <w:t>29</w:t>
        </w:r>
        <w:r w:rsidR="00475BF9">
          <w:rPr>
            <w:noProof/>
            <w:webHidden/>
          </w:rPr>
          <w:fldChar w:fldCharType="end"/>
        </w:r>
      </w:hyperlink>
    </w:p>
    <w:p w14:paraId="1307D0F4" w14:textId="43F50F25"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64" w:history="1">
        <w:r w:rsidR="00475BF9" w:rsidRPr="001321BB">
          <w:rPr>
            <w:rStyle w:val="Hyperlink"/>
            <w:rFonts w:ascii="Montserrat" w:hAnsi="Montserrat"/>
            <w:noProof/>
          </w:rPr>
          <w:t>5.1.2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Categorii de solicitanti eligibili</w:t>
        </w:r>
        <w:r w:rsidR="00475BF9">
          <w:rPr>
            <w:noProof/>
            <w:webHidden/>
          </w:rPr>
          <w:tab/>
        </w:r>
        <w:r w:rsidR="00475BF9">
          <w:rPr>
            <w:noProof/>
            <w:webHidden/>
          </w:rPr>
          <w:fldChar w:fldCharType="begin"/>
        </w:r>
        <w:r w:rsidR="00475BF9">
          <w:rPr>
            <w:noProof/>
            <w:webHidden/>
          </w:rPr>
          <w:instrText xml:space="preserve"> PAGEREF _Toc139915564 \h </w:instrText>
        </w:r>
        <w:r w:rsidR="00475BF9">
          <w:rPr>
            <w:noProof/>
            <w:webHidden/>
          </w:rPr>
        </w:r>
        <w:r w:rsidR="00475BF9">
          <w:rPr>
            <w:noProof/>
            <w:webHidden/>
          </w:rPr>
          <w:fldChar w:fldCharType="separate"/>
        </w:r>
        <w:r w:rsidR="00475BF9">
          <w:rPr>
            <w:noProof/>
            <w:webHidden/>
          </w:rPr>
          <w:t>31</w:t>
        </w:r>
        <w:r w:rsidR="00475BF9">
          <w:rPr>
            <w:noProof/>
            <w:webHidden/>
          </w:rPr>
          <w:fldChar w:fldCharType="end"/>
        </w:r>
      </w:hyperlink>
    </w:p>
    <w:p w14:paraId="2DE7D637" w14:textId="2242CB46"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65" w:history="1">
        <w:r w:rsidR="00475BF9" w:rsidRPr="001321BB">
          <w:rPr>
            <w:rStyle w:val="Hyperlink"/>
            <w:rFonts w:ascii="Montserrat" w:hAnsi="Montserrat"/>
            <w:noProof/>
          </w:rPr>
          <w:t>5.1.3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Categorii de parteneri eligibili</w:t>
        </w:r>
        <w:r w:rsidR="00475BF9">
          <w:rPr>
            <w:noProof/>
            <w:webHidden/>
          </w:rPr>
          <w:tab/>
        </w:r>
        <w:r w:rsidR="00475BF9">
          <w:rPr>
            <w:noProof/>
            <w:webHidden/>
          </w:rPr>
          <w:fldChar w:fldCharType="begin"/>
        </w:r>
        <w:r w:rsidR="00475BF9">
          <w:rPr>
            <w:noProof/>
            <w:webHidden/>
          </w:rPr>
          <w:instrText xml:space="preserve"> PAGEREF _Toc139915565 \h </w:instrText>
        </w:r>
        <w:r w:rsidR="00475BF9">
          <w:rPr>
            <w:noProof/>
            <w:webHidden/>
          </w:rPr>
        </w:r>
        <w:r w:rsidR="00475BF9">
          <w:rPr>
            <w:noProof/>
            <w:webHidden/>
          </w:rPr>
          <w:fldChar w:fldCharType="separate"/>
        </w:r>
        <w:r w:rsidR="00475BF9">
          <w:rPr>
            <w:noProof/>
            <w:webHidden/>
          </w:rPr>
          <w:t>31</w:t>
        </w:r>
        <w:r w:rsidR="00475BF9">
          <w:rPr>
            <w:noProof/>
            <w:webHidden/>
          </w:rPr>
          <w:fldChar w:fldCharType="end"/>
        </w:r>
      </w:hyperlink>
    </w:p>
    <w:p w14:paraId="3211D0F3" w14:textId="08EECA74"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66" w:history="1">
        <w:r w:rsidR="00475BF9" w:rsidRPr="001321BB">
          <w:rPr>
            <w:rStyle w:val="Hyperlink"/>
            <w:rFonts w:ascii="Montserrat" w:hAnsi="Montserrat"/>
            <w:noProof/>
          </w:rPr>
          <w:t>5.1.4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Reguli si cerinte privind parteneriatul</w:t>
        </w:r>
        <w:r w:rsidR="00475BF9">
          <w:rPr>
            <w:noProof/>
            <w:webHidden/>
          </w:rPr>
          <w:tab/>
        </w:r>
        <w:r w:rsidR="00475BF9">
          <w:rPr>
            <w:noProof/>
            <w:webHidden/>
          </w:rPr>
          <w:fldChar w:fldCharType="begin"/>
        </w:r>
        <w:r w:rsidR="00475BF9">
          <w:rPr>
            <w:noProof/>
            <w:webHidden/>
          </w:rPr>
          <w:instrText xml:space="preserve"> PAGEREF _Toc139915566 \h </w:instrText>
        </w:r>
        <w:r w:rsidR="00475BF9">
          <w:rPr>
            <w:noProof/>
            <w:webHidden/>
          </w:rPr>
        </w:r>
        <w:r w:rsidR="00475BF9">
          <w:rPr>
            <w:noProof/>
            <w:webHidden/>
          </w:rPr>
          <w:fldChar w:fldCharType="separate"/>
        </w:r>
        <w:r w:rsidR="00475BF9">
          <w:rPr>
            <w:noProof/>
            <w:webHidden/>
          </w:rPr>
          <w:t>31</w:t>
        </w:r>
        <w:r w:rsidR="00475BF9">
          <w:rPr>
            <w:noProof/>
            <w:webHidden/>
          </w:rPr>
          <w:fldChar w:fldCharType="end"/>
        </w:r>
      </w:hyperlink>
    </w:p>
    <w:p w14:paraId="7089D35D" w14:textId="7762525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67" w:history="1">
        <w:r w:rsidR="00475BF9" w:rsidRPr="001321BB">
          <w:rPr>
            <w:rStyle w:val="Hyperlink"/>
            <w:rFonts w:ascii="Montserrat" w:hAnsi="Montserrat"/>
            <w:noProof/>
          </w:rPr>
          <w:t>5.2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Eligibilitatea activitatilor</w:t>
        </w:r>
        <w:r w:rsidR="00475BF9">
          <w:rPr>
            <w:noProof/>
            <w:webHidden/>
          </w:rPr>
          <w:tab/>
        </w:r>
        <w:r w:rsidR="00475BF9">
          <w:rPr>
            <w:noProof/>
            <w:webHidden/>
          </w:rPr>
          <w:fldChar w:fldCharType="begin"/>
        </w:r>
        <w:r w:rsidR="00475BF9">
          <w:rPr>
            <w:noProof/>
            <w:webHidden/>
          </w:rPr>
          <w:instrText xml:space="preserve"> PAGEREF _Toc139915567 \h </w:instrText>
        </w:r>
        <w:r w:rsidR="00475BF9">
          <w:rPr>
            <w:noProof/>
            <w:webHidden/>
          </w:rPr>
        </w:r>
        <w:r w:rsidR="00475BF9">
          <w:rPr>
            <w:noProof/>
            <w:webHidden/>
          </w:rPr>
          <w:fldChar w:fldCharType="separate"/>
        </w:r>
        <w:r w:rsidR="00475BF9">
          <w:rPr>
            <w:noProof/>
            <w:webHidden/>
          </w:rPr>
          <w:t>32</w:t>
        </w:r>
        <w:r w:rsidR="00475BF9">
          <w:rPr>
            <w:noProof/>
            <w:webHidden/>
          </w:rPr>
          <w:fldChar w:fldCharType="end"/>
        </w:r>
      </w:hyperlink>
    </w:p>
    <w:p w14:paraId="727E95DC" w14:textId="3B0B0654"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68" w:history="1">
        <w:r w:rsidR="00475BF9" w:rsidRPr="001321BB">
          <w:rPr>
            <w:rStyle w:val="Hyperlink"/>
            <w:rFonts w:ascii="Montserrat" w:hAnsi="Montserrat"/>
            <w:noProof/>
          </w:rPr>
          <w:t>5.2.1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Cerinte generale privind eligibilitatea activitatilor</w:t>
        </w:r>
        <w:r w:rsidR="00475BF9">
          <w:rPr>
            <w:noProof/>
            <w:webHidden/>
          </w:rPr>
          <w:tab/>
        </w:r>
        <w:r w:rsidR="00475BF9">
          <w:rPr>
            <w:noProof/>
            <w:webHidden/>
          </w:rPr>
          <w:fldChar w:fldCharType="begin"/>
        </w:r>
        <w:r w:rsidR="00475BF9">
          <w:rPr>
            <w:noProof/>
            <w:webHidden/>
          </w:rPr>
          <w:instrText xml:space="preserve"> PAGEREF _Toc139915568 \h </w:instrText>
        </w:r>
        <w:r w:rsidR="00475BF9">
          <w:rPr>
            <w:noProof/>
            <w:webHidden/>
          </w:rPr>
        </w:r>
        <w:r w:rsidR="00475BF9">
          <w:rPr>
            <w:noProof/>
            <w:webHidden/>
          </w:rPr>
          <w:fldChar w:fldCharType="separate"/>
        </w:r>
        <w:r w:rsidR="00475BF9">
          <w:rPr>
            <w:noProof/>
            <w:webHidden/>
          </w:rPr>
          <w:t>32</w:t>
        </w:r>
        <w:r w:rsidR="00475BF9">
          <w:rPr>
            <w:noProof/>
            <w:webHidden/>
          </w:rPr>
          <w:fldChar w:fldCharType="end"/>
        </w:r>
      </w:hyperlink>
    </w:p>
    <w:p w14:paraId="7D481B85" w14:textId="5AE7219B"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69" w:history="1">
        <w:r w:rsidR="00475BF9" w:rsidRPr="001321BB">
          <w:rPr>
            <w:rStyle w:val="Hyperlink"/>
            <w:rFonts w:ascii="Montserrat" w:hAnsi="Montserrat"/>
            <w:noProof/>
          </w:rPr>
          <w:t>5.2.2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Activitati eligibile</w:t>
        </w:r>
        <w:r w:rsidR="00475BF9">
          <w:rPr>
            <w:noProof/>
            <w:webHidden/>
          </w:rPr>
          <w:tab/>
        </w:r>
        <w:r w:rsidR="00475BF9">
          <w:rPr>
            <w:noProof/>
            <w:webHidden/>
          </w:rPr>
          <w:fldChar w:fldCharType="begin"/>
        </w:r>
        <w:r w:rsidR="00475BF9">
          <w:rPr>
            <w:noProof/>
            <w:webHidden/>
          </w:rPr>
          <w:instrText xml:space="preserve"> PAGEREF _Toc139915569 \h </w:instrText>
        </w:r>
        <w:r w:rsidR="00475BF9">
          <w:rPr>
            <w:noProof/>
            <w:webHidden/>
          </w:rPr>
        </w:r>
        <w:r w:rsidR="00475BF9">
          <w:rPr>
            <w:noProof/>
            <w:webHidden/>
          </w:rPr>
          <w:fldChar w:fldCharType="separate"/>
        </w:r>
        <w:r w:rsidR="00475BF9">
          <w:rPr>
            <w:noProof/>
            <w:webHidden/>
          </w:rPr>
          <w:t>33</w:t>
        </w:r>
        <w:r w:rsidR="00475BF9">
          <w:rPr>
            <w:noProof/>
            <w:webHidden/>
          </w:rPr>
          <w:fldChar w:fldCharType="end"/>
        </w:r>
      </w:hyperlink>
    </w:p>
    <w:p w14:paraId="5254AE3C" w14:textId="0FCE462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70" w:history="1">
        <w:r w:rsidR="00475BF9" w:rsidRPr="001321BB">
          <w:rPr>
            <w:rStyle w:val="Hyperlink"/>
            <w:rFonts w:ascii="Montserrat" w:hAnsi="Montserrat"/>
            <w:i/>
            <w:iCs/>
            <w:noProof/>
          </w:rPr>
          <w:t>I.</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i/>
            <w:iCs/>
            <w:noProof/>
          </w:rPr>
          <w:t>Măsuri de creștere a eficienței energetice :</w:t>
        </w:r>
        <w:r w:rsidR="00475BF9">
          <w:rPr>
            <w:noProof/>
            <w:webHidden/>
          </w:rPr>
          <w:tab/>
        </w:r>
        <w:r w:rsidR="00475BF9">
          <w:rPr>
            <w:noProof/>
            <w:webHidden/>
          </w:rPr>
          <w:fldChar w:fldCharType="begin"/>
        </w:r>
        <w:r w:rsidR="00475BF9">
          <w:rPr>
            <w:noProof/>
            <w:webHidden/>
          </w:rPr>
          <w:instrText xml:space="preserve"> PAGEREF _Toc139915570 \h </w:instrText>
        </w:r>
        <w:r w:rsidR="00475BF9">
          <w:rPr>
            <w:noProof/>
            <w:webHidden/>
          </w:rPr>
        </w:r>
        <w:r w:rsidR="00475BF9">
          <w:rPr>
            <w:noProof/>
            <w:webHidden/>
          </w:rPr>
          <w:fldChar w:fldCharType="separate"/>
        </w:r>
        <w:r w:rsidR="00475BF9">
          <w:rPr>
            <w:noProof/>
            <w:webHidden/>
          </w:rPr>
          <w:t>33</w:t>
        </w:r>
        <w:r w:rsidR="00475BF9">
          <w:rPr>
            <w:noProof/>
            <w:webHidden/>
          </w:rPr>
          <w:fldChar w:fldCharType="end"/>
        </w:r>
      </w:hyperlink>
    </w:p>
    <w:p w14:paraId="15AD0373" w14:textId="545562E0"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71" w:history="1">
        <w:r w:rsidR="00475BF9" w:rsidRPr="001321BB">
          <w:rPr>
            <w:rStyle w:val="Hyperlink"/>
            <w:rFonts w:ascii="Montserrat" w:hAnsi="Montserrat"/>
            <w:noProof/>
          </w:rPr>
          <w:t>II.</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Măsurile conexe care contribuie la implementarea proiectului pentru care se solicită finanțare (care nu conduc in mod direct la creșterea eficienței energetice):</w:t>
        </w:r>
        <w:r w:rsidR="00475BF9">
          <w:rPr>
            <w:noProof/>
            <w:webHidden/>
          </w:rPr>
          <w:tab/>
        </w:r>
        <w:r w:rsidR="00475BF9">
          <w:rPr>
            <w:noProof/>
            <w:webHidden/>
          </w:rPr>
          <w:fldChar w:fldCharType="begin"/>
        </w:r>
        <w:r w:rsidR="00475BF9">
          <w:rPr>
            <w:noProof/>
            <w:webHidden/>
          </w:rPr>
          <w:instrText xml:space="preserve"> PAGEREF _Toc139915571 \h </w:instrText>
        </w:r>
        <w:r w:rsidR="00475BF9">
          <w:rPr>
            <w:noProof/>
            <w:webHidden/>
          </w:rPr>
        </w:r>
        <w:r w:rsidR="00475BF9">
          <w:rPr>
            <w:noProof/>
            <w:webHidden/>
          </w:rPr>
          <w:fldChar w:fldCharType="separate"/>
        </w:r>
        <w:r w:rsidR="00475BF9">
          <w:rPr>
            <w:noProof/>
            <w:webHidden/>
          </w:rPr>
          <w:t>37</w:t>
        </w:r>
        <w:r w:rsidR="00475BF9">
          <w:rPr>
            <w:noProof/>
            <w:webHidden/>
          </w:rPr>
          <w:fldChar w:fldCharType="end"/>
        </w:r>
      </w:hyperlink>
    </w:p>
    <w:p w14:paraId="296A097A" w14:textId="0651175B"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2" w:history="1">
        <w:r w:rsidR="00475BF9" w:rsidRPr="001321BB">
          <w:rPr>
            <w:rStyle w:val="Hyperlink"/>
            <w:rFonts w:ascii="Montserrat" w:hAnsi="Montserrat"/>
            <w:noProof/>
          </w:rPr>
          <w:t>5.2.3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Activitatea de baza</w:t>
        </w:r>
        <w:r w:rsidR="00475BF9">
          <w:rPr>
            <w:noProof/>
            <w:webHidden/>
          </w:rPr>
          <w:tab/>
        </w:r>
        <w:r w:rsidR="00475BF9">
          <w:rPr>
            <w:noProof/>
            <w:webHidden/>
          </w:rPr>
          <w:fldChar w:fldCharType="begin"/>
        </w:r>
        <w:r w:rsidR="00475BF9">
          <w:rPr>
            <w:noProof/>
            <w:webHidden/>
          </w:rPr>
          <w:instrText xml:space="preserve"> PAGEREF _Toc139915572 \h </w:instrText>
        </w:r>
        <w:r w:rsidR="00475BF9">
          <w:rPr>
            <w:noProof/>
            <w:webHidden/>
          </w:rPr>
        </w:r>
        <w:r w:rsidR="00475BF9">
          <w:rPr>
            <w:noProof/>
            <w:webHidden/>
          </w:rPr>
          <w:fldChar w:fldCharType="separate"/>
        </w:r>
        <w:r w:rsidR="00475BF9">
          <w:rPr>
            <w:noProof/>
            <w:webHidden/>
          </w:rPr>
          <w:t>38</w:t>
        </w:r>
        <w:r w:rsidR="00475BF9">
          <w:rPr>
            <w:noProof/>
            <w:webHidden/>
          </w:rPr>
          <w:fldChar w:fldCharType="end"/>
        </w:r>
      </w:hyperlink>
    </w:p>
    <w:p w14:paraId="63FA57B9" w14:textId="7075F606"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3" w:history="1">
        <w:r w:rsidR="00475BF9" w:rsidRPr="001321BB">
          <w:rPr>
            <w:rStyle w:val="Hyperlink"/>
            <w:rFonts w:ascii="Montserrat" w:hAnsi="Montserrat"/>
            <w:noProof/>
          </w:rPr>
          <w:t>5.2.4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Activitati neeligibile</w:t>
        </w:r>
        <w:r w:rsidR="00475BF9">
          <w:rPr>
            <w:noProof/>
            <w:webHidden/>
          </w:rPr>
          <w:tab/>
        </w:r>
        <w:r w:rsidR="00475BF9">
          <w:rPr>
            <w:noProof/>
            <w:webHidden/>
          </w:rPr>
          <w:fldChar w:fldCharType="begin"/>
        </w:r>
        <w:r w:rsidR="00475BF9">
          <w:rPr>
            <w:noProof/>
            <w:webHidden/>
          </w:rPr>
          <w:instrText xml:space="preserve"> PAGEREF _Toc139915573 \h </w:instrText>
        </w:r>
        <w:r w:rsidR="00475BF9">
          <w:rPr>
            <w:noProof/>
            <w:webHidden/>
          </w:rPr>
        </w:r>
        <w:r w:rsidR="00475BF9">
          <w:rPr>
            <w:noProof/>
            <w:webHidden/>
          </w:rPr>
          <w:fldChar w:fldCharType="separate"/>
        </w:r>
        <w:r w:rsidR="00475BF9">
          <w:rPr>
            <w:noProof/>
            <w:webHidden/>
          </w:rPr>
          <w:t>38</w:t>
        </w:r>
        <w:r w:rsidR="00475BF9">
          <w:rPr>
            <w:noProof/>
            <w:webHidden/>
          </w:rPr>
          <w:fldChar w:fldCharType="end"/>
        </w:r>
      </w:hyperlink>
    </w:p>
    <w:p w14:paraId="16043C36" w14:textId="2578876C"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74" w:history="1">
        <w:r w:rsidR="00475BF9" w:rsidRPr="001321BB">
          <w:rPr>
            <w:rStyle w:val="Hyperlink"/>
            <w:rFonts w:ascii="Montserrat" w:hAnsi="Montserrat"/>
            <w:noProof/>
          </w:rPr>
          <w:t>5.3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Eligibilitatea cheltuielilor</w:t>
        </w:r>
        <w:r w:rsidR="00475BF9">
          <w:rPr>
            <w:noProof/>
            <w:webHidden/>
          </w:rPr>
          <w:tab/>
        </w:r>
        <w:r w:rsidR="00475BF9">
          <w:rPr>
            <w:noProof/>
            <w:webHidden/>
          </w:rPr>
          <w:fldChar w:fldCharType="begin"/>
        </w:r>
        <w:r w:rsidR="00475BF9">
          <w:rPr>
            <w:noProof/>
            <w:webHidden/>
          </w:rPr>
          <w:instrText xml:space="preserve"> PAGEREF _Toc139915574 \h </w:instrText>
        </w:r>
        <w:r w:rsidR="00475BF9">
          <w:rPr>
            <w:noProof/>
            <w:webHidden/>
          </w:rPr>
        </w:r>
        <w:r w:rsidR="00475BF9">
          <w:rPr>
            <w:noProof/>
            <w:webHidden/>
          </w:rPr>
          <w:fldChar w:fldCharType="separate"/>
        </w:r>
        <w:r w:rsidR="00475BF9">
          <w:rPr>
            <w:noProof/>
            <w:webHidden/>
          </w:rPr>
          <w:t>38</w:t>
        </w:r>
        <w:r w:rsidR="00475BF9">
          <w:rPr>
            <w:noProof/>
            <w:webHidden/>
          </w:rPr>
          <w:fldChar w:fldCharType="end"/>
        </w:r>
      </w:hyperlink>
    </w:p>
    <w:p w14:paraId="3B869B97" w14:textId="658A7894"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5" w:history="1">
        <w:r w:rsidR="00475BF9" w:rsidRPr="001321BB">
          <w:rPr>
            <w:rStyle w:val="Hyperlink"/>
            <w:rFonts w:ascii="Montserrat" w:hAnsi="Montserrat"/>
            <w:noProof/>
          </w:rPr>
          <w:t>5.3.1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Baza legala pentru stabilirea stabilirea eligibilitatii cheltuielilor</w:t>
        </w:r>
        <w:r w:rsidR="00475BF9">
          <w:rPr>
            <w:noProof/>
            <w:webHidden/>
          </w:rPr>
          <w:tab/>
        </w:r>
        <w:r w:rsidR="00475BF9">
          <w:rPr>
            <w:noProof/>
            <w:webHidden/>
          </w:rPr>
          <w:fldChar w:fldCharType="begin"/>
        </w:r>
        <w:r w:rsidR="00475BF9">
          <w:rPr>
            <w:noProof/>
            <w:webHidden/>
          </w:rPr>
          <w:instrText xml:space="preserve"> PAGEREF _Toc139915575 \h </w:instrText>
        </w:r>
        <w:r w:rsidR="00475BF9">
          <w:rPr>
            <w:noProof/>
            <w:webHidden/>
          </w:rPr>
        </w:r>
        <w:r w:rsidR="00475BF9">
          <w:rPr>
            <w:noProof/>
            <w:webHidden/>
          </w:rPr>
          <w:fldChar w:fldCharType="separate"/>
        </w:r>
        <w:r w:rsidR="00475BF9">
          <w:rPr>
            <w:noProof/>
            <w:webHidden/>
          </w:rPr>
          <w:t>38</w:t>
        </w:r>
        <w:r w:rsidR="00475BF9">
          <w:rPr>
            <w:noProof/>
            <w:webHidden/>
          </w:rPr>
          <w:fldChar w:fldCharType="end"/>
        </w:r>
      </w:hyperlink>
    </w:p>
    <w:p w14:paraId="360BBDA2" w14:textId="50F93087"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6" w:history="1">
        <w:r w:rsidR="00475BF9" w:rsidRPr="001321BB">
          <w:rPr>
            <w:rStyle w:val="Hyperlink"/>
            <w:rFonts w:ascii="Montserrat" w:hAnsi="Montserrat"/>
            <w:noProof/>
          </w:rPr>
          <w:t>5.3.2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Categorii şi plafoane de cheltuieli eligibile</w:t>
        </w:r>
        <w:r w:rsidR="00475BF9">
          <w:rPr>
            <w:noProof/>
            <w:webHidden/>
          </w:rPr>
          <w:tab/>
        </w:r>
        <w:r w:rsidR="00475BF9">
          <w:rPr>
            <w:noProof/>
            <w:webHidden/>
          </w:rPr>
          <w:fldChar w:fldCharType="begin"/>
        </w:r>
        <w:r w:rsidR="00475BF9">
          <w:rPr>
            <w:noProof/>
            <w:webHidden/>
          </w:rPr>
          <w:instrText xml:space="preserve"> PAGEREF _Toc139915576 \h </w:instrText>
        </w:r>
        <w:r w:rsidR="00475BF9">
          <w:rPr>
            <w:noProof/>
            <w:webHidden/>
          </w:rPr>
        </w:r>
        <w:r w:rsidR="00475BF9">
          <w:rPr>
            <w:noProof/>
            <w:webHidden/>
          </w:rPr>
          <w:fldChar w:fldCharType="separate"/>
        </w:r>
        <w:r w:rsidR="00475BF9">
          <w:rPr>
            <w:noProof/>
            <w:webHidden/>
          </w:rPr>
          <w:t>40</w:t>
        </w:r>
        <w:r w:rsidR="00475BF9">
          <w:rPr>
            <w:noProof/>
            <w:webHidden/>
          </w:rPr>
          <w:fldChar w:fldCharType="end"/>
        </w:r>
      </w:hyperlink>
    </w:p>
    <w:p w14:paraId="7B76B827" w14:textId="1EE3F2F9"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7" w:history="1">
        <w:r w:rsidR="00475BF9" w:rsidRPr="001321BB">
          <w:rPr>
            <w:rStyle w:val="Hyperlink"/>
            <w:rFonts w:ascii="Montserrat" w:hAnsi="Montserrat"/>
            <w:noProof/>
          </w:rPr>
          <w:t>5.3.3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Categorii de cheltuieli neeligibile</w:t>
        </w:r>
        <w:r w:rsidR="00475BF9">
          <w:rPr>
            <w:noProof/>
            <w:webHidden/>
          </w:rPr>
          <w:tab/>
        </w:r>
        <w:r w:rsidR="00475BF9">
          <w:rPr>
            <w:noProof/>
            <w:webHidden/>
          </w:rPr>
          <w:fldChar w:fldCharType="begin"/>
        </w:r>
        <w:r w:rsidR="00475BF9">
          <w:rPr>
            <w:noProof/>
            <w:webHidden/>
          </w:rPr>
          <w:instrText xml:space="preserve"> PAGEREF _Toc139915577 \h </w:instrText>
        </w:r>
        <w:r w:rsidR="00475BF9">
          <w:rPr>
            <w:noProof/>
            <w:webHidden/>
          </w:rPr>
        </w:r>
        <w:r w:rsidR="00475BF9">
          <w:rPr>
            <w:noProof/>
            <w:webHidden/>
          </w:rPr>
          <w:fldChar w:fldCharType="separate"/>
        </w:r>
        <w:r w:rsidR="00475BF9">
          <w:rPr>
            <w:noProof/>
            <w:webHidden/>
          </w:rPr>
          <w:t>40</w:t>
        </w:r>
        <w:r w:rsidR="00475BF9">
          <w:rPr>
            <w:noProof/>
            <w:webHidden/>
          </w:rPr>
          <w:fldChar w:fldCharType="end"/>
        </w:r>
      </w:hyperlink>
    </w:p>
    <w:p w14:paraId="1483BB3D" w14:textId="7669311A"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8" w:history="1">
        <w:r w:rsidR="00475BF9" w:rsidRPr="001321BB">
          <w:rPr>
            <w:rStyle w:val="Hyperlink"/>
            <w:rFonts w:ascii="Montserrat" w:hAnsi="Montserrat"/>
            <w:noProof/>
          </w:rPr>
          <w:t>5.3.4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Opţiuni de costuri simplificate. Costuri directe şi costuri indirecte</w:t>
        </w:r>
        <w:r w:rsidR="00475BF9">
          <w:rPr>
            <w:noProof/>
            <w:webHidden/>
          </w:rPr>
          <w:tab/>
        </w:r>
        <w:r w:rsidR="00475BF9">
          <w:rPr>
            <w:noProof/>
            <w:webHidden/>
          </w:rPr>
          <w:fldChar w:fldCharType="begin"/>
        </w:r>
        <w:r w:rsidR="00475BF9">
          <w:rPr>
            <w:noProof/>
            <w:webHidden/>
          </w:rPr>
          <w:instrText xml:space="preserve"> PAGEREF _Toc139915578 \h </w:instrText>
        </w:r>
        <w:r w:rsidR="00475BF9">
          <w:rPr>
            <w:noProof/>
            <w:webHidden/>
          </w:rPr>
        </w:r>
        <w:r w:rsidR="00475BF9">
          <w:rPr>
            <w:noProof/>
            <w:webHidden/>
          </w:rPr>
          <w:fldChar w:fldCharType="separate"/>
        </w:r>
        <w:r w:rsidR="00475BF9">
          <w:rPr>
            <w:noProof/>
            <w:webHidden/>
          </w:rPr>
          <w:t>41</w:t>
        </w:r>
        <w:r w:rsidR="00475BF9">
          <w:rPr>
            <w:noProof/>
            <w:webHidden/>
          </w:rPr>
          <w:fldChar w:fldCharType="end"/>
        </w:r>
      </w:hyperlink>
    </w:p>
    <w:p w14:paraId="1CB2CB6F" w14:textId="42D0B101"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79" w:history="1">
        <w:r w:rsidR="00475BF9" w:rsidRPr="001321BB">
          <w:rPr>
            <w:rStyle w:val="Hyperlink"/>
            <w:rFonts w:ascii="Montserrat" w:hAnsi="Montserrat"/>
            <w:noProof/>
          </w:rPr>
          <w:t>5.3.5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Opţiuni de costuri simplificate. Costuri unitare/sume forfetare şi rate forfetare</w:t>
        </w:r>
        <w:r w:rsidR="00475BF9">
          <w:rPr>
            <w:noProof/>
            <w:webHidden/>
          </w:rPr>
          <w:tab/>
        </w:r>
        <w:r w:rsidR="00475BF9">
          <w:rPr>
            <w:noProof/>
            <w:webHidden/>
          </w:rPr>
          <w:fldChar w:fldCharType="begin"/>
        </w:r>
        <w:r w:rsidR="00475BF9">
          <w:rPr>
            <w:noProof/>
            <w:webHidden/>
          </w:rPr>
          <w:instrText xml:space="preserve"> PAGEREF _Toc139915579 \h </w:instrText>
        </w:r>
        <w:r w:rsidR="00475BF9">
          <w:rPr>
            <w:noProof/>
            <w:webHidden/>
          </w:rPr>
        </w:r>
        <w:r w:rsidR="00475BF9">
          <w:rPr>
            <w:noProof/>
            <w:webHidden/>
          </w:rPr>
          <w:fldChar w:fldCharType="separate"/>
        </w:r>
        <w:r w:rsidR="00475BF9">
          <w:rPr>
            <w:noProof/>
            <w:webHidden/>
          </w:rPr>
          <w:t>42</w:t>
        </w:r>
        <w:r w:rsidR="00475BF9">
          <w:rPr>
            <w:noProof/>
            <w:webHidden/>
          </w:rPr>
          <w:fldChar w:fldCharType="end"/>
        </w:r>
      </w:hyperlink>
    </w:p>
    <w:p w14:paraId="1233249D" w14:textId="1DFF214D"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580" w:history="1">
        <w:r w:rsidR="00475BF9" w:rsidRPr="001321BB">
          <w:rPr>
            <w:rStyle w:val="Hyperlink"/>
            <w:rFonts w:ascii="Montserrat" w:hAnsi="Montserrat"/>
            <w:noProof/>
          </w:rPr>
          <w:t>5.3.6</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Finanţare nelegată de costuri</w:t>
        </w:r>
        <w:r w:rsidR="00475BF9">
          <w:rPr>
            <w:noProof/>
            <w:webHidden/>
          </w:rPr>
          <w:tab/>
        </w:r>
        <w:r w:rsidR="00475BF9">
          <w:rPr>
            <w:noProof/>
            <w:webHidden/>
          </w:rPr>
          <w:fldChar w:fldCharType="begin"/>
        </w:r>
        <w:r w:rsidR="00475BF9">
          <w:rPr>
            <w:noProof/>
            <w:webHidden/>
          </w:rPr>
          <w:instrText xml:space="preserve"> PAGEREF _Toc139915580 \h </w:instrText>
        </w:r>
        <w:r w:rsidR="00475BF9">
          <w:rPr>
            <w:noProof/>
            <w:webHidden/>
          </w:rPr>
        </w:r>
        <w:r w:rsidR="00475BF9">
          <w:rPr>
            <w:noProof/>
            <w:webHidden/>
          </w:rPr>
          <w:fldChar w:fldCharType="separate"/>
        </w:r>
        <w:r w:rsidR="00475BF9">
          <w:rPr>
            <w:noProof/>
            <w:webHidden/>
          </w:rPr>
          <w:t>42</w:t>
        </w:r>
        <w:r w:rsidR="00475BF9">
          <w:rPr>
            <w:noProof/>
            <w:webHidden/>
          </w:rPr>
          <w:fldChar w:fldCharType="end"/>
        </w:r>
      </w:hyperlink>
    </w:p>
    <w:p w14:paraId="4F1052DB" w14:textId="17B581F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1" w:history="1">
        <w:r w:rsidR="00475BF9" w:rsidRPr="001321BB">
          <w:rPr>
            <w:rStyle w:val="Hyperlink"/>
            <w:rFonts w:ascii="Montserrat" w:hAnsi="Montserrat"/>
            <w:noProof/>
          </w:rPr>
          <w:t>5.4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Valoarea minimă şi maximă eligibilă/nerambursabilă a unui proiect</w:t>
        </w:r>
        <w:r w:rsidR="00475BF9">
          <w:rPr>
            <w:noProof/>
            <w:webHidden/>
          </w:rPr>
          <w:tab/>
        </w:r>
        <w:r w:rsidR="00475BF9">
          <w:rPr>
            <w:noProof/>
            <w:webHidden/>
          </w:rPr>
          <w:fldChar w:fldCharType="begin"/>
        </w:r>
        <w:r w:rsidR="00475BF9">
          <w:rPr>
            <w:noProof/>
            <w:webHidden/>
          </w:rPr>
          <w:instrText xml:space="preserve"> PAGEREF _Toc139915581 \h </w:instrText>
        </w:r>
        <w:r w:rsidR="00475BF9">
          <w:rPr>
            <w:noProof/>
            <w:webHidden/>
          </w:rPr>
        </w:r>
        <w:r w:rsidR="00475BF9">
          <w:rPr>
            <w:noProof/>
            <w:webHidden/>
          </w:rPr>
          <w:fldChar w:fldCharType="separate"/>
        </w:r>
        <w:r w:rsidR="00475BF9">
          <w:rPr>
            <w:noProof/>
            <w:webHidden/>
          </w:rPr>
          <w:t>42</w:t>
        </w:r>
        <w:r w:rsidR="00475BF9">
          <w:rPr>
            <w:noProof/>
            <w:webHidden/>
          </w:rPr>
          <w:fldChar w:fldCharType="end"/>
        </w:r>
      </w:hyperlink>
    </w:p>
    <w:p w14:paraId="404781C3" w14:textId="2311A7A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2" w:history="1">
        <w:r w:rsidR="00475BF9" w:rsidRPr="001321BB">
          <w:rPr>
            <w:rStyle w:val="Hyperlink"/>
            <w:rFonts w:ascii="Montserrat" w:hAnsi="Montserrat"/>
            <w:noProof/>
          </w:rPr>
          <w:t>5.5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Cuantumul cofinantarii acordate</w:t>
        </w:r>
        <w:r w:rsidR="00475BF9">
          <w:rPr>
            <w:noProof/>
            <w:webHidden/>
          </w:rPr>
          <w:tab/>
        </w:r>
        <w:r w:rsidR="00475BF9">
          <w:rPr>
            <w:noProof/>
            <w:webHidden/>
          </w:rPr>
          <w:fldChar w:fldCharType="begin"/>
        </w:r>
        <w:r w:rsidR="00475BF9">
          <w:rPr>
            <w:noProof/>
            <w:webHidden/>
          </w:rPr>
          <w:instrText xml:space="preserve"> PAGEREF _Toc139915582 \h </w:instrText>
        </w:r>
        <w:r w:rsidR="00475BF9">
          <w:rPr>
            <w:noProof/>
            <w:webHidden/>
          </w:rPr>
        </w:r>
        <w:r w:rsidR="00475BF9">
          <w:rPr>
            <w:noProof/>
            <w:webHidden/>
          </w:rPr>
          <w:fldChar w:fldCharType="separate"/>
        </w:r>
        <w:r w:rsidR="00475BF9">
          <w:rPr>
            <w:noProof/>
            <w:webHidden/>
          </w:rPr>
          <w:t>42</w:t>
        </w:r>
        <w:r w:rsidR="00475BF9">
          <w:rPr>
            <w:noProof/>
            <w:webHidden/>
          </w:rPr>
          <w:fldChar w:fldCharType="end"/>
        </w:r>
      </w:hyperlink>
    </w:p>
    <w:p w14:paraId="1249E664" w14:textId="46704EF3"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3" w:history="1">
        <w:r w:rsidR="00475BF9" w:rsidRPr="001321BB">
          <w:rPr>
            <w:rStyle w:val="Hyperlink"/>
            <w:rFonts w:ascii="Montserrat" w:hAnsi="Montserrat"/>
            <w:noProof/>
          </w:rPr>
          <w:t>5.6</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Durata proiectului</w:t>
        </w:r>
        <w:r w:rsidR="00475BF9">
          <w:rPr>
            <w:noProof/>
            <w:webHidden/>
          </w:rPr>
          <w:tab/>
        </w:r>
        <w:r w:rsidR="00475BF9">
          <w:rPr>
            <w:noProof/>
            <w:webHidden/>
          </w:rPr>
          <w:fldChar w:fldCharType="begin"/>
        </w:r>
        <w:r w:rsidR="00475BF9">
          <w:rPr>
            <w:noProof/>
            <w:webHidden/>
          </w:rPr>
          <w:instrText xml:space="preserve"> PAGEREF _Toc139915583 \h </w:instrText>
        </w:r>
        <w:r w:rsidR="00475BF9">
          <w:rPr>
            <w:noProof/>
            <w:webHidden/>
          </w:rPr>
        </w:r>
        <w:r w:rsidR="00475BF9">
          <w:rPr>
            <w:noProof/>
            <w:webHidden/>
          </w:rPr>
          <w:fldChar w:fldCharType="separate"/>
        </w:r>
        <w:r w:rsidR="00475BF9">
          <w:rPr>
            <w:noProof/>
            <w:webHidden/>
          </w:rPr>
          <w:t>43</w:t>
        </w:r>
        <w:r w:rsidR="00475BF9">
          <w:rPr>
            <w:noProof/>
            <w:webHidden/>
          </w:rPr>
          <w:fldChar w:fldCharType="end"/>
        </w:r>
      </w:hyperlink>
    </w:p>
    <w:p w14:paraId="381847EC" w14:textId="700A4A89"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4" w:history="1">
        <w:r w:rsidR="00475BF9" w:rsidRPr="001321BB">
          <w:rPr>
            <w:rStyle w:val="Hyperlink"/>
            <w:rFonts w:ascii="Montserrat" w:hAnsi="Montserrat"/>
            <w:noProof/>
          </w:rPr>
          <w:t>5.7</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Alte cerinţe de eligibilitate a proiectului</w:t>
        </w:r>
        <w:r w:rsidR="00475BF9">
          <w:rPr>
            <w:noProof/>
            <w:webHidden/>
          </w:rPr>
          <w:tab/>
        </w:r>
        <w:r w:rsidR="00475BF9">
          <w:rPr>
            <w:noProof/>
            <w:webHidden/>
          </w:rPr>
          <w:fldChar w:fldCharType="begin"/>
        </w:r>
        <w:r w:rsidR="00475BF9">
          <w:rPr>
            <w:noProof/>
            <w:webHidden/>
          </w:rPr>
          <w:instrText xml:space="preserve"> PAGEREF _Toc139915584 \h </w:instrText>
        </w:r>
        <w:r w:rsidR="00475BF9">
          <w:rPr>
            <w:noProof/>
            <w:webHidden/>
          </w:rPr>
        </w:r>
        <w:r w:rsidR="00475BF9">
          <w:rPr>
            <w:noProof/>
            <w:webHidden/>
          </w:rPr>
          <w:fldChar w:fldCharType="separate"/>
        </w:r>
        <w:r w:rsidR="00475BF9">
          <w:rPr>
            <w:noProof/>
            <w:webHidden/>
          </w:rPr>
          <w:t>43</w:t>
        </w:r>
        <w:r w:rsidR="00475BF9">
          <w:rPr>
            <w:noProof/>
            <w:webHidden/>
          </w:rPr>
          <w:fldChar w:fldCharType="end"/>
        </w:r>
      </w:hyperlink>
    </w:p>
    <w:p w14:paraId="168BE80D" w14:textId="005647BF"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585" w:history="1">
        <w:r w:rsidR="00475BF9" w:rsidRPr="001321BB">
          <w:rPr>
            <w:rStyle w:val="Hyperlink"/>
            <w:rFonts w:ascii="Montserrat" w:hAnsi="Montserrat"/>
            <w:noProof/>
          </w:rPr>
          <w:t>6</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Indicatori de etapa</w:t>
        </w:r>
        <w:r w:rsidR="00475BF9">
          <w:rPr>
            <w:noProof/>
            <w:webHidden/>
          </w:rPr>
          <w:tab/>
        </w:r>
        <w:r w:rsidR="00475BF9">
          <w:rPr>
            <w:noProof/>
            <w:webHidden/>
          </w:rPr>
          <w:fldChar w:fldCharType="begin"/>
        </w:r>
        <w:r w:rsidR="00475BF9">
          <w:rPr>
            <w:noProof/>
            <w:webHidden/>
          </w:rPr>
          <w:instrText xml:space="preserve"> PAGEREF _Toc139915585 \h </w:instrText>
        </w:r>
        <w:r w:rsidR="00475BF9">
          <w:rPr>
            <w:noProof/>
            <w:webHidden/>
          </w:rPr>
        </w:r>
        <w:r w:rsidR="00475BF9">
          <w:rPr>
            <w:noProof/>
            <w:webHidden/>
          </w:rPr>
          <w:fldChar w:fldCharType="separate"/>
        </w:r>
        <w:r w:rsidR="00475BF9">
          <w:rPr>
            <w:noProof/>
            <w:webHidden/>
          </w:rPr>
          <w:t>46</w:t>
        </w:r>
        <w:r w:rsidR="00475BF9">
          <w:rPr>
            <w:noProof/>
            <w:webHidden/>
          </w:rPr>
          <w:fldChar w:fldCharType="end"/>
        </w:r>
      </w:hyperlink>
    </w:p>
    <w:p w14:paraId="105200DC" w14:textId="4558013D"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586" w:history="1">
        <w:r w:rsidR="00475BF9" w:rsidRPr="001321BB">
          <w:rPr>
            <w:rStyle w:val="Hyperlink"/>
            <w:rFonts w:ascii="Montserrat" w:hAnsi="Montserrat"/>
            <w:noProof/>
          </w:rPr>
          <w:t>7</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Completarea si depunerea cererilor de finantare</w:t>
        </w:r>
        <w:r w:rsidR="00475BF9">
          <w:rPr>
            <w:noProof/>
            <w:webHidden/>
          </w:rPr>
          <w:tab/>
        </w:r>
        <w:r w:rsidR="00475BF9">
          <w:rPr>
            <w:noProof/>
            <w:webHidden/>
          </w:rPr>
          <w:fldChar w:fldCharType="begin"/>
        </w:r>
        <w:r w:rsidR="00475BF9">
          <w:rPr>
            <w:noProof/>
            <w:webHidden/>
          </w:rPr>
          <w:instrText xml:space="preserve"> PAGEREF _Toc139915586 \h </w:instrText>
        </w:r>
        <w:r w:rsidR="00475BF9">
          <w:rPr>
            <w:noProof/>
            <w:webHidden/>
          </w:rPr>
        </w:r>
        <w:r w:rsidR="00475BF9">
          <w:rPr>
            <w:noProof/>
            <w:webHidden/>
          </w:rPr>
          <w:fldChar w:fldCharType="separate"/>
        </w:r>
        <w:r w:rsidR="00475BF9">
          <w:rPr>
            <w:noProof/>
            <w:webHidden/>
          </w:rPr>
          <w:t>47</w:t>
        </w:r>
        <w:r w:rsidR="00475BF9">
          <w:rPr>
            <w:noProof/>
            <w:webHidden/>
          </w:rPr>
          <w:fldChar w:fldCharType="end"/>
        </w:r>
      </w:hyperlink>
    </w:p>
    <w:p w14:paraId="34F7ABFF" w14:textId="6E35882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7" w:history="1">
        <w:r w:rsidR="00475BF9" w:rsidRPr="001321BB">
          <w:rPr>
            <w:rStyle w:val="Hyperlink"/>
            <w:rFonts w:ascii="Montserrat" w:hAnsi="Montserrat"/>
            <w:noProof/>
          </w:rPr>
          <w:t>7.1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Completarea formularului cererii de finantare</w:t>
        </w:r>
        <w:r w:rsidR="00475BF9">
          <w:rPr>
            <w:noProof/>
            <w:webHidden/>
          </w:rPr>
          <w:tab/>
        </w:r>
        <w:r w:rsidR="00475BF9">
          <w:rPr>
            <w:noProof/>
            <w:webHidden/>
          </w:rPr>
          <w:fldChar w:fldCharType="begin"/>
        </w:r>
        <w:r w:rsidR="00475BF9">
          <w:rPr>
            <w:noProof/>
            <w:webHidden/>
          </w:rPr>
          <w:instrText xml:space="preserve"> PAGEREF _Toc139915587 \h </w:instrText>
        </w:r>
        <w:r w:rsidR="00475BF9">
          <w:rPr>
            <w:noProof/>
            <w:webHidden/>
          </w:rPr>
        </w:r>
        <w:r w:rsidR="00475BF9">
          <w:rPr>
            <w:noProof/>
            <w:webHidden/>
          </w:rPr>
          <w:fldChar w:fldCharType="separate"/>
        </w:r>
        <w:r w:rsidR="00475BF9">
          <w:rPr>
            <w:noProof/>
            <w:webHidden/>
          </w:rPr>
          <w:t>47</w:t>
        </w:r>
        <w:r w:rsidR="00475BF9">
          <w:rPr>
            <w:noProof/>
            <w:webHidden/>
          </w:rPr>
          <w:fldChar w:fldCharType="end"/>
        </w:r>
      </w:hyperlink>
    </w:p>
    <w:p w14:paraId="1C8E38B2" w14:textId="5A2BF5E1"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8" w:history="1">
        <w:r w:rsidR="00475BF9" w:rsidRPr="001321BB">
          <w:rPr>
            <w:rStyle w:val="Hyperlink"/>
            <w:rFonts w:ascii="Montserrat" w:hAnsi="Montserrat"/>
            <w:noProof/>
          </w:rPr>
          <w:t>7.2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Limba utilizată în completarea cererii de finanțare</w:t>
        </w:r>
        <w:r w:rsidR="00475BF9">
          <w:rPr>
            <w:noProof/>
            <w:webHidden/>
          </w:rPr>
          <w:tab/>
        </w:r>
        <w:r w:rsidR="00475BF9">
          <w:rPr>
            <w:noProof/>
            <w:webHidden/>
          </w:rPr>
          <w:fldChar w:fldCharType="begin"/>
        </w:r>
        <w:r w:rsidR="00475BF9">
          <w:rPr>
            <w:noProof/>
            <w:webHidden/>
          </w:rPr>
          <w:instrText xml:space="preserve"> PAGEREF _Toc139915588 \h </w:instrText>
        </w:r>
        <w:r w:rsidR="00475BF9">
          <w:rPr>
            <w:noProof/>
            <w:webHidden/>
          </w:rPr>
        </w:r>
        <w:r w:rsidR="00475BF9">
          <w:rPr>
            <w:noProof/>
            <w:webHidden/>
          </w:rPr>
          <w:fldChar w:fldCharType="separate"/>
        </w:r>
        <w:r w:rsidR="00475BF9">
          <w:rPr>
            <w:noProof/>
            <w:webHidden/>
          </w:rPr>
          <w:t>47</w:t>
        </w:r>
        <w:r w:rsidR="00475BF9">
          <w:rPr>
            <w:noProof/>
            <w:webHidden/>
          </w:rPr>
          <w:fldChar w:fldCharType="end"/>
        </w:r>
      </w:hyperlink>
    </w:p>
    <w:p w14:paraId="1721BD16" w14:textId="4C3933CE"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89" w:history="1">
        <w:r w:rsidR="00475BF9" w:rsidRPr="001321BB">
          <w:rPr>
            <w:rStyle w:val="Hyperlink"/>
            <w:rFonts w:ascii="Montserrat" w:hAnsi="Montserrat"/>
            <w:noProof/>
          </w:rPr>
          <w:t>7.3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Metodologia de justificare si detaliere a bugetului cererii de finantare</w:t>
        </w:r>
        <w:r w:rsidR="00475BF9">
          <w:rPr>
            <w:noProof/>
            <w:webHidden/>
          </w:rPr>
          <w:tab/>
        </w:r>
        <w:r w:rsidR="00475BF9">
          <w:rPr>
            <w:noProof/>
            <w:webHidden/>
          </w:rPr>
          <w:fldChar w:fldCharType="begin"/>
        </w:r>
        <w:r w:rsidR="00475BF9">
          <w:rPr>
            <w:noProof/>
            <w:webHidden/>
          </w:rPr>
          <w:instrText xml:space="preserve"> PAGEREF _Toc139915589 \h </w:instrText>
        </w:r>
        <w:r w:rsidR="00475BF9">
          <w:rPr>
            <w:noProof/>
            <w:webHidden/>
          </w:rPr>
        </w:r>
        <w:r w:rsidR="00475BF9">
          <w:rPr>
            <w:noProof/>
            <w:webHidden/>
          </w:rPr>
          <w:fldChar w:fldCharType="separate"/>
        </w:r>
        <w:r w:rsidR="00475BF9">
          <w:rPr>
            <w:noProof/>
            <w:webHidden/>
          </w:rPr>
          <w:t>47</w:t>
        </w:r>
        <w:r w:rsidR="00475BF9">
          <w:rPr>
            <w:noProof/>
            <w:webHidden/>
          </w:rPr>
          <w:fldChar w:fldCharType="end"/>
        </w:r>
      </w:hyperlink>
    </w:p>
    <w:p w14:paraId="045FC638" w14:textId="5FD9812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0" w:history="1">
        <w:r w:rsidR="00475BF9" w:rsidRPr="001321BB">
          <w:rPr>
            <w:rStyle w:val="Hyperlink"/>
            <w:rFonts w:ascii="Montserrat" w:hAnsi="Montserrat"/>
            <w:noProof/>
          </w:rPr>
          <w:t>7.4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Anexe si documente obligatorii la depunerea cererii de finantare</w:t>
        </w:r>
        <w:r w:rsidR="00475BF9">
          <w:rPr>
            <w:noProof/>
            <w:webHidden/>
          </w:rPr>
          <w:tab/>
        </w:r>
        <w:r w:rsidR="00475BF9">
          <w:rPr>
            <w:noProof/>
            <w:webHidden/>
          </w:rPr>
          <w:fldChar w:fldCharType="begin"/>
        </w:r>
        <w:r w:rsidR="00475BF9">
          <w:rPr>
            <w:noProof/>
            <w:webHidden/>
          </w:rPr>
          <w:instrText xml:space="preserve"> PAGEREF _Toc139915590 \h </w:instrText>
        </w:r>
        <w:r w:rsidR="00475BF9">
          <w:rPr>
            <w:noProof/>
            <w:webHidden/>
          </w:rPr>
        </w:r>
        <w:r w:rsidR="00475BF9">
          <w:rPr>
            <w:noProof/>
            <w:webHidden/>
          </w:rPr>
          <w:fldChar w:fldCharType="separate"/>
        </w:r>
        <w:r w:rsidR="00475BF9">
          <w:rPr>
            <w:noProof/>
            <w:webHidden/>
          </w:rPr>
          <w:t>48</w:t>
        </w:r>
        <w:r w:rsidR="00475BF9">
          <w:rPr>
            <w:noProof/>
            <w:webHidden/>
          </w:rPr>
          <w:fldChar w:fldCharType="end"/>
        </w:r>
      </w:hyperlink>
    </w:p>
    <w:p w14:paraId="694401EC" w14:textId="41BAD09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1" w:history="1">
        <w:r w:rsidR="00475BF9" w:rsidRPr="001321BB">
          <w:rPr>
            <w:rStyle w:val="Hyperlink"/>
            <w:rFonts w:ascii="Montserrat" w:hAnsi="Montserrat"/>
            <w:noProof/>
          </w:rPr>
          <w:t>7.5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Aspecte administrative privind depunerea cererii de finanțare</w:t>
        </w:r>
        <w:r w:rsidR="00475BF9">
          <w:rPr>
            <w:noProof/>
            <w:webHidden/>
          </w:rPr>
          <w:tab/>
        </w:r>
        <w:r w:rsidR="00475BF9">
          <w:rPr>
            <w:noProof/>
            <w:webHidden/>
          </w:rPr>
          <w:fldChar w:fldCharType="begin"/>
        </w:r>
        <w:r w:rsidR="00475BF9">
          <w:rPr>
            <w:noProof/>
            <w:webHidden/>
          </w:rPr>
          <w:instrText xml:space="preserve"> PAGEREF _Toc139915591 \h </w:instrText>
        </w:r>
        <w:r w:rsidR="00475BF9">
          <w:rPr>
            <w:noProof/>
            <w:webHidden/>
          </w:rPr>
        </w:r>
        <w:r w:rsidR="00475BF9">
          <w:rPr>
            <w:noProof/>
            <w:webHidden/>
          </w:rPr>
          <w:fldChar w:fldCharType="separate"/>
        </w:r>
        <w:r w:rsidR="00475BF9">
          <w:rPr>
            <w:noProof/>
            <w:webHidden/>
          </w:rPr>
          <w:t>50</w:t>
        </w:r>
        <w:r w:rsidR="00475BF9">
          <w:rPr>
            <w:noProof/>
            <w:webHidden/>
          </w:rPr>
          <w:fldChar w:fldCharType="end"/>
        </w:r>
      </w:hyperlink>
    </w:p>
    <w:p w14:paraId="710AA1AF" w14:textId="2A28FD48"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2" w:history="1">
        <w:r w:rsidR="00475BF9" w:rsidRPr="001321BB">
          <w:rPr>
            <w:rStyle w:val="Hyperlink"/>
            <w:rFonts w:ascii="Montserrat" w:hAnsi="Montserrat"/>
            <w:noProof/>
          </w:rPr>
          <w:t>7.6</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Anexele și documente obligatorii la momentul contractării</w:t>
        </w:r>
        <w:r w:rsidR="00475BF9">
          <w:rPr>
            <w:noProof/>
            <w:webHidden/>
          </w:rPr>
          <w:tab/>
        </w:r>
        <w:r w:rsidR="00475BF9">
          <w:rPr>
            <w:noProof/>
            <w:webHidden/>
          </w:rPr>
          <w:fldChar w:fldCharType="begin"/>
        </w:r>
        <w:r w:rsidR="00475BF9">
          <w:rPr>
            <w:noProof/>
            <w:webHidden/>
          </w:rPr>
          <w:instrText xml:space="preserve"> PAGEREF _Toc139915592 \h </w:instrText>
        </w:r>
        <w:r w:rsidR="00475BF9">
          <w:rPr>
            <w:noProof/>
            <w:webHidden/>
          </w:rPr>
        </w:r>
        <w:r w:rsidR="00475BF9">
          <w:rPr>
            <w:noProof/>
            <w:webHidden/>
          </w:rPr>
          <w:fldChar w:fldCharType="separate"/>
        </w:r>
        <w:r w:rsidR="00475BF9">
          <w:rPr>
            <w:noProof/>
            <w:webHidden/>
          </w:rPr>
          <w:t>51</w:t>
        </w:r>
        <w:r w:rsidR="00475BF9">
          <w:rPr>
            <w:noProof/>
            <w:webHidden/>
          </w:rPr>
          <w:fldChar w:fldCharType="end"/>
        </w:r>
      </w:hyperlink>
    </w:p>
    <w:p w14:paraId="3FE9A671" w14:textId="3C278433"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3" w:history="1">
        <w:r w:rsidR="00475BF9" w:rsidRPr="001321BB">
          <w:rPr>
            <w:rStyle w:val="Hyperlink"/>
            <w:rFonts w:ascii="Montserrat" w:hAnsi="Montserrat"/>
            <w:noProof/>
          </w:rPr>
          <w:t>7.7</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Renunțarea la cererea de finanțare</w:t>
        </w:r>
        <w:r w:rsidR="00475BF9">
          <w:rPr>
            <w:noProof/>
            <w:webHidden/>
          </w:rPr>
          <w:tab/>
        </w:r>
        <w:r w:rsidR="00475BF9">
          <w:rPr>
            <w:noProof/>
            <w:webHidden/>
          </w:rPr>
          <w:fldChar w:fldCharType="begin"/>
        </w:r>
        <w:r w:rsidR="00475BF9">
          <w:rPr>
            <w:noProof/>
            <w:webHidden/>
          </w:rPr>
          <w:instrText xml:space="preserve"> PAGEREF _Toc139915593 \h </w:instrText>
        </w:r>
        <w:r w:rsidR="00475BF9">
          <w:rPr>
            <w:noProof/>
            <w:webHidden/>
          </w:rPr>
        </w:r>
        <w:r w:rsidR="00475BF9">
          <w:rPr>
            <w:noProof/>
            <w:webHidden/>
          </w:rPr>
          <w:fldChar w:fldCharType="separate"/>
        </w:r>
        <w:r w:rsidR="00475BF9">
          <w:rPr>
            <w:noProof/>
            <w:webHidden/>
          </w:rPr>
          <w:t>54</w:t>
        </w:r>
        <w:r w:rsidR="00475BF9">
          <w:rPr>
            <w:noProof/>
            <w:webHidden/>
          </w:rPr>
          <w:fldChar w:fldCharType="end"/>
        </w:r>
      </w:hyperlink>
    </w:p>
    <w:p w14:paraId="01A31E3D" w14:textId="1104D088"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594" w:history="1">
        <w:r w:rsidR="00475BF9" w:rsidRPr="001321BB">
          <w:rPr>
            <w:rStyle w:val="Hyperlink"/>
            <w:rFonts w:ascii="Montserrat" w:hAnsi="Montserrat"/>
            <w:noProof/>
          </w:rPr>
          <w:t>8</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Procesul de evaluare, selectie si contractare a proiectelor</w:t>
        </w:r>
        <w:r w:rsidR="00475BF9">
          <w:rPr>
            <w:noProof/>
            <w:webHidden/>
          </w:rPr>
          <w:tab/>
        </w:r>
        <w:r w:rsidR="00475BF9">
          <w:rPr>
            <w:noProof/>
            <w:webHidden/>
          </w:rPr>
          <w:fldChar w:fldCharType="begin"/>
        </w:r>
        <w:r w:rsidR="00475BF9">
          <w:rPr>
            <w:noProof/>
            <w:webHidden/>
          </w:rPr>
          <w:instrText xml:space="preserve"> PAGEREF _Toc139915594 \h </w:instrText>
        </w:r>
        <w:r w:rsidR="00475BF9">
          <w:rPr>
            <w:noProof/>
            <w:webHidden/>
          </w:rPr>
        </w:r>
        <w:r w:rsidR="00475BF9">
          <w:rPr>
            <w:noProof/>
            <w:webHidden/>
          </w:rPr>
          <w:fldChar w:fldCharType="separate"/>
        </w:r>
        <w:r w:rsidR="00475BF9">
          <w:rPr>
            <w:noProof/>
            <w:webHidden/>
          </w:rPr>
          <w:t>54</w:t>
        </w:r>
        <w:r w:rsidR="00475BF9">
          <w:rPr>
            <w:noProof/>
            <w:webHidden/>
          </w:rPr>
          <w:fldChar w:fldCharType="end"/>
        </w:r>
      </w:hyperlink>
    </w:p>
    <w:p w14:paraId="69CBADD3" w14:textId="60805434"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5" w:history="1">
        <w:r w:rsidR="00475BF9" w:rsidRPr="001321BB">
          <w:rPr>
            <w:rStyle w:val="Hyperlink"/>
            <w:rFonts w:ascii="Montserrat" w:hAnsi="Montserrat"/>
            <w:noProof/>
          </w:rPr>
          <w:t>8.1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Principalele etape ale procesului de evaluare, selecție și contractare</w:t>
        </w:r>
        <w:r w:rsidR="00475BF9">
          <w:rPr>
            <w:noProof/>
            <w:webHidden/>
          </w:rPr>
          <w:tab/>
        </w:r>
        <w:r w:rsidR="00475BF9">
          <w:rPr>
            <w:noProof/>
            <w:webHidden/>
          </w:rPr>
          <w:fldChar w:fldCharType="begin"/>
        </w:r>
        <w:r w:rsidR="00475BF9">
          <w:rPr>
            <w:noProof/>
            <w:webHidden/>
          </w:rPr>
          <w:instrText xml:space="preserve"> PAGEREF _Toc139915595 \h </w:instrText>
        </w:r>
        <w:r w:rsidR="00475BF9">
          <w:rPr>
            <w:noProof/>
            <w:webHidden/>
          </w:rPr>
        </w:r>
        <w:r w:rsidR="00475BF9">
          <w:rPr>
            <w:noProof/>
            <w:webHidden/>
          </w:rPr>
          <w:fldChar w:fldCharType="separate"/>
        </w:r>
        <w:r w:rsidR="00475BF9">
          <w:rPr>
            <w:noProof/>
            <w:webHidden/>
          </w:rPr>
          <w:t>54</w:t>
        </w:r>
        <w:r w:rsidR="00475BF9">
          <w:rPr>
            <w:noProof/>
            <w:webHidden/>
          </w:rPr>
          <w:fldChar w:fldCharType="end"/>
        </w:r>
      </w:hyperlink>
    </w:p>
    <w:p w14:paraId="45D8632D" w14:textId="6807144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6" w:history="1">
        <w:r w:rsidR="00475BF9" w:rsidRPr="001321BB">
          <w:rPr>
            <w:rStyle w:val="Hyperlink"/>
            <w:rFonts w:ascii="Montserrat" w:hAnsi="Montserrat"/>
            <w:noProof/>
          </w:rPr>
          <w:t>8.2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Conformitate administrativă – Declarația unică</w:t>
        </w:r>
        <w:r w:rsidR="00475BF9">
          <w:rPr>
            <w:noProof/>
            <w:webHidden/>
          </w:rPr>
          <w:tab/>
        </w:r>
        <w:r w:rsidR="00475BF9">
          <w:rPr>
            <w:noProof/>
            <w:webHidden/>
          </w:rPr>
          <w:fldChar w:fldCharType="begin"/>
        </w:r>
        <w:r w:rsidR="00475BF9">
          <w:rPr>
            <w:noProof/>
            <w:webHidden/>
          </w:rPr>
          <w:instrText xml:space="preserve"> PAGEREF _Toc139915596 \h </w:instrText>
        </w:r>
        <w:r w:rsidR="00475BF9">
          <w:rPr>
            <w:noProof/>
            <w:webHidden/>
          </w:rPr>
        </w:r>
        <w:r w:rsidR="00475BF9">
          <w:rPr>
            <w:noProof/>
            <w:webHidden/>
          </w:rPr>
          <w:fldChar w:fldCharType="separate"/>
        </w:r>
        <w:r w:rsidR="00475BF9">
          <w:rPr>
            <w:noProof/>
            <w:webHidden/>
          </w:rPr>
          <w:t>55</w:t>
        </w:r>
        <w:r w:rsidR="00475BF9">
          <w:rPr>
            <w:noProof/>
            <w:webHidden/>
          </w:rPr>
          <w:fldChar w:fldCharType="end"/>
        </w:r>
      </w:hyperlink>
    </w:p>
    <w:p w14:paraId="19618D64" w14:textId="1A5165E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7" w:history="1">
        <w:r w:rsidR="00475BF9" w:rsidRPr="001321BB">
          <w:rPr>
            <w:rStyle w:val="Hyperlink"/>
            <w:rFonts w:ascii="Montserrat" w:hAnsi="Montserrat"/>
            <w:noProof/>
          </w:rPr>
          <w:t>8.3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Etapa de evaluare preliminară – dacă este cazul (specific pentru intervențiile FSE+)</w:t>
        </w:r>
        <w:r w:rsidR="00475BF9">
          <w:rPr>
            <w:noProof/>
            <w:webHidden/>
          </w:rPr>
          <w:tab/>
        </w:r>
        <w:r w:rsidR="00475BF9">
          <w:rPr>
            <w:noProof/>
            <w:webHidden/>
          </w:rPr>
          <w:fldChar w:fldCharType="begin"/>
        </w:r>
        <w:r w:rsidR="00475BF9">
          <w:rPr>
            <w:noProof/>
            <w:webHidden/>
          </w:rPr>
          <w:instrText xml:space="preserve"> PAGEREF _Toc139915597 \h </w:instrText>
        </w:r>
        <w:r w:rsidR="00475BF9">
          <w:rPr>
            <w:noProof/>
            <w:webHidden/>
          </w:rPr>
        </w:r>
        <w:r w:rsidR="00475BF9">
          <w:rPr>
            <w:noProof/>
            <w:webHidden/>
          </w:rPr>
          <w:fldChar w:fldCharType="separate"/>
        </w:r>
        <w:r w:rsidR="00475BF9">
          <w:rPr>
            <w:noProof/>
            <w:webHidden/>
          </w:rPr>
          <w:t>55</w:t>
        </w:r>
        <w:r w:rsidR="00475BF9">
          <w:rPr>
            <w:noProof/>
            <w:webHidden/>
          </w:rPr>
          <w:fldChar w:fldCharType="end"/>
        </w:r>
      </w:hyperlink>
    </w:p>
    <w:p w14:paraId="4E79F936" w14:textId="27A8C3CB"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8" w:history="1">
        <w:r w:rsidR="00475BF9" w:rsidRPr="001321BB">
          <w:rPr>
            <w:rStyle w:val="Hyperlink"/>
            <w:rFonts w:ascii="Montserrat" w:hAnsi="Montserrat"/>
            <w:noProof/>
          </w:rPr>
          <w:t>8.4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Evaluarea tehnică și financiară. Criterii de evaluare tehnică și financiară</w:t>
        </w:r>
        <w:r w:rsidR="00475BF9">
          <w:rPr>
            <w:noProof/>
            <w:webHidden/>
          </w:rPr>
          <w:tab/>
        </w:r>
        <w:r w:rsidR="00475BF9">
          <w:rPr>
            <w:noProof/>
            <w:webHidden/>
          </w:rPr>
          <w:fldChar w:fldCharType="begin"/>
        </w:r>
        <w:r w:rsidR="00475BF9">
          <w:rPr>
            <w:noProof/>
            <w:webHidden/>
          </w:rPr>
          <w:instrText xml:space="preserve"> PAGEREF _Toc139915598 \h </w:instrText>
        </w:r>
        <w:r w:rsidR="00475BF9">
          <w:rPr>
            <w:noProof/>
            <w:webHidden/>
          </w:rPr>
        </w:r>
        <w:r w:rsidR="00475BF9">
          <w:rPr>
            <w:noProof/>
            <w:webHidden/>
          </w:rPr>
          <w:fldChar w:fldCharType="separate"/>
        </w:r>
        <w:r w:rsidR="00475BF9">
          <w:rPr>
            <w:noProof/>
            <w:webHidden/>
          </w:rPr>
          <w:t>55</w:t>
        </w:r>
        <w:r w:rsidR="00475BF9">
          <w:rPr>
            <w:noProof/>
            <w:webHidden/>
          </w:rPr>
          <w:fldChar w:fldCharType="end"/>
        </w:r>
      </w:hyperlink>
    </w:p>
    <w:p w14:paraId="385A7C30" w14:textId="641CE6A1"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599" w:history="1">
        <w:r w:rsidR="00475BF9" w:rsidRPr="001321BB">
          <w:rPr>
            <w:rStyle w:val="Hyperlink"/>
            <w:rFonts w:ascii="Montserrat" w:hAnsi="Montserrat"/>
            <w:noProof/>
          </w:rPr>
          <w:t>8.5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Aplicarea pragului de calitate</w:t>
        </w:r>
        <w:r w:rsidR="00475BF9">
          <w:rPr>
            <w:noProof/>
            <w:webHidden/>
          </w:rPr>
          <w:tab/>
        </w:r>
        <w:r w:rsidR="00475BF9">
          <w:rPr>
            <w:noProof/>
            <w:webHidden/>
          </w:rPr>
          <w:fldChar w:fldCharType="begin"/>
        </w:r>
        <w:r w:rsidR="00475BF9">
          <w:rPr>
            <w:noProof/>
            <w:webHidden/>
          </w:rPr>
          <w:instrText xml:space="preserve"> PAGEREF _Toc139915599 \h </w:instrText>
        </w:r>
        <w:r w:rsidR="00475BF9">
          <w:rPr>
            <w:noProof/>
            <w:webHidden/>
          </w:rPr>
        </w:r>
        <w:r w:rsidR="00475BF9">
          <w:rPr>
            <w:noProof/>
            <w:webHidden/>
          </w:rPr>
          <w:fldChar w:fldCharType="separate"/>
        </w:r>
        <w:r w:rsidR="00475BF9">
          <w:rPr>
            <w:noProof/>
            <w:webHidden/>
          </w:rPr>
          <w:t>56</w:t>
        </w:r>
        <w:r w:rsidR="00475BF9">
          <w:rPr>
            <w:noProof/>
            <w:webHidden/>
          </w:rPr>
          <w:fldChar w:fldCharType="end"/>
        </w:r>
      </w:hyperlink>
    </w:p>
    <w:p w14:paraId="025B02AD" w14:textId="610037CC"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00" w:history="1">
        <w:r w:rsidR="00475BF9" w:rsidRPr="001321BB">
          <w:rPr>
            <w:rStyle w:val="Hyperlink"/>
            <w:rFonts w:ascii="Montserrat" w:hAnsi="Montserrat"/>
            <w:noProof/>
          </w:rPr>
          <w:t>8.6</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Aplicarea pragului de excelență</w:t>
        </w:r>
        <w:r w:rsidR="00475BF9">
          <w:rPr>
            <w:noProof/>
            <w:webHidden/>
          </w:rPr>
          <w:tab/>
        </w:r>
        <w:r w:rsidR="00475BF9">
          <w:rPr>
            <w:noProof/>
            <w:webHidden/>
          </w:rPr>
          <w:fldChar w:fldCharType="begin"/>
        </w:r>
        <w:r w:rsidR="00475BF9">
          <w:rPr>
            <w:noProof/>
            <w:webHidden/>
          </w:rPr>
          <w:instrText xml:space="preserve"> PAGEREF _Toc139915600 \h </w:instrText>
        </w:r>
        <w:r w:rsidR="00475BF9">
          <w:rPr>
            <w:noProof/>
            <w:webHidden/>
          </w:rPr>
        </w:r>
        <w:r w:rsidR="00475BF9">
          <w:rPr>
            <w:noProof/>
            <w:webHidden/>
          </w:rPr>
          <w:fldChar w:fldCharType="separate"/>
        </w:r>
        <w:r w:rsidR="00475BF9">
          <w:rPr>
            <w:noProof/>
            <w:webHidden/>
          </w:rPr>
          <w:t>56</w:t>
        </w:r>
        <w:r w:rsidR="00475BF9">
          <w:rPr>
            <w:noProof/>
            <w:webHidden/>
          </w:rPr>
          <w:fldChar w:fldCharType="end"/>
        </w:r>
      </w:hyperlink>
    </w:p>
    <w:p w14:paraId="78825407" w14:textId="08F49C66"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01" w:history="1">
        <w:r w:rsidR="00475BF9" w:rsidRPr="001321BB">
          <w:rPr>
            <w:rStyle w:val="Hyperlink"/>
            <w:rFonts w:ascii="Montserrat" w:hAnsi="Montserrat"/>
            <w:noProof/>
          </w:rPr>
          <w:t>8.7</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Notificarea rezultatului evaluării tehnice și financiare.</w:t>
        </w:r>
        <w:r w:rsidR="00475BF9">
          <w:rPr>
            <w:noProof/>
            <w:webHidden/>
          </w:rPr>
          <w:tab/>
        </w:r>
        <w:r w:rsidR="00475BF9">
          <w:rPr>
            <w:noProof/>
            <w:webHidden/>
          </w:rPr>
          <w:fldChar w:fldCharType="begin"/>
        </w:r>
        <w:r w:rsidR="00475BF9">
          <w:rPr>
            <w:noProof/>
            <w:webHidden/>
          </w:rPr>
          <w:instrText xml:space="preserve"> PAGEREF _Toc139915601 \h </w:instrText>
        </w:r>
        <w:r w:rsidR="00475BF9">
          <w:rPr>
            <w:noProof/>
            <w:webHidden/>
          </w:rPr>
        </w:r>
        <w:r w:rsidR="00475BF9">
          <w:rPr>
            <w:noProof/>
            <w:webHidden/>
          </w:rPr>
          <w:fldChar w:fldCharType="separate"/>
        </w:r>
        <w:r w:rsidR="00475BF9">
          <w:rPr>
            <w:noProof/>
            <w:webHidden/>
          </w:rPr>
          <w:t>56</w:t>
        </w:r>
        <w:r w:rsidR="00475BF9">
          <w:rPr>
            <w:noProof/>
            <w:webHidden/>
          </w:rPr>
          <w:fldChar w:fldCharType="end"/>
        </w:r>
      </w:hyperlink>
    </w:p>
    <w:p w14:paraId="3ADE7EB1" w14:textId="7B62BD32"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02" w:history="1">
        <w:r w:rsidR="00475BF9" w:rsidRPr="001321BB">
          <w:rPr>
            <w:rStyle w:val="Hyperlink"/>
            <w:rFonts w:ascii="Montserrat" w:hAnsi="Montserrat"/>
            <w:noProof/>
          </w:rPr>
          <w:t>8.8</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Contestații</w:t>
        </w:r>
        <w:r w:rsidR="00475BF9">
          <w:rPr>
            <w:noProof/>
            <w:webHidden/>
          </w:rPr>
          <w:tab/>
        </w:r>
        <w:r w:rsidR="00475BF9">
          <w:rPr>
            <w:noProof/>
            <w:webHidden/>
          </w:rPr>
          <w:fldChar w:fldCharType="begin"/>
        </w:r>
        <w:r w:rsidR="00475BF9">
          <w:rPr>
            <w:noProof/>
            <w:webHidden/>
          </w:rPr>
          <w:instrText xml:space="preserve"> PAGEREF _Toc139915602 \h </w:instrText>
        </w:r>
        <w:r w:rsidR="00475BF9">
          <w:rPr>
            <w:noProof/>
            <w:webHidden/>
          </w:rPr>
        </w:r>
        <w:r w:rsidR="00475BF9">
          <w:rPr>
            <w:noProof/>
            <w:webHidden/>
          </w:rPr>
          <w:fldChar w:fldCharType="separate"/>
        </w:r>
        <w:r w:rsidR="00475BF9">
          <w:rPr>
            <w:noProof/>
            <w:webHidden/>
          </w:rPr>
          <w:t>56</w:t>
        </w:r>
        <w:r w:rsidR="00475BF9">
          <w:rPr>
            <w:noProof/>
            <w:webHidden/>
          </w:rPr>
          <w:fldChar w:fldCharType="end"/>
        </w:r>
      </w:hyperlink>
    </w:p>
    <w:p w14:paraId="04AF174F" w14:textId="573EB23C"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03" w:history="1">
        <w:r w:rsidR="00475BF9" w:rsidRPr="001321BB">
          <w:rPr>
            <w:rStyle w:val="Hyperlink"/>
            <w:rFonts w:ascii="Montserrat" w:hAnsi="Montserrat"/>
            <w:noProof/>
          </w:rPr>
          <w:t>8.9</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Contractarea proiectelor</w:t>
        </w:r>
        <w:r w:rsidR="00475BF9">
          <w:rPr>
            <w:noProof/>
            <w:webHidden/>
          </w:rPr>
          <w:tab/>
        </w:r>
        <w:r w:rsidR="00475BF9">
          <w:rPr>
            <w:noProof/>
            <w:webHidden/>
          </w:rPr>
          <w:fldChar w:fldCharType="begin"/>
        </w:r>
        <w:r w:rsidR="00475BF9">
          <w:rPr>
            <w:noProof/>
            <w:webHidden/>
          </w:rPr>
          <w:instrText xml:space="preserve"> PAGEREF _Toc139915603 \h </w:instrText>
        </w:r>
        <w:r w:rsidR="00475BF9">
          <w:rPr>
            <w:noProof/>
            <w:webHidden/>
          </w:rPr>
        </w:r>
        <w:r w:rsidR="00475BF9">
          <w:rPr>
            <w:noProof/>
            <w:webHidden/>
          </w:rPr>
          <w:fldChar w:fldCharType="separate"/>
        </w:r>
        <w:r w:rsidR="00475BF9">
          <w:rPr>
            <w:noProof/>
            <w:webHidden/>
          </w:rPr>
          <w:t>57</w:t>
        </w:r>
        <w:r w:rsidR="00475BF9">
          <w:rPr>
            <w:noProof/>
            <w:webHidden/>
          </w:rPr>
          <w:fldChar w:fldCharType="end"/>
        </w:r>
      </w:hyperlink>
    </w:p>
    <w:p w14:paraId="4C1DDE5B" w14:textId="20A66947"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604" w:history="1">
        <w:r w:rsidR="00475BF9" w:rsidRPr="001321BB">
          <w:rPr>
            <w:rStyle w:val="Hyperlink"/>
            <w:rFonts w:ascii="Montserrat" w:hAnsi="Montserrat"/>
            <w:noProof/>
          </w:rPr>
          <w:t>8.9.1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Verificarea îndeplinirii condițiilor de eligibilitate</w:t>
        </w:r>
        <w:r w:rsidR="00475BF9">
          <w:rPr>
            <w:noProof/>
            <w:webHidden/>
          </w:rPr>
          <w:tab/>
        </w:r>
        <w:r w:rsidR="00475BF9">
          <w:rPr>
            <w:noProof/>
            <w:webHidden/>
          </w:rPr>
          <w:fldChar w:fldCharType="begin"/>
        </w:r>
        <w:r w:rsidR="00475BF9">
          <w:rPr>
            <w:noProof/>
            <w:webHidden/>
          </w:rPr>
          <w:instrText xml:space="preserve"> PAGEREF _Toc139915604 \h </w:instrText>
        </w:r>
        <w:r w:rsidR="00475BF9">
          <w:rPr>
            <w:noProof/>
            <w:webHidden/>
          </w:rPr>
        </w:r>
        <w:r w:rsidR="00475BF9">
          <w:rPr>
            <w:noProof/>
            <w:webHidden/>
          </w:rPr>
          <w:fldChar w:fldCharType="separate"/>
        </w:r>
        <w:r w:rsidR="00475BF9">
          <w:rPr>
            <w:noProof/>
            <w:webHidden/>
          </w:rPr>
          <w:t>57</w:t>
        </w:r>
        <w:r w:rsidR="00475BF9">
          <w:rPr>
            <w:noProof/>
            <w:webHidden/>
          </w:rPr>
          <w:fldChar w:fldCharType="end"/>
        </w:r>
      </w:hyperlink>
    </w:p>
    <w:p w14:paraId="30E82CCA" w14:textId="3F14490A"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605" w:history="1">
        <w:r w:rsidR="00475BF9" w:rsidRPr="001321BB">
          <w:rPr>
            <w:rStyle w:val="Hyperlink"/>
            <w:rFonts w:ascii="Montserrat" w:hAnsi="Montserrat"/>
            <w:noProof/>
          </w:rPr>
          <w:t>8.9.2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Decizia de acordare/respingere a finanțării</w:t>
        </w:r>
        <w:r w:rsidR="00475BF9">
          <w:rPr>
            <w:noProof/>
            <w:webHidden/>
          </w:rPr>
          <w:tab/>
        </w:r>
        <w:r w:rsidR="00475BF9">
          <w:rPr>
            <w:noProof/>
            <w:webHidden/>
          </w:rPr>
          <w:fldChar w:fldCharType="begin"/>
        </w:r>
        <w:r w:rsidR="00475BF9">
          <w:rPr>
            <w:noProof/>
            <w:webHidden/>
          </w:rPr>
          <w:instrText xml:space="preserve"> PAGEREF _Toc139915605 \h </w:instrText>
        </w:r>
        <w:r w:rsidR="00475BF9">
          <w:rPr>
            <w:noProof/>
            <w:webHidden/>
          </w:rPr>
        </w:r>
        <w:r w:rsidR="00475BF9">
          <w:rPr>
            <w:noProof/>
            <w:webHidden/>
          </w:rPr>
          <w:fldChar w:fldCharType="separate"/>
        </w:r>
        <w:r w:rsidR="00475BF9">
          <w:rPr>
            <w:noProof/>
            <w:webHidden/>
          </w:rPr>
          <w:t>58</w:t>
        </w:r>
        <w:r w:rsidR="00475BF9">
          <w:rPr>
            <w:noProof/>
            <w:webHidden/>
          </w:rPr>
          <w:fldChar w:fldCharType="end"/>
        </w:r>
      </w:hyperlink>
    </w:p>
    <w:p w14:paraId="560B1228" w14:textId="060DC6C1"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606" w:history="1">
        <w:r w:rsidR="00475BF9" w:rsidRPr="001321BB">
          <w:rPr>
            <w:rStyle w:val="Hyperlink"/>
            <w:rFonts w:ascii="Montserrat" w:hAnsi="Montserrat"/>
            <w:noProof/>
          </w:rPr>
          <w:t>8.9.3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Definitivarea  planului de monitorizare al proiectului</w:t>
        </w:r>
        <w:r w:rsidR="00475BF9">
          <w:rPr>
            <w:noProof/>
            <w:webHidden/>
          </w:rPr>
          <w:tab/>
        </w:r>
        <w:r w:rsidR="00475BF9">
          <w:rPr>
            <w:noProof/>
            <w:webHidden/>
          </w:rPr>
          <w:fldChar w:fldCharType="begin"/>
        </w:r>
        <w:r w:rsidR="00475BF9">
          <w:rPr>
            <w:noProof/>
            <w:webHidden/>
          </w:rPr>
          <w:instrText xml:space="preserve"> PAGEREF _Toc139915606 \h </w:instrText>
        </w:r>
        <w:r w:rsidR="00475BF9">
          <w:rPr>
            <w:noProof/>
            <w:webHidden/>
          </w:rPr>
        </w:r>
        <w:r w:rsidR="00475BF9">
          <w:rPr>
            <w:noProof/>
            <w:webHidden/>
          </w:rPr>
          <w:fldChar w:fldCharType="separate"/>
        </w:r>
        <w:r w:rsidR="00475BF9">
          <w:rPr>
            <w:noProof/>
            <w:webHidden/>
          </w:rPr>
          <w:t>59</w:t>
        </w:r>
        <w:r w:rsidR="00475BF9">
          <w:rPr>
            <w:noProof/>
            <w:webHidden/>
          </w:rPr>
          <w:fldChar w:fldCharType="end"/>
        </w:r>
      </w:hyperlink>
    </w:p>
    <w:p w14:paraId="01C45B08" w14:textId="311FF5C3" w:rsidR="00475BF9" w:rsidRDefault="001116F3">
      <w:pPr>
        <w:pStyle w:val="TOC3"/>
        <w:tabs>
          <w:tab w:val="left" w:pos="1200"/>
          <w:tab w:val="right" w:leader="dot" w:pos="9678"/>
        </w:tabs>
        <w:rPr>
          <w:rFonts w:asciiTheme="minorHAnsi" w:eastAsiaTheme="minorEastAsia" w:hAnsiTheme="minorHAnsi" w:cstheme="minorBidi"/>
          <w:noProof/>
          <w:kern w:val="2"/>
          <w:sz w:val="22"/>
          <w:szCs w:val="22"/>
          <w:lang w:val="en-GB" w:eastAsia="en-GB"/>
          <w14:ligatures w14:val="standardContextual"/>
        </w:rPr>
      </w:pPr>
      <w:hyperlink w:anchor="_Toc139915607" w:history="1">
        <w:r w:rsidR="00475BF9" w:rsidRPr="001321BB">
          <w:rPr>
            <w:rStyle w:val="Hyperlink"/>
            <w:rFonts w:ascii="Montserrat" w:hAnsi="Montserrat"/>
            <w:noProof/>
          </w:rPr>
          <w:t>8.9.4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Semnarea contractului de finanțare /emiterea deciziei de finanțare</w:t>
        </w:r>
        <w:r w:rsidR="00475BF9">
          <w:rPr>
            <w:noProof/>
            <w:webHidden/>
          </w:rPr>
          <w:tab/>
        </w:r>
        <w:r w:rsidR="00475BF9">
          <w:rPr>
            <w:noProof/>
            <w:webHidden/>
          </w:rPr>
          <w:fldChar w:fldCharType="begin"/>
        </w:r>
        <w:r w:rsidR="00475BF9">
          <w:rPr>
            <w:noProof/>
            <w:webHidden/>
          </w:rPr>
          <w:instrText xml:space="preserve"> PAGEREF _Toc139915607 \h </w:instrText>
        </w:r>
        <w:r w:rsidR="00475BF9">
          <w:rPr>
            <w:noProof/>
            <w:webHidden/>
          </w:rPr>
        </w:r>
        <w:r w:rsidR="00475BF9">
          <w:rPr>
            <w:noProof/>
            <w:webHidden/>
          </w:rPr>
          <w:fldChar w:fldCharType="separate"/>
        </w:r>
        <w:r w:rsidR="00475BF9">
          <w:rPr>
            <w:noProof/>
            <w:webHidden/>
          </w:rPr>
          <w:t>59</w:t>
        </w:r>
        <w:r w:rsidR="00475BF9">
          <w:rPr>
            <w:noProof/>
            <w:webHidden/>
          </w:rPr>
          <w:fldChar w:fldCharType="end"/>
        </w:r>
      </w:hyperlink>
    </w:p>
    <w:p w14:paraId="64E4F4DB" w14:textId="30BF2514"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608" w:history="1">
        <w:r w:rsidR="00475BF9" w:rsidRPr="001321BB">
          <w:rPr>
            <w:rStyle w:val="Hyperlink"/>
            <w:rFonts w:ascii="Montserrat" w:hAnsi="Montserrat"/>
            <w:noProof/>
          </w:rPr>
          <w:t>9</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Aspecte privind conflictul de interese</w:t>
        </w:r>
        <w:r w:rsidR="00475BF9">
          <w:rPr>
            <w:noProof/>
            <w:webHidden/>
          </w:rPr>
          <w:tab/>
        </w:r>
        <w:r w:rsidR="00475BF9">
          <w:rPr>
            <w:noProof/>
            <w:webHidden/>
          </w:rPr>
          <w:fldChar w:fldCharType="begin"/>
        </w:r>
        <w:r w:rsidR="00475BF9">
          <w:rPr>
            <w:noProof/>
            <w:webHidden/>
          </w:rPr>
          <w:instrText xml:space="preserve"> PAGEREF _Toc139915608 \h </w:instrText>
        </w:r>
        <w:r w:rsidR="00475BF9">
          <w:rPr>
            <w:noProof/>
            <w:webHidden/>
          </w:rPr>
        </w:r>
        <w:r w:rsidR="00475BF9">
          <w:rPr>
            <w:noProof/>
            <w:webHidden/>
          </w:rPr>
          <w:fldChar w:fldCharType="separate"/>
        </w:r>
        <w:r w:rsidR="00475BF9">
          <w:rPr>
            <w:noProof/>
            <w:webHidden/>
          </w:rPr>
          <w:t>59</w:t>
        </w:r>
        <w:r w:rsidR="00475BF9">
          <w:rPr>
            <w:noProof/>
            <w:webHidden/>
          </w:rPr>
          <w:fldChar w:fldCharType="end"/>
        </w:r>
      </w:hyperlink>
    </w:p>
    <w:p w14:paraId="3E92632E" w14:textId="419186FF" w:rsidR="00475BF9" w:rsidRDefault="001116F3">
      <w:pPr>
        <w:pStyle w:val="TOC1"/>
        <w:tabs>
          <w:tab w:val="left" w:pos="605"/>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609" w:history="1">
        <w:r w:rsidR="00475BF9" w:rsidRPr="001321BB">
          <w:rPr>
            <w:rStyle w:val="Hyperlink"/>
            <w:rFonts w:ascii="Montserrat" w:hAnsi="Montserrat"/>
            <w:noProof/>
          </w:rPr>
          <w:t>10</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Aspecte privind prelucrarea datelor cu caracter personal</w:t>
        </w:r>
        <w:r w:rsidR="00475BF9">
          <w:rPr>
            <w:noProof/>
            <w:webHidden/>
          </w:rPr>
          <w:tab/>
        </w:r>
        <w:r w:rsidR="00475BF9">
          <w:rPr>
            <w:noProof/>
            <w:webHidden/>
          </w:rPr>
          <w:fldChar w:fldCharType="begin"/>
        </w:r>
        <w:r w:rsidR="00475BF9">
          <w:rPr>
            <w:noProof/>
            <w:webHidden/>
          </w:rPr>
          <w:instrText xml:space="preserve"> PAGEREF _Toc139915609 \h </w:instrText>
        </w:r>
        <w:r w:rsidR="00475BF9">
          <w:rPr>
            <w:noProof/>
            <w:webHidden/>
          </w:rPr>
        </w:r>
        <w:r w:rsidR="00475BF9">
          <w:rPr>
            <w:noProof/>
            <w:webHidden/>
          </w:rPr>
          <w:fldChar w:fldCharType="separate"/>
        </w:r>
        <w:r w:rsidR="00475BF9">
          <w:rPr>
            <w:noProof/>
            <w:webHidden/>
          </w:rPr>
          <w:t>60</w:t>
        </w:r>
        <w:r w:rsidR="00475BF9">
          <w:rPr>
            <w:noProof/>
            <w:webHidden/>
          </w:rPr>
          <w:fldChar w:fldCharType="end"/>
        </w:r>
      </w:hyperlink>
    </w:p>
    <w:p w14:paraId="10F3C297" w14:textId="23235B3A" w:rsidR="00475BF9" w:rsidRDefault="001116F3">
      <w:pPr>
        <w:pStyle w:val="TOC1"/>
        <w:tabs>
          <w:tab w:val="left" w:pos="403"/>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610" w:history="1">
        <w:r w:rsidR="00475BF9" w:rsidRPr="001321BB">
          <w:rPr>
            <w:rStyle w:val="Hyperlink"/>
            <w:rFonts w:ascii="Montserrat" w:hAnsi="Montserrat"/>
            <w:noProof/>
          </w:rPr>
          <w:t>11</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Aspecte privind monitorizarea tehnică și rapoartele de progres</w:t>
        </w:r>
        <w:r w:rsidR="00475BF9">
          <w:rPr>
            <w:noProof/>
            <w:webHidden/>
          </w:rPr>
          <w:tab/>
        </w:r>
        <w:r w:rsidR="00475BF9">
          <w:rPr>
            <w:noProof/>
            <w:webHidden/>
          </w:rPr>
          <w:fldChar w:fldCharType="begin"/>
        </w:r>
        <w:r w:rsidR="00475BF9">
          <w:rPr>
            <w:noProof/>
            <w:webHidden/>
          </w:rPr>
          <w:instrText xml:space="preserve"> PAGEREF _Toc139915610 \h </w:instrText>
        </w:r>
        <w:r w:rsidR="00475BF9">
          <w:rPr>
            <w:noProof/>
            <w:webHidden/>
          </w:rPr>
        </w:r>
        <w:r w:rsidR="00475BF9">
          <w:rPr>
            <w:noProof/>
            <w:webHidden/>
          </w:rPr>
          <w:fldChar w:fldCharType="separate"/>
        </w:r>
        <w:r w:rsidR="00475BF9">
          <w:rPr>
            <w:noProof/>
            <w:webHidden/>
          </w:rPr>
          <w:t>60</w:t>
        </w:r>
        <w:r w:rsidR="00475BF9">
          <w:rPr>
            <w:noProof/>
            <w:webHidden/>
          </w:rPr>
          <w:fldChar w:fldCharType="end"/>
        </w:r>
      </w:hyperlink>
    </w:p>
    <w:p w14:paraId="727CDD64" w14:textId="710C9F74"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1" w:history="1">
        <w:r w:rsidR="00475BF9" w:rsidRPr="001321BB">
          <w:rPr>
            <w:rStyle w:val="Hyperlink"/>
            <w:rFonts w:ascii="Montserrat" w:hAnsi="Montserrat"/>
            <w:noProof/>
          </w:rPr>
          <w:t>11.1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Rapoartele de progres</w:t>
        </w:r>
        <w:r w:rsidR="00475BF9">
          <w:rPr>
            <w:noProof/>
            <w:webHidden/>
          </w:rPr>
          <w:tab/>
        </w:r>
        <w:r w:rsidR="00475BF9">
          <w:rPr>
            <w:noProof/>
            <w:webHidden/>
          </w:rPr>
          <w:fldChar w:fldCharType="begin"/>
        </w:r>
        <w:r w:rsidR="00475BF9">
          <w:rPr>
            <w:noProof/>
            <w:webHidden/>
          </w:rPr>
          <w:instrText xml:space="preserve"> PAGEREF _Toc139915611 \h </w:instrText>
        </w:r>
        <w:r w:rsidR="00475BF9">
          <w:rPr>
            <w:noProof/>
            <w:webHidden/>
          </w:rPr>
        </w:r>
        <w:r w:rsidR="00475BF9">
          <w:rPr>
            <w:noProof/>
            <w:webHidden/>
          </w:rPr>
          <w:fldChar w:fldCharType="separate"/>
        </w:r>
        <w:r w:rsidR="00475BF9">
          <w:rPr>
            <w:noProof/>
            <w:webHidden/>
          </w:rPr>
          <w:t>60</w:t>
        </w:r>
        <w:r w:rsidR="00475BF9">
          <w:rPr>
            <w:noProof/>
            <w:webHidden/>
          </w:rPr>
          <w:fldChar w:fldCharType="end"/>
        </w:r>
      </w:hyperlink>
    </w:p>
    <w:p w14:paraId="3B462A8F" w14:textId="5FBDA5ED"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2" w:history="1">
        <w:r w:rsidR="00475BF9" w:rsidRPr="001321BB">
          <w:rPr>
            <w:rStyle w:val="Hyperlink"/>
            <w:rFonts w:ascii="Montserrat" w:hAnsi="Montserrat"/>
            <w:noProof/>
          </w:rPr>
          <w:t>11.2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Vizitele de monitorizare</w:t>
        </w:r>
        <w:r w:rsidR="00475BF9">
          <w:rPr>
            <w:noProof/>
            <w:webHidden/>
          </w:rPr>
          <w:tab/>
        </w:r>
        <w:r w:rsidR="00475BF9">
          <w:rPr>
            <w:noProof/>
            <w:webHidden/>
          </w:rPr>
          <w:fldChar w:fldCharType="begin"/>
        </w:r>
        <w:r w:rsidR="00475BF9">
          <w:rPr>
            <w:noProof/>
            <w:webHidden/>
          </w:rPr>
          <w:instrText xml:space="preserve"> PAGEREF _Toc139915612 \h </w:instrText>
        </w:r>
        <w:r w:rsidR="00475BF9">
          <w:rPr>
            <w:noProof/>
            <w:webHidden/>
          </w:rPr>
        </w:r>
        <w:r w:rsidR="00475BF9">
          <w:rPr>
            <w:noProof/>
            <w:webHidden/>
          </w:rPr>
          <w:fldChar w:fldCharType="separate"/>
        </w:r>
        <w:r w:rsidR="00475BF9">
          <w:rPr>
            <w:noProof/>
            <w:webHidden/>
          </w:rPr>
          <w:t>61</w:t>
        </w:r>
        <w:r w:rsidR="00475BF9">
          <w:rPr>
            <w:noProof/>
            <w:webHidden/>
          </w:rPr>
          <w:fldChar w:fldCharType="end"/>
        </w:r>
      </w:hyperlink>
    </w:p>
    <w:p w14:paraId="0DDB72B7" w14:textId="4D9A4E7C"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3" w:history="1">
        <w:r w:rsidR="00475BF9" w:rsidRPr="001321BB">
          <w:rPr>
            <w:rStyle w:val="Hyperlink"/>
            <w:rFonts w:ascii="Montserrat" w:hAnsi="Montserrat"/>
            <w:noProof/>
          </w:rPr>
          <w:t>11.3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Mecanismul specific indicatorilor de etapă. Planul de monitorizare</w:t>
        </w:r>
        <w:r w:rsidR="00475BF9">
          <w:rPr>
            <w:noProof/>
            <w:webHidden/>
          </w:rPr>
          <w:tab/>
        </w:r>
        <w:r w:rsidR="00475BF9">
          <w:rPr>
            <w:noProof/>
            <w:webHidden/>
          </w:rPr>
          <w:fldChar w:fldCharType="begin"/>
        </w:r>
        <w:r w:rsidR="00475BF9">
          <w:rPr>
            <w:noProof/>
            <w:webHidden/>
          </w:rPr>
          <w:instrText xml:space="preserve"> PAGEREF _Toc139915613 \h </w:instrText>
        </w:r>
        <w:r w:rsidR="00475BF9">
          <w:rPr>
            <w:noProof/>
            <w:webHidden/>
          </w:rPr>
        </w:r>
        <w:r w:rsidR="00475BF9">
          <w:rPr>
            <w:noProof/>
            <w:webHidden/>
          </w:rPr>
          <w:fldChar w:fldCharType="separate"/>
        </w:r>
        <w:r w:rsidR="00475BF9">
          <w:rPr>
            <w:noProof/>
            <w:webHidden/>
          </w:rPr>
          <w:t>61</w:t>
        </w:r>
        <w:r w:rsidR="00475BF9">
          <w:rPr>
            <w:noProof/>
            <w:webHidden/>
          </w:rPr>
          <w:fldChar w:fldCharType="end"/>
        </w:r>
      </w:hyperlink>
    </w:p>
    <w:p w14:paraId="36CC83E3" w14:textId="61E1DAB9" w:rsidR="00475BF9" w:rsidRDefault="001116F3">
      <w:pPr>
        <w:pStyle w:val="TOC1"/>
        <w:tabs>
          <w:tab w:val="left" w:pos="605"/>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614" w:history="1">
        <w:r w:rsidR="00475BF9" w:rsidRPr="001321BB">
          <w:rPr>
            <w:rStyle w:val="Hyperlink"/>
            <w:rFonts w:ascii="Montserrat" w:hAnsi="Montserrat"/>
            <w:noProof/>
          </w:rPr>
          <w:t>12</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Aspecte privind managementul financiar</w:t>
        </w:r>
        <w:r w:rsidR="00475BF9">
          <w:rPr>
            <w:noProof/>
            <w:webHidden/>
          </w:rPr>
          <w:tab/>
        </w:r>
        <w:r w:rsidR="00475BF9">
          <w:rPr>
            <w:noProof/>
            <w:webHidden/>
          </w:rPr>
          <w:fldChar w:fldCharType="begin"/>
        </w:r>
        <w:r w:rsidR="00475BF9">
          <w:rPr>
            <w:noProof/>
            <w:webHidden/>
          </w:rPr>
          <w:instrText xml:space="preserve"> PAGEREF _Toc139915614 \h </w:instrText>
        </w:r>
        <w:r w:rsidR="00475BF9">
          <w:rPr>
            <w:noProof/>
            <w:webHidden/>
          </w:rPr>
        </w:r>
        <w:r w:rsidR="00475BF9">
          <w:rPr>
            <w:noProof/>
            <w:webHidden/>
          </w:rPr>
          <w:fldChar w:fldCharType="separate"/>
        </w:r>
        <w:r w:rsidR="00475BF9">
          <w:rPr>
            <w:noProof/>
            <w:webHidden/>
          </w:rPr>
          <w:t>62</w:t>
        </w:r>
        <w:r w:rsidR="00475BF9">
          <w:rPr>
            <w:noProof/>
            <w:webHidden/>
          </w:rPr>
          <w:fldChar w:fldCharType="end"/>
        </w:r>
      </w:hyperlink>
    </w:p>
    <w:p w14:paraId="5EEC7826" w14:textId="0CE83562"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5" w:history="1">
        <w:r w:rsidR="00475BF9" w:rsidRPr="001321BB">
          <w:rPr>
            <w:rStyle w:val="Hyperlink"/>
            <w:rFonts w:ascii="Montserrat" w:hAnsi="Montserrat"/>
            <w:noProof/>
          </w:rPr>
          <w:t>12.1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Mecanismul cererilor de prefinanțare</w:t>
        </w:r>
        <w:r w:rsidR="00475BF9">
          <w:rPr>
            <w:noProof/>
            <w:webHidden/>
          </w:rPr>
          <w:tab/>
        </w:r>
        <w:r w:rsidR="00475BF9">
          <w:rPr>
            <w:noProof/>
            <w:webHidden/>
          </w:rPr>
          <w:fldChar w:fldCharType="begin"/>
        </w:r>
        <w:r w:rsidR="00475BF9">
          <w:rPr>
            <w:noProof/>
            <w:webHidden/>
          </w:rPr>
          <w:instrText xml:space="preserve"> PAGEREF _Toc139915615 \h </w:instrText>
        </w:r>
        <w:r w:rsidR="00475BF9">
          <w:rPr>
            <w:noProof/>
            <w:webHidden/>
          </w:rPr>
        </w:r>
        <w:r w:rsidR="00475BF9">
          <w:rPr>
            <w:noProof/>
            <w:webHidden/>
          </w:rPr>
          <w:fldChar w:fldCharType="separate"/>
        </w:r>
        <w:r w:rsidR="00475BF9">
          <w:rPr>
            <w:noProof/>
            <w:webHidden/>
          </w:rPr>
          <w:t>63</w:t>
        </w:r>
        <w:r w:rsidR="00475BF9">
          <w:rPr>
            <w:noProof/>
            <w:webHidden/>
          </w:rPr>
          <w:fldChar w:fldCharType="end"/>
        </w:r>
      </w:hyperlink>
    </w:p>
    <w:p w14:paraId="30CA3E18" w14:textId="71C9ADEA"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6" w:history="1">
        <w:r w:rsidR="00475BF9" w:rsidRPr="001321BB">
          <w:rPr>
            <w:rStyle w:val="Hyperlink"/>
            <w:rFonts w:ascii="Montserrat" w:hAnsi="Montserrat"/>
            <w:noProof/>
          </w:rPr>
          <w:t>12.2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Mecanismul cererilor de plată</w:t>
        </w:r>
        <w:r w:rsidR="00475BF9">
          <w:rPr>
            <w:noProof/>
            <w:webHidden/>
          </w:rPr>
          <w:tab/>
        </w:r>
        <w:r w:rsidR="00475BF9">
          <w:rPr>
            <w:noProof/>
            <w:webHidden/>
          </w:rPr>
          <w:fldChar w:fldCharType="begin"/>
        </w:r>
        <w:r w:rsidR="00475BF9">
          <w:rPr>
            <w:noProof/>
            <w:webHidden/>
          </w:rPr>
          <w:instrText xml:space="preserve"> PAGEREF _Toc139915616 \h </w:instrText>
        </w:r>
        <w:r w:rsidR="00475BF9">
          <w:rPr>
            <w:noProof/>
            <w:webHidden/>
          </w:rPr>
        </w:r>
        <w:r w:rsidR="00475BF9">
          <w:rPr>
            <w:noProof/>
            <w:webHidden/>
          </w:rPr>
          <w:fldChar w:fldCharType="separate"/>
        </w:r>
        <w:r w:rsidR="00475BF9">
          <w:rPr>
            <w:noProof/>
            <w:webHidden/>
          </w:rPr>
          <w:t>64</w:t>
        </w:r>
        <w:r w:rsidR="00475BF9">
          <w:rPr>
            <w:noProof/>
            <w:webHidden/>
          </w:rPr>
          <w:fldChar w:fldCharType="end"/>
        </w:r>
      </w:hyperlink>
    </w:p>
    <w:p w14:paraId="59BCF4F6" w14:textId="741868AC"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7" w:history="1">
        <w:r w:rsidR="00475BF9" w:rsidRPr="001321BB">
          <w:rPr>
            <w:rStyle w:val="Hyperlink"/>
            <w:rFonts w:ascii="Montserrat" w:hAnsi="Montserrat"/>
            <w:noProof/>
          </w:rPr>
          <w:t>12.3</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Mecanismul cererilor de rambursare</w:t>
        </w:r>
        <w:r w:rsidR="00475BF9">
          <w:rPr>
            <w:noProof/>
            <w:webHidden/>
          </w:rPr>
          <w:tab/>
        </w:r>
        <w:r w:rsidR="00475BF9">
          <w:rPr>
            <w:noProof/>
            <w:webHidden/>
          </w:rPr>
          <w:fldChar w:fldCharType="begin"/>
        </w:r>
        <w:r w:rsidR="00475BF9">
          <w:rPr>
            <w:noProof/>
            <w:webHidden/>
          </w:rPr>
          <w:instrText xml:space="preserve"> PAGEREF _Toc139915617 \h </w:instrText>
        </w:r>
        <w:r w:rsidR="00475BF9">
          <w:rPr>
            <w:noProof/>
            <w:webHidden/>
          </w:rPr>
        </w:r>
        <w:r w:rsidR="00475BF9">
          <w:rPr>
            <w:noProof/>
            <w:webHidden/>
          </w:rPr>
          <w:fldChar w:fldCharType="separate"/>
        </w:r>
        <w:r w:rsidR="00475BF9">
          <w:rPr>
            <w:noProof/>
            <w:webHidden/>
          </w:rPr>
          <w:t>66</w:t>
        </w:r>
        <w:r w:rsidR="00475BF9">
          <w:rPr>
            <w:noProof/>
            <w:webHidden/>
          </w:rPr>
          <w:fldChar w:fldCharType="end"/>
        </w:r>
      </w:hyperlink>
    </w:p>
    <w:p w14:paraId="410E5DD4" w14:textId="18A9E047"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8" w:history="1">
        <w:r w:rsidR="00475BF9" w:rsidRPr="001321BB">
          <w:rPr>
            <w:rStyle w:val="Hyperlink"/>
            <w:rFonts w:ascii="Montserrat" w:hAnsi="Montserrat"/>
            <w:noProof/>
          </w:rPr>
          <w:t>12.4</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Graficul cererilor de prefinanțare/plată/rambursare</w:t>
        </w:r>
        <w:r w:rsidR="00475BF9">
          <w:rPr>
            <w:noProof/>
            <w:webHidden/>
          </w:rPr>
          <w:tab/>
        </w:r>
        <w:r w:rsidR="00475BF9">
          <w:rPr>
            <w:noProof/>
            <w:webHidden/>
          </w:rPr>
          <w:fldChar w:fldCharType="begin"/>
        </w:r>
        <w:r w:rsidR="00475BF9">
          <w:rPr>
            <w:noProof/>
            <w:webHidden/>
          </w:rPr>
          <w:instrText xml:space="preserve"> PAGEREF _Toc139915618 \h </w:instrText>
        </w:r>
        <w:r w:rsidR="00475BF9">
          <w:rPr>
            <w:noProof/>
            <w:webHidden/>
          </w:rPr>
        </w:r>
        <w:r w:rsidR="00475BF9">
          <w:rPr>
            <w:noProof/>
            <w:webHidden/>
          </w:rPr>
          <w:fldChar w:fldCharType="separate"/>
        </w:r>
        <w:r w:rsidR="00475BF9">
          <w:rPr>
            <w:noProof/>
            <w:webHidden/>
          </w:rPr>
          <w:t>66</w:t>
        </w:r>
        <w:r w:rsidR="00475BF9">
          <w:rPr>
            <w:noProof/>
            <w:webHidden/>
          </w:rPr>
          <w:fldChar w:fldCharType="end"/>
        </w:r>
      </w:hyperlink>
    </w:p>
    <w:p w14:paraId="5F326D66" w14:textId="21B3B6C0"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19" w:history="1">
        <w:r w:rsidR="00475BF9" w:rsidRPr="001321BB">
          <w:rPr>
            <w:rStyle w:val="Hyperlink"/>
            <w:rFonts w:ascii="Montserrat" w:hAnsi="Montserrat"/>
            <w:noProof/>
          </w:rPr>
          <w:t>12.5</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Vizitele la fața locului</w:t>
        </w:r>
        <w:r w:rsidR="00475BF9">
          <w:rPr>
            <w:noProof/>
            <w:webHidden/>
          </w:rPr>
          <w:tab/>
        </w:r>
        <w:r w:rsidR="00475BF9">
          <w:rPr>
            <w:noProof/>
            <w:webHidden/>
          </w:rPr>
          <w:fldChar w:fldCharType="begin"/>
        </w:r>
        <w:r w:rsidR="00475BF9">
          <w:rPr>
            <w:noProof/>
            <w:webHidden/>
          </w:rPr>
          <w:instrText xml:space="preserve"> PAGEREF _Toc139915619 \h </w:instrText>
        </w:r>
        <w:r w:rsidR="00475BF9">
          <w:rPr>
            <w:noProof/>
            <w:webHidden/>
          </w:rPr>
        </w:r>
        <w:r w:rsidR="00475BF9">
          <w:rPr>
            <w:noProof/>
            <w:webHidden/>
          </w:rPr>
          <w:fldChar w:fldCharType="separate"/>
        </w:r>
        <w:r w:rsidR="00475BF9">
          <w:rPr>
            <w:noProof/>
            <w:webHidden/>
          </w:rPr>
          <w:t>67</w:t>
        </w:r>
        <w:r w:rsidR="00475BF9">
          <w:rPr>
            <w:noProof/>
            <w:webHidden/>
          </w:rPr>
          <w:fldChar w:fldCharType="end"/>
        </w:r>
      </w:hyperlink>
    </w:p>
    <w:p w14:paraId="2C9BC4A9" w14:textId="1F2A10D3" w:rsidR="00475BF9" w:rsidRDefault="001116F3">
      <w:pPr>
        <w:pStyle w:val="TOC1"/>
        <w:tabs>
          <w:tab w:val="left" w:pos="605"/>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620" w:history="1">
        <w:r w:rsidR="00475BF9" w:rsidRPr="001321BB">
          <w:rPr>
            <w:rStyle w:val="Hyperlink"/>
            <w:rFonts w:ascii="Montserrat" w:hAnsi="Montserrat"/>
            <w:noProof/>
          </w:rPr>
          <w:t>13</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MODIFICAREA GHIDULUI SOLICITANTULUI</w:t>
        </w:r>
        <w:r w:rsidR="00475BF9">
          <w:rPr>
            <w:noProof/>
            <w:webHidden/>
          </w:rPr>
          <w:tab/>
        </w:r>
        <w:r w:rsidR="00475BF9">
          <w:rPr>
            <w:noProof/>
            <w:webHidden/>
          </w:rPr>
          <w:fldChar w:fldCharType="begin"/>
        </w:r>
        <w:r w:rsidR="00475BF9">
          <w:rPr>
            <w:noProof/>
            <w:webHidden/>
          </w:rPr>
          <w:instrText xml:space="preserve"> PAGEREF _Toc139915620 \h </w:instrText>
        </w:r>
        <w:r w:rsidR="00475BF9">
          <w:rPr>
            <w:noProof/>
            <w:webHidden/>
          </w:rPr>
        </w:r>
        <w:r w:rsidR="00475BF9">
          <w:rPr>
            <w:noProof/>
            <w:webHidden/>
          </w:rPr>
          <w:fldChar w:fldCharType="separate"/>
        </w:r>
        <w:r w:rsidR="00475BF9">
          <w:rPr>
            <w:noProof/>
            <w:webHidden/>
          </w:rPr>
          <w:t>68</w:t>
        </w:r>
        <w:r w:rsidR="00475BF9">
          <w:rPr>
            <w:noProof/>
            <w:webHidden/>
          </w:rPr>
          <w:fldChar w:fldCharType="end"/>
        </w:r>
      </w:hyperlink>
    </w:p>
    <w:p w14:paraId="6ED462BB" w14:textId="7BC443B2"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21" w:history="1">
        <w:r w:rsidR="00475BF9" w:rsidRPr="001321BB">
          <w:rPr>
            <w:rStyle w:val="Hyperlink"/>
            <w:rFonts w:ascii="Montserrat" w:hAnsi="Montserrat"/>
            <w:noProof/>
          </w:rPr>
          <w:t>13.1</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Aspectele care pot face obiectul modificărilor prevederilor ghidului solicitantului</w:t>
        </w:r>
        <w:r w:rsidR="00475BF9">
          <w:rPr>
            <w:noProof/>
            <w:webHidden/>
          </w:rPr>
          <w:tab/>
        </w:r>
        <w:r w:rsidR="00475BF9">
          <w:rPr>
            <w:noProof/>
            <w:webHidden/>
          </w:rPr>
          <w:fldChar w:fldCharType="begin"/>
        </w:r>
        <w:r w:rsidR="00475BF9">
          <w:rPr>
            <w:noProof/>
            <w:webHidden/>
          </w:rPr>
          <w:instrText xml:space="preserve"> PAGEREF _Toc139915621 \h </w:instrText>
        </w:r>
        <w:r w:rsidR="00475BF9">
          <w:rPr>
            <w:noProof/>
            <w:webHidden/>
          </w:rPr>
        </w:r>
        <w:r w:rsidR="00475BF9">
          <w:rPr>
            <w:noProof/>
            <w:webHidden/>
          </w:rPr>
          <w:fldChar w:fldCharType="separate"/>
        </w:r>
        <w:r w:rsidR="00475BF9">
          <w:rPr>
            <w:noProof/>
            <w:webHidden/>
          </w:rPr>
          <w:t>68</w:t>
        </w:r>
        <w:r w:rsidR="00475BF9">
          <w:rPr>
            <w:noProof/>
            <w:webHidden/>
          </w:rPr>
          <w:fldChar w:fldCharType="end"/>
        </w:r>
      </w:hyperlink>
    </w:p>
    <w:p w14:paraId="64DC89E1" w14:textId="6DF45465" w:rsidR="00475BF9" w:rsidRDefault="001116F3" w:rsidP="00475BF9">
      <w:pPr>
        <w:pStyle w:val="TOC2"/>
        <w:rPr>
          <w:rFonts w:asciiTheme="minorHAnsi" w:eastAsiaTheme="minorEastAsia" w:hAnsiTheme="minorHAnsi" w:cstheme="minorBidi"/>
          <w:noProof/>
          <w:kern w:val="2"/>
          <w:sz w:val="22"/>
          <w:szCs w:val="22"/>
          <w:lang w:val="en-GB" w:eastAsia="en-GB"/>
          <w14:ligatures w14:val="standardContextual"/>
        </w:rPr>
      </w:pPr>
      <w:hyperlink w:anchor="_Toc139915622" w:history="1">
        <w:r w:rsidR="00475BF9" w:rsidRPr="001321BB">
          <w:rPr>
            <w:rStyle w:val="Hyperlink"/>
            <w:rFonts w:ascii="Montserrat" w:hAnsi="Montserrat"/>
            <w:noProof/>
          </w:rPr>
          <w:t>13.2</w:t>
        </w:r>
        <w:r w:rsidR="00475BF9">
          <w:rPr>
            <w:rFonts w:asciiTheme="minorHAnsi" w:eastAsiaTheme="minorEastAsia" w:hAnsiTheme="minorHAnsi" w:cstheme="minorBidi"/>
            <w:noProof/>
            <w:kern w:val="2"/>
            <w:sz w:val="22"/>
            <w:szCs w:val="22"/>
            <w:lang w:val="en-GB" w:eastAsia="en-GB"/>
            <w14:ligatures w14:val="standardContextual"/>
          </w:rPr>
          <w:tab/>
        </w:r>
        <w:r w:rsidR="00475BF9" w:rsidRPr="001321BB">
          <w:rPr>
            <w:rStyle w:val="Hyperlink"/>
            <w:rFonts w:ascii="Montserrat" w:hAnsi="Montserrat"/>
            <w:noProof/>
          </w:rPr>
          <w:t>Condiții privind aplicarea modificărilor pentru cererile de finanțare aflate în procesul de selecție (condiții tranzitorii)</w:t>
        </w:r>
        <w:r w:rsidR="00475BF9">
          <w:rPr>
            <w:noProof/>
            <w:webHidden/>
          </w:rPr>
          <w:tab/>
        </w:r>
        <w:r w:rsidR="00475BF9">
          <w:rPr>
            <w:noProof/>
            <w:webHidden/>
          </w:rPr>
          <w:fldChar w:fldCharType="begin"/>
        </w:r>
        <w:r w:rsidR="00475BF9">
          <w:rPr>
            <w:noProof/>
            <w:webHidden/>
          </w:rPr>
          <w:instrText xml:space="preserve"> PAGEREF _Toc139915622 \h </w:instrText>
        </w:r>
        <w:r w:rsidR="00475BF9">
          <w:rPr>
            <w:noProof/>
            <w:webHidden/>
          </w:rPr>
        </w:r>
        <w:r w:rsidR="00475BF9">
          <w:rPr>
            <w:noProof/>
            <w:webHidden/>
          </w:rPr>
          <w:fldChar w:fldCharType="separate"/>
        </w:r>
        <w:r w:rsidR="00475BF9">
          <w:rPr>
            <w:noProof/>
            <w:webHidden/>
          </w:rPr>
          <w:t>68</w:t>
        </w:r>
        <w:r w:rsidR="00475BF9">
          <w:rPr>
            <w:noProof/>
            <w:webHidden/>
          </w:rPr>
          <w:fldChar w:fldCharType="end"/>
        </w:r>
      </w:hyperlink>
    </w:p>
    <w:p w14:paraId="7BA276F1" w14:textId="1E4AF4F3" w:rsidR="00475BF9" w:rsidRDefault="001116F3">
      <w:pPr>
        <w:pStyle w:val="TOC1"/>
        <w:tabs>
          <w:tab w:val="left" w:pos="605"/>
          <w:tab w:val="right" w:leader="dot" w:pos="9678"/>
        </w:tabs>
        <w:rPr>
          <w:rFonts w:asciiTheme="minorHAnsi" w:eastAsiaTheme="minorEastAsia" w:hAnsiTheme="minorHAnsi" w:cstheme="minorBidi"/>
          <w:b w:val="0"/>
          <w:noProof/>
          <w:kern w:val="2"/>
          <w:sz w:val="22"/>
          <w:szCs w:val="22"/>
          <w:lang w:val="en-GB" w:eastAsia="en-GB"/>
          <w14:ligatures w14:val="standardContextual"/>
        </w:rPr>
      </w:pPr>
      <w:hyperlink w:anchor="_Toc139915623" w:history="1">
        <w:r w:rsidR="00475BF9" w:rsidRPr="001321BB">
          <w:rPr>
            <w:rStyle w:val="Hyperlink"/>
            <w:rFonts w:ascii="Montserrat" w:hAnsi="Montserrat"/>
            <w:noProof/>
          </w:rPr>
          <w:t>14</w:t>
        </w:r>
        <w:r w:rsidR="00475BF9">
          <w:rPr>
            <w:rFonts w:asciiTheme="minorHAnsi" w:eastAsiaTheme="minorEastAsia" w:hAnsiTheme="minorHAnsi" w:cstheme="minorBidi"/>
            <w:b w:val="0"/>
            <w:noProof/>
            <w:kern w:val="2"/>
            <w:sz w:val="22"/>
            <w:szCs w:val="22"/>
            <w:lang w:val="en-GB" w:eastAsia="en-GB"/>
            <w14:ligatures w14:val="standardContextual"/>
          </w:rPr>
          <w:tab/>
        </w:r>
        <w:r w:rsidR="00475BF9" w:rsidRPr="001321BB">
          <w:rPr>
            <w:rStyle w:val="Hyperlink"/>
            <w:rFonts w:ascii="Montserrat" w:hAnsi="Montserrat"/>
            <w:noProof/>
          </w:rPr>
          <w:t>ANEXE</w:t>
        </w:r>
        <w:r w:rsidR="00475BF9">
          <w:rPr>
            <w:noProof/>
            <w:webHidden/>
          </w:rPr>
          <w:tab/>
        </w:r>
        <w:r w:rsidR="00475BF9">
          <w:rPr>
            <w:noProof/>
            <w:webHidden/>
          </w:rPr>
          <w:fldChar w:fldCharType="begin"/>
        </w:r>
        <w:r w:rsidR="00475BF9">
          <w:rPr>
            <w:noProof/>
            <w:webHidden/>
          </w:rPr>
          <w:instrText xml:space="preserve"> PAGEREF _Toc139915623 \h </w:instrText>
        </w:r>
        <w:r w:rsidR="00475BF9">
          <w:rPr>
            <w:noProof/>
            <w:webHidden/>
          </w:rPr>
        </w:r>
        <w:r w:rsidR="00475BF9">
          <w:rPr>
            <w:noProof/>
            <w:webHidden/>
          </w:rPr>
          <w:fldChar w:fldCharType="separate"/>
        </w:r>
        <w:r w:rsidR="00475BF9">
          <w:rPr>
            <w:noProof/>
            <w:webHidden/>
          </w:rPr>
          <w:t>69</w:t>
        </w:r>
        <w:r w:rsidR="00475BF9">
          <w:rPr>
            <w:noProof/>
            <w:webHidden/>
          </w:rPr>
          <w:fldChar w:fldCharType="end"/>
        </w:r>
      </w:hyperlink>
    </w:p>
    <w:p w14:paraId="1D286295" w14:textId="5B6E9C5D" w:rsidR="00626914" w:rsidRPr="00F7380A" w:rsidRDefault="00626914" w:rsidP="00626914">
      <w:pPr>
        <w:spacing w:before="0" w:after="0"/>
        <w:jc w:val="both"/>
        <w:rPr>
          <w:rFonts w:ascii="Montserrat" w:hAnsi="Montserrat"/>
          <w:sz w:val="22"/>
          <w:szCs w:val="22"/>
          <w:lang w:eastAsia="ja-JP"/>
        </w:rPr>
      </w:pPr>
      <w:r w:rsidRPr="00F7380A">
        <w:rPr>
          <w:rFonts w:ascii="Montserrat" w:hAnsi="Montserrat"/>
          <w:sz w:val="22"/>
          <w:szCs w:val="22"/>
          <w:lang w:eastAsia="ja-JP"/>
        </w:rPr>
        <w:fldChar w:fldCharType="end"/>
      </w:r>
    </w:p>
    <w:p w14:paraId="7DFC1D35" w14:textId="22E0F998" w:rsidR="00626914" w:rsidRPr="00BA2FBD" w:rsidRDefault="00626914" w:rsidP="00BA2FBD">
      <w:pPr>
        <w:spacing w:before="0" w:after="0"/>
        <w:jc w:val="both"/>
        <w:rPr>
          <w:rFonts w:ascii="Montserrat" w:hAnsi="Montserrat"/>
          <w:sz w:val="22"/>
          <w:szCs w:val="22"/>
        </w:rPr>
      </w:pPr>
      <w:r w:rsidRPr="00F7380A">
        <w:rPr>
          <w:rFonts w:ascii="Montserrat" w:hAnsi="Montserrat"/>
          <w:sz w:val="22"/>
          <w:szCs w:val="22"/>
          <w:lang w:eastAsia="ja-JP"/>
        </w:rPr>
        <w:br w:type="page"/>
      </w:r>
    </w:p>
    <w:p w14:paraId="4BF9829F" w14:textId="77777777" w:rsidR="00626914" w:rsidRPr="00F7380A" w:rsidRDefault="00626914" w:rsidP="00397347">
      <w:pPr>
        <w:pStyle w:val="Heading2"/>
        <w:numPr>
          <w:ilvl w:val="0"/>
          <w:numId w:val="37"/>
        </w:numPr>
        <w:rPr>
          <w:rFonts w:ascii="Montserrat" w:eastAsia="SimSun" w:hAnsi="Montserrat"/>
          <w:iCs/>
          <w:sz w:val="22"/>
          <w:szCs w:val="22"/>
        </w:rPr>
      </w:pPr>
      <w:bookmarkStart w:id="3" w:name="_Toc139915516"/>
      <w:r w:rsidRPr="00F7380A">
        <w:rPr>
          <w:rFonts w:ascii="Montserrat" w:hAnsi="Montserrat"/>
          <w:iCs/>
          <w:sz w:val="22"/>
          <w:szCs w:val="22"/>
        </w:rPr>
        <w:lastRenderedPageBreak/>
        <w:t>PREAMBUL, ABREVIERI ȘI GLOSAR</w:t>
      </w:r>
      <w:bookmarkEnd w:id="3"/>
      <w:r w:rsidRPr="00F7380A">
        <w:rPr>
          <w:rFonts w:ascii="Montserrat" w:eastAsia="SimSun" w:hAnsi="Montserrat"/>
          <w:iCs/>
          <w:sz w:val="22"/>
          <w:szCs w:val="22"/>
        </w:rPr>
        <w:t xml:space="preserve"> </w:t>
      </w:r>
    </w:p>
    <w:p w14:paraId="3E14FE14" w14:textId="77777777" w:rsidR="00626914" w:rsidRPr="00F7380A" w:rsidRDefault="00626914" w:rsidP="00626914">
      <w:pPr>
        <w:pStyle w:val="Heading2"/>
        <w:numPr>
          <w:ilvl w:val="0"/>
          <w:numId w:val="0"/>
        </w:numPr>
        <w:spacing w:before="0" w:after="0"/>
        <w:ind w:left="216"/>
        <w:jc w:val="both"/>
        <w:rPr>
          <w:rFonts w:ascii="Montserrat" w:eastAsia="SimSun" w:hAnsi="Montserrat"/>
          <w:bCs w:val="0"/>
          <w:sz w:val="22"/>
          <w:szCs w:val="22"/>
        </w:rPr>
      </w:pPr>
    </w:p>
    <w:p w14:paraId="466429D2" w14:textId="77777777" w:rsidR="00626914" w:rsidRPr="00F7380A" w:rsidRDefault="00626914" w:rsidP="00626914">
      <w:pPr>
        <w:pStyle w:val="Heading2"/>
        <w:spacing w:before="0" w:after="0"/>
        <w:ind w:left="216"/>
        <w:jc w:val="both"/>
        <w:rPr>
          <w:rFonts w:ascii="Montserrat" w:hAnsi="Montserrat"/>
          <w:sz w:val="22"/>
          <w:szCs w:val="22"/>
        </w:rPr>
      </w:pPr>
      <w:bookmarkStart w:id="4" w:name="_Toc139915517"/>
      <w:r w:rsidRPr="00F7380A">
        <w:rPr>
          <w:rFonts w:ascii="Montserrat" w:eastAsia="SimSun" w:hAnsi="Montserrat"/>
          <w:sz w:val="22"/>
          <w:szCs w:val="22"/>
        </w:rPr>
        <w:t>Preambul</w:t>
      </w:r>
      <w:bookmarkEnd w:id="4"/>
    </w:p>
    <w:p w14:paraId="0BA52DFE" w14:textId="77777777" w:rsidR="00626914" w:rsidRPr="00F7380A" w:rsidRDefault="00626914" w:rsidP="00626914">
      <w:pPr>
        <w:spacing w:before="0" w:after="0"/>
        <w:jc w:val="both"/>
        <w:rPr>
          <w:rFonts w:ascii="Montserrat" w:hAnsi="Montserrat"/>
          <w:b/>
          <w:bCs/>
          <w:sz w:val="22"/>
          <w:szCs w:val="22"/>
        </w:rPr>
      </w:pPr>
    </w:p>
    <w:p w14:paraId="5AE20E70" w14:textId="4D89833A" w:rsidR="00626914" w:rsidRPr="00F7380A" w:rsidRDefault="00626914" w:rsidP="00626914">
      <w:pPr>
        <w:jc w:val="both"/>
        <w:rPr>
          <w:rFonts w:ascii="Montserrat" w:eastAsia="SimSun" w:hAnsi="Montserrat"/>
          <w:sz w:val="22"/>
          <w:szCs w:val="22"/>
        </w:rPr>
      </w:pPr>
      <w:r w:rsidRPr="00F7380A">
        <w:rPr>
          <w:rFonts w:ascii="Montserrat" w:eastAsia="SimSun" w:hAnsi="Montserrat"/>
          <w:sz w:val="22"/>
          <w:szCs w:val="22"/>
        </w:rPr>
        <w:t xml:space="preserve">Acest document se aplică apelului de proiecte cu numarul </w:t>
      </w:r>
      <w:r w:rsidRPr="006E344B">
        <w:rPr>
          <w:rFonts w:ascii="Montserrat" w:eastAsia="SimSun" w:hAnsi="Montserrat"/>
          <w:sz w:val="22"/>
          <w:szCs w:val="22"/>
          <w:highlight w:val="green"/>
        </w:rPr>
        <w:t>PR Nord-Est/2023/3/1</w:t>
      </w:r>
      <w:r w:rsidR="006E344B">
        <w:rPr>
          <w:rFonts w:ascii="Montserrat" w:eastAsia="SimSun" w:hAnsi="Montserrat"/>
          <w:sz w:val="22"/>
          <w:szCs w:val="22"/>
        </w:rPr>
        <w:t xml:space="preserve"> </w:t>
      </w:r>
      <w:r w:rsidRPr="00F7380A">
        <w:rPr>
          <w:rFonts w:ascii="Montserrat" w:eastAsia="SimSun" w:hAnsi="Montserrat"/>
          <w:sz w:val="22"/>
          <w:szCs w:val="22"/>
        </w:rPr>
        <w:t xml:space="preserve">– Prioritatea 3: Nord-Est – O regiune durabila, mai prietenoasa cu mediul, </w:t>
      </w:r>
      <w:r>
        <w:rPr>
          <w:rFonts w:ascii="Montserrat" w:eastAsia="SimSun" w:hAnsi="Montserrat"/>
          <w:sz w:val="22"/>
          <w:szCs w:val="22"/>
        </w:rPr>
        <w:t>o</w:t>
      </w:r>
      <w:r w:rsidRPr="00F7380A">
        <w:rPr>
          <w:rFonts w:ascii="Montserrat" w:eastAsia="SimSun" w:hAnsi="Montserrat"/>
          <w:sz w:val="22"/>
          <w:szCs w:val="22"/>
        </w:rPr>
        <w:t>biectiv specific</w:t>
      </w:r>
      <w:r w:rsidR="00D0611F">
        <w:rPr>
          <w:rFonts w:ascii="Montserrat" w:eastAsia="SimSun" w:hAnsi="Montserrat"/>
          <w:sz w:val="22"/>
          <w:szCs w:val="22"/>
        </w:rPr>
        <w:t xml:space="preserve"> </w:t>
      </w:r>
      <w:r w:rsidR="004259A4">
        <w:rPr>
          <w:rFonts w:ascii="Montserrat" w:eastAsia="SimSun" w:hAnsi="Montserrat"/>
          <w:sz w:val="22"/>
          <w:szCs w:val="22"/>
        </w:rPr>
        <w:t>RSO</w:t>
      </w:r>
      <w:r w:rsidR="00D0611F">
        <w:rPr>
          <w:rFonts w:ascii="Montserrat" w:eastAsia="SimSun" w:hAnsi="Montserrat"/>
          <w:sz w:val="22"/>
          <w:szCs w:val="22"/>
        </w:rPr>
        <w:t>2.1 -</w:t>
      </w:r>
      <w:r w:rsidRPr="00F7380A">
        <w:rPr>
          <w:rFonts w:ascii="Montserrat" w:eastAsia="SimSun" w:hAnsi="Montserrat"/>
          <w:sz w:val="22"/>
          <w:szCs w:val="22"/>
        </w:rPr>
        <w:t xml:space="preserve"> Promovarea eficienței energetice și reducerea emisiilor de gaze cu efect de seră (FEDR), în cadrul Programului Regional Nord-Est 2021-2027.</w:t>
      </w:r>
    </w:p>
    <w:p w14:paraId="2D50BC20" w14:textId="77777777" w:rsidR="00626914" w:rsidRDefault="00626914" w:rsidP="00626914">
      <w:pPr>
        <w:jc w:val="both"/>
        <w:rPr>
          <w:rFonts w:ascii="Montserrat" w:hAnsi="Montserrat"/>
          <w:sz w:val="22"/>
          <w:szCs w:val="22"/>
        </w:rPr>
      </w:pPr>
      <w:r w:rsidRPr="00E02901">
        <w:rPr>
          <w:rFonts w:ascii="Montserrat" w:hAnsi="Montserrat"/>
          <w:sz w:val="22"/>
          <w:szCs w:val="22"/>
        </w:rPr>
        <w:t>Apelurile de proiecte se lansează prin aplicația electronică MySMIS.</w:t>
      </w:r>
    </w:p>
    <w:p w14:paraId="0D4DDE83" w14:textId="1F88B7C3" w:rsidR="00626914" w:rsidRPr="00E02901" w:rsidRDefault="00626914" w:rsidP="00626914">
      <w:pPr>
        <w:jc w:val="both"/>
        <w:rPr>
          <w:rFonts w:ascii="Montserrat" w:hAnsi="Montserrat"/>
          <w:sz w:val="22"/>
          <w:szCs w:val="22"/>
        </w:rPr>
      </w:pPr>
      <w:r w:rsidRPr="00E02901">
        <w:rPr>
          <w:rFonts w:ascii="Montserrat" w:hAnsi="Montserrat"/>
          <w:sz w:val="22"/>
          <w:szCs w:val="22"/>
        </w:rPr>
        <w:t xml:space="preserve">Interpretarea informațiilor incluse în documentația de finanțare se realizează sistematic, în conformitate cu prevederile prezentului document, respectiv a </w:t>
      </w:r>
      <w:r w:rsidRPr="00E02901">
        <w:rPr>
          <w:rFonts w:ascii="Montserrat" w:hAnsi="Montserrat"/>
          <w:i/>
          <w:sz w:val="22"/>
          <w:szCs w:val="22"/>
        </w:rPr>
        <w:t>Ghidului Solicitantului – Condiții specifice de accesare a fondurilor în cadrul apelului de proiecte cu numărul PR Nord-Est/2023/</w:t>
      </w:r>
      <w:r>
        <w:rPr>
          <w:rFonts w:ascii="Montserrat" w:hAnsi="Montserrat"/>
          <w:i/>
          <w:sz w:val="22"/>
          <w:szCs w:val="22"/>
        </w:rPr>
        <w:t>3</w:t>
      </w:r>
      <w:r w:rsidRPr="00E02901">
        <w:rPr>
          <w:rFonts w:ascii="Montserrat" w:hAnsi="Montserrat"/>
          <w:i/>
          <w:sz w:val="22"/>
          <w:szCs w:val="22"/>
        </w:rPr>
        <w:t>/1</w:t>
      </w:r>
      <w:r w:rsidRPr="00E02901">
        <w:rPr>
          <w:rFonts w:ascii="Montserrat" w:hAnsi="Montserrat"/>
          <w:sz w:val="22"/>
          <w:szCs w:val="22"/>
        </w:rPr>
        <w:t xml:space="preserve"> </w:t>
      </w:r>
      <w:r w:rsidRPr="00E02901">
        <w:rPr>
          <w:rFonts w:ascii="Montserrat" w:hAnsi="Montserrat"/>
          <w:i/>
          <w:sz w:val="22"/>
          <w:szCs w:val="22"/>
        </w:rPr>
        <w:t>cu modificările şi completările ulterioare,</w:t>
      </w:r>
      <w:r w:rsidRPr="00E02901">
        <w:rPr>
          <w:rFonts w:ascii="Montserrat" w:hAnsi="Montserrat"/>
          <w:sz w:val="22"/>
          <w:szCs w:val="22"/>
        </w:rPr>
        <w:t xml:space="preserve"> aprobat și publicat pe site-ul </w:t>
      </w:r>
      <w:hyperlink r:id="rId9" w:history="1">
        <w:r w:rsidRPr="00255105">
          <w:rPr>
            <w:rStyle w:val="Hyperlink"/>
            <w:rFonts w:ascii="Montserrat" w:hAnsi="Montserrat"/>
            <w:sz w:val="22"/>
            <w:szCs w:val="22"/>
          </w:rPr>
          <w:t>www.adrnordest.ro</w:t>
        </w:r>
      </w:hyperlink>
      <w:r w:rsidRPr="00E02901">
        <w:rPr>
          <w:rFonts w:ascii="Montserrat" w:hAnsi="Montserrat"/>
          <w:sz w:val="22"/>
          <w:szCs w:val="22"/>
        </w:rPr>
        <w:t>.</w:t>
      </w:r>
    </w:p>
    <w:p w14:paraId="7F5DF49E" w14:textId="77777777" w:rsidR="00626914" w:rsidRPr="0018556E" w:rsidRDefault="001116F3" w:rsidP="00626914">
      <w:pPr>
        <w:jc w:val="both"/>
        <w:rPr>
          <w:rFonts w:ascii="Montserrat" w:hAnsi="Montserrat"/>
          <w:i/>
          <w:sz w:val="22"/>
          <w:szCs w:val="22"/>
        </w:rPr>
      </w:pPr>
      <w:sdt>
        <w:sdtPr>
          <w:tag w:val="goog_rdk_10"/>
          <w:id w:val="692272651"/>
        </w:sdtPr>
        <w:sdtEndPr/>
        <w:sdtContent/>
      </w:sdt>
      <w:sdt>
        <w:sdtPr>
          <w:tag w:val="goog_rdk_17"/>
          <w:id w:val="1829323234"/>
        </w:sdtPr>
        <w:sdtEndPr/>
        <w:sdtContent/>
      </w:sdt>
      <w:sdt>
        <w:sdtPr>
          <w:tag w:val="goog_rdk_24"/>
          <w:id w:val="-812947163"/>
        </w:sdtPr>
        <w:sdtEndPr/>
        <w:sdtContent/>
      </w:sdt>
      <w:sdt>
        <w:sdtPr>
          <w:tag w:val="goog_rdk_32"/>
          <w:id w:val="-130489416"/>
        </w:sdtPr>
        <w:sdtEndPr/>
        <w:sdtContent/>
      </w:sdt>
      <w:sdt>
        <w:sdtPr>
          <w:tag w:val="goog_rdk_40"/>
          <w:id w:val="1960915955"/>
        </w:sdtPr>
        <w:sdtEndPr/>
        <w:sdtContent/>
      </w:sdt>
      <w:sdt>
        <w:sdtPr>
          <w:tag w:val="goog_rdk_49"/>
          <w:id w:val="-1981766449"/>
        </w:sdtPr>
        <w:sdtEndPr/>
        <w:sdtContent/>
      </w:sdt>
      <w:sdt>
        <w:sdtPr>
          <w:tag w:val="goog_rdk_59"/>
          <w:id w:val="-123925878"/>
        </w:sdtPr>
        <w:sdtEndPr/>
        <w:sdtContent/>
      </w:sdt>
      <w:sdt>
        <w:sdtPr>
          <w:tag w:val="goog_rdk_70"/>
          <w:id w:val="-1916315991"/>
        </w:sdtPr>
        <w:sdtEndPr/>
        <w:sdtContent/>
      </w:sdt>
      <w:sdt>
        <w:sdtPr>
          <w:tag w:val="goog_rdk_82"/>
          <w:id w:val="-708638191"/>
        </w:sdtPr>
        <w:sdtEndPr/>
        <w:sdtContent/>
      </w:sdt>
      <w:sdt>
        <w:sdtPr>
          <w:tag w:val="goog_rdk_96"/>
          <w:id w:val="-2113355080"/>
        </w:sdtPr>
        <w:sdtEndPr/>
        <w:sdtContent/>
      </w:sdt>
      <w:sdt>
        <w:sdtPr>
          <w:tag w:val="goog_rdk_111"/>
          <w:id w:val="1697588286"/>
        </w:sdtPr>
        <w:sdtEndPr/>
        <w:sdtContent/>
      </w:sdt>
      <w:sdt>
        <w:sdtPr>
          <w:tag w:val="goog_rdk_128"/>
          <w:id w:val="-1077977839"/>
        </w:sdtPr>
        <w:sdtEndPr/>
        <w:sdtContent/>
      </w:sdt>
      <w:sdt>
        <w:sdtPr>
          <w:tag w:val="goog_rdk_146"/>
          <w:id w:val="-1110278902"/>
        </w:sdtPr>
        <w:sdtEndPr/>
        <w:sdtContent/>
      </w:sdt>
      <w:sdt>
        <w:sdtPr>
          <w:tag w:val="goog_rdk_165"/>
          <w:id w:val="1402785583"/>
        </w:sdtPr>
        <w:sdtEndPr/>
        <w:sdtContent/>
      </w:sdt>
      <w:sdt>
        <w:sdtPr>
          <w:tag w:val="goog_rdk_183"/>
          <w:id w:val="-1464344988"/>
        </w:sdtPr>
        <w:sdtEndPr/>
        <w:sdtContent/>
      </w:sdt>
      <w:sdt>
        <w:sdtPr>
          <w:tag w:val="goog_rdk_203"/>
          <w:id w:val="467327283"/>
        </w:sdtPr>
        <w:sdtEndPr/>
        <w:sdtContent/>
      </w:sdt>
      <w:sdt>
        <w:sdtPr>
          <w:tag w:val="goog_rdk_224"/>
          <w:id w:val="-249972931"/>
        </w:sdtPr>
        <w:sdtEndPr/>
        <w:sdtContent/>
      </w:sdt>
      <w:sdt>
        <w:sdtPr>
          <w:tag w:val="goog_rdk_246"/>
          <w:id w:val="189346349"/>
        </w:sdtPr>
        <w:sdtEndPr/>
        <w:sdtContent/>
      </w:sdt>
      <w:sdt>
        <w:sdtPr>
          <w:tag w:val="goog_rdk_268"/>
          <w:id w:val="1248084104"/>
        </w:sdtPr>
        <w:sdtEndPr/>
        <w:sdtContent/>
      </w:sdt>
      <w:sdt>
        <w:sdtPr>
          <w:tag w:val="goog_rdk_291"/>
          <w:id w:val="-22860902"/>
        </w:sdtPr>
        <w:sdtEndPr/>
        <w:sdtContent/>
      </w:sdt>
      <w:sdt>
        <w:sdtPr>
          <w:tag w:val="goog_rdk_315"/>
          <w:id w:val="225268998"/>
        </w:sdtPr>
        <w:sdtEndPr/>
        <w:sdtContent/>
      </w:sdt>
      <w:sdt>
        <w:sdtPr>
          <w:tag w:val="goog_rdk_340"/>
          <w:id w:val="789012806"/>
        </w:sdtPr>
        <w:sdtEndPr/>
        <w:sdtContent/>
      </w:sdt>
      <w:sdt>
        <w:sdtPr>
          <w:tag w:val="goog_rdk_366"/>
          <w:id w:val="160205702"/>
        </w:sdtPr>
        <w:sdtEndPr/>
        <w:sdtContent/>
      </w:sdt>
      <w:sdt>
        <w:sdtPr>
          <w:tag w:val="goog_rdk_393"/>
          <w:id w:val="-277957004"/>
        </w:sdtPr>
        <w:sdtEndPr/>
        <w:sdtContent/>
      </w:sdt>
      <w:sdt>
        <w:sdtPr>
          <w:tag w:val="goog_rdk_421"/>
          <w:id w:val="-361822653"/>
        </w:sdtPr>
        <w:sdtEndPr/>
        <w:sdtContent/>
      </w:sdt>
      <w:sdt>
        <w:sdtPr>
          <w:tag w:val="goog_rdk_450"/>
          <w:id w:val="2000996004"/>
        </w:sdtPr>
        <w:sdtEndPr/>
        <w:sdtContent/>
      </w:sdt>
      <w:sdt>
        <w:sdtPr>
          <w:tag w:val="goog_rdk_480"/>
          <w:id w:val="-219128221"/>
        </w:sdtPr>
        <w:sdtEndPr/>
        <w:sdtContent/>
      </w:sdt>
      <w:sdt>
        <w:sdtPr>
          <w:tag w:val="goog_rdk_511"/>
          <w:id w:val="1115479541"/>
        </w:sdtPr>
        <w:sdtEndPr/>
        <w:sdtContent/>
      </w:sdt>
      <w:sdt>
        <w:sdtPr>
          <w:tag w:val="goog_rdk_543"/>
          <w:id w:val="2034755611"/>
        </w:sdtPr>
        <w:sdtEndPr/>
        <w:sdtContent/>
      </w:sdt>
      <w:sdt>
        <w:sdtPr>
          <w:tag w:val="goog_rdk_575"/>
          <w:id w:val="-1095327745"/>
        </w:sdtPr>
        <w:sdtEndPr/>
        <w:sdtContent/>
      </w:sdt>
      <w:sdt>
        <w:sdtPr>
          <w:tag w:val="goog_rdk_609"/>
          <w:id w:val="1674444133"/>
        </w:sdtPr>
        <w:sdtEndPr/>
        <w:sdtContent/>
      </w:sdt>
      <w:sdt>
        <w:sdtPr>
          <w:tag w:val="goog_rdk_644"/>
          <w:id w:val="1965152978"/>
        </w:sdtPr>
        <w:sdtEndPr/>
        <w:sdtContent/>
      </w:sdt>
      <w:sdt>
        <w:sdtPr>
          <w:tag w:val="goog_rdk_680"/>
          <w:id w:val="568771302"/>
        </w:sdtPr>
        <w:sdtEndPr/>
        <w:sdtContent/>
      </w:sdt>
      <w:sdt>
        <w:sdtPr>
          <w:tag w:val="goog_rdk_717"/>
          <w:id w:val="1595054562"/>
        </w:sdtPr>
        <w:sdtEndPr/>
        <w:sdtContent/>
      </w:sdt>
      <w:sdt>
        <w:sdtPr>
          <w:tag w:val="goog_rdk_755"/>
          <w:id w:val="-538746535"/>
        </w:sdtPr>
        <w:sdtEndPr/>
        <w:sdtContent/>
      </w:sdt>
      <w:sdt>
        <w:sdtPr>
          <w:tag w:val="goog_rdk_792"/>
          <w:id w:val="-170645820"/>
        </w:sdtPr>
        <w:sdtEndPr/>
        <w:sdtContent/>
      </w:sdt>
      <w:sdt>
        <w:sdtPr>
          <w:tag w:val="goog_rdk_830"/>
          <w:id w:val="1904257054"/>
        </w:sdtPr>
        <w:sdtEndPr/>
        <w:sdtContent/>
      </w:sdt>
      <w:sdt>
        <w:sdtPr>
          <w:tag w:val="goog_rdk_869"/>
          <w:id w:val="-154987188"/>
        </w:sdtPr>
        <w:sdtEndPr/>
        <w:sdtContent/>
      </w:sdt>
      <w:sdt>
        <w:sdtPr>
          <w:tag w:val="goog_rdk_909"/>
          <w:id w:val="1099305053"/>
        </w:sdtPr>
        <w:sdtEndPr/>
        <w:sdtContent/>
      </w:sdt>
      <w:sdt>
        <w:sdtPr>
          <w:tag w:val="goog_rdk_950"/>
          <w:id w:val="321706"/>
        </w:sdtPr>
        <w:sdtEndPr/>
        <w:sdtContent/>
      </w:sdt>
      <w:sdt>
        <w:sdtPr>
          <w:tag w:val="goog_rdk_997"/>
          <w:id w:val="564997928"/>
        </w:sdtPr>
        <w:sdtEndPr/>
        <w:sdtContent/>
      </w:sdt>
      <w:sdt>
        <w:sdtPr>
          <w:tag w:val="goog_rdk_1045"/>
          <w:id w:val="1761710527"/>
        </w:sdtPr>
        <w:sdtEndPr/>
        <w:sdtContent/>
      </w:sdt>
      <w:sdt>
        <w:sdtPr>
          <w:tag w:val="goog_rdk_1094"/>
          <w:id w:val="-1098483185"/>
        </w:sdtPr>
        <w:sdtEndPr/>
        <w:sdtContent/>
      </w:sdt>
      <w:sdt>
        <w:sdtPr>
          <w:tag w:val="goog_rdk_1145"/>
          <w:id w:val="-112678197"/>
        </w:sdtPr>
        <w:sdtEndPr/>
        <w:sdtContent/>
      </w:sdt>
      <w:sdt>
        <w:sdtPr>
          <w:tag w:val="goog_rdk_1197"/>
          <w:id w:val="-1705546859"/>
        </w:sdtPr>
        <w:sdtEndPr/>
        <w:sdtContent/>
      </w:sdt>
      <w:sdt>
        <w:sdtPr>
          <w:tag w:val="goog_rdk_1250"/>
          <w:id w:val="2079013558"/>
        </w:sdtPr>
        <w:sdtEndPr/>
        <w:sdtContent/>
      </w:sdt>
      <w:sdt>
        <w:sdtPr>
          <w:tag w:val="goog_rdk_1305"/>
          <w:id w:val="-1456095377"/>
        </w:sdtPr>
        <w:sdtEndPr/>
        <w:sdtContent/>
      </w:sdt>
      <w:sdt>
        <w:sdtPr>
          <w:tag w:val="goog_rdk_1362"/>
          <w:id w:val="1979030833"/>
        </w:sdtPr>
        <w:sdtEndPr/>
        <w:sdtContent/>
      </w:sdt>
      <w:sdt>
        <w:sdtPr>
          <w:tag w:val="goog_rdk_1420"/>
          <w:id w:val="-1252589793"/>
        </w:sdtPr>
        <w:sdtEndPr/>
        <w:sdtContent/>
      </w:sdt>
      <w:sdt>
        <w:sdtPr>
          <w:tag w:val="goog_rdk_1479"/>
          <w:id w:val="-989864892"/>
        </w:sdtPr>
        <w:sdtEndPr/>
        <w:sdtContent/>
      </w:sdt>
      <w:sdt>
        <w:sdtPr>
          <w:tag w:val="goog_rdk_1539"/>
          <w:id w:val="2097663367"/>
        </w:sdtPr>
        <w:sdtEndPr/>
        <w:sdtContent/>
      </w:sdt>
      <w:sdt>
        <w:sdtPr>
          <w:tag w:val="goog_rdk_1600"/>
          <w:id w:val="707456024"/>
        </w:sdtPr>
        <w:sdtEndPr/>
        <w:sdtContent/>
      </w:sdt>
      <w:sdt>
        <w:sdtPr>
          <w:tag w:val="goog_rdk_1663"/>
          <w:id w:val="-1125620530"/>
        </w:sdtPr>
        <w:sdtEndPr/>
        <w:sdtContent/>
      </w:sdt>
      <w:sdt>
        <w:sdtPr>
          <w:tag w:val="goog_rdk_1729"/>
          <w:id w:val="-1958402991"/>
        </w:sdtPr>
        <w:sdtEndPr/>
        <w:sdtContent/>
      </w:sdt>
      <w:sdt>
        <w:sdtPr>
          <w:tag w:val="goog_rdk_1796"/>
          <w:id w:val="-2060700538"/>
        </w:sdtPr>
        <w:sdtEndPr/>
        <w:sdtContent/>
      </w:sdt>
      <w:sdt>
        <w:sdtPr>
          <w:tag w:val="goog_rdk_1866"/>
          <w:id w:val="1146247688"/>
        </w:sdtPr>
        <w:sdtEndPr/>
        <w:sdtContent/>
      </w:sdt>
      <w:sdt>
        <w:sdtPr>
          <w:tag w:val="goog_rdk_1935"/>
          <w:id w:val="853085345"/>
        </w:sdtPr>
        <w:sdtEndPr/>
        <w:sdtContent/>
      </w:sdt>
      <w:sdt>
        <w:sdtPr>
          <w:tag w:val="goog_rdk_2005"/>
          <w:id w:val="-1015308708"/>
        </w:sdtPr>
        <w:sdtEndPr/>
        <w:sdtContent/>
      </w:sdt>
      <w:sdt>
        <w:sdtPr>
          <w:tag w:val="goog_rdk_2076"/>
          <w:id w:val="-2130619264"/>
        </w:sdtPr>
        <w:sdtEndPr/>
        <w:sdtContent/>
      </w:sdt>
      <w:sdt>
        <w:sdtPr>
          <w:tag w:val="goog_rdk_2149"/>
          <w:id w:val="-146586026"/>
        </w:sdtPr>
        <w:sdtEndPr/>
        <w:sdtContent/>
      </w:sdt>
      <w:sdt>
        <w:sdtPr>
          <w:tag w:val="goog_rdk_2223"/>
          <w:id w:val="-1737462178"/>
        </w:sdtPr>
        <w:sdtEndPr/>
        <w:sdtContent/>
      </w:sdt>
      <w:sdt>
        <w:sdtPr>
          <w:tag w:val="goog_rdk_2298"/>
          <w:id w:val="1928543523"/>
        </w:sdtPr>
        <w:sdtEndPr/>
        <w:sdtContent/>
      </w:sdt>
      <w:sdt>
        <w:sdtPr>
          <w:tag w:val="goog_rdk_2376"/>
          <w:id w:val="-1030484639"/>
        </w:sdtPr>
        <w:sdtEndPr/>
        <w:sdtContent/>
      </w:sdt>
      <w:sdt>
        <w:sdtPr>
          <w:tag w:val="goog_rdk_2455"/>
          <w:id w:val="-2117583752"/>
        </w:sdtPr>
        <w:sdtEndPr/>
        <w:sdtContent/>
      </w:sdt>
      <w:sdt>
        <w:sdtPr>
          <w:tag w:val="goog_rdk_2536"/>
          <w:id w:val="156662953"/>
        </w:sdtPr>
        <w:sdtEndPr/>
        <w:sdtContent/>
      </w:sdt>
      <w:sdt>
        <w:sdtPr>
          <w:tag w:val="goog_rdk_2618"/>
          <w:id w:val="-1210416666"/>
        </w:sdtPr>
        <w:sdtEndPr/>
        <w:sdtContent/>
      </w:sdt>
      <w:sdt>
        <w:sdtPr>
          <w:tag w:val="goog_rdk_2701"/>
          <w:id w:val="-1064479369"/>
        </w:sdtPr>
        <w:sdtEndPr/>
        <w:sdtContent/>
      </w:sdt>
      <w:sdt>
        <w:sdtPr>
          <w:tag w:val="goog_rdk_2786"/>
          <w:id w:val="-90240546"/>
        </w:sdtPr>
        <w:sdtEndPr/>
        <w:sdtContent/>
      </w:sdt>
      <w:sdt>
        <w:sdtPr>
          <w:tag w:val="goog_rdk_2872"/>
          <w:id w:val="-778642427"/>
        </w:sdtPr>
        <w:sdtEndPr/>
        <w:sdtContent/>
      </w:sdt>
      <w:sdt>
        <w:sdtPr>
          <w:tag w:val="goog_rdk_2960"/>
          <w:id w:val="475111689"/>
        </w:sdtPr>
        <w:sdtEndPr/>
        <w:sdtContent/>
      </w:sdt>
      <w:sdt>
        <w:sdtPr>
          <w:tag w:val="goog_rdk_3050"/>
          <w:id w:val="760185831"/>
        </w:sdtPr>
        <w:sdtEndPr/>
        <w:sdtContent/>
      </w:sdt>
      <w:sdt>
        <w:sdtPr>
          <w:tag w:val="goog_rdk_3141"/>
          <w:id w:val="-1837303596"/>
        </w:sdtPr>
        <w:sdtEndPr/>
        <w:sdtContent/>
      </w:sdt>
      <w:sdt>
        <w:sdtPr>
          <w:tag w:val="goog_rdk_3233"/>
          <w:id w:val="1054269873"/>
        </w:sdtPr>
        <w:sdtEndPr/>
        <w:sdtContent/>
      </w:sdt>
      <w:sdt>
        <w:sdtPr>
          <w:tag w:val="goog_rdk_3326"/>
          <w:id w:val="-1136409728"/>
        </w:sdtPr>
        <w:sdtEndPr/>
        <w:sdtContent/>
      </w:sdt>
      <w:sdt>
        <w:sdtPr>
          <w:tag w:val="goog_rdk_3371"/>
          <w:id w:val="1555895458"/>
        </w:sdtPr>
        <w:sdtEndPr/>
        <w:sdtContent/>
      </w:sdt>
      <w:sdt>
        <w:sdtPr>
          <w:tag w:val="goog_rdk_3466"/>
          <w:id w:val="-785195366"/>
        </w:sdtPr>
        <w:sdtEndPr/>
        <w:sdtContent/>
      </w:sdt>
      <w:sdt>
        <w:sdtPr>
          <w:tag w:val="goog_rdk_3562"/>
          <w:id w:val="715403894"/>
        </w:sdtPr>
        <w:sdtEndPr/>
        <w:sdtContent/>
      </w:sdt>
      <w:sdt>
        <w:sdtPr>
          <w:tag w:val="goog_rdk_3659"/>
          <w:id w:val="767440027"/>
        </w:sdtPr>
        <w:sdtEndPr/>
        <w:sdtContent/>
      </w:sdt>
      <w:sdt>
        <w:sdtPr>
          <w:tag w:val="goog_rdk_3758"/>
          <w:id w:val="2113390380"/>
        </w:sdtPr>
        <w:sdtEndPr/>
        <w:sdtContent/>
      </w:sdt>
      <w:sdt>
        <w:sdtPr>
          <w:tag w:val="goog_rdk_3858"/>
          <w:id w:val="1194739549"/>
        </w:sdtPr>
        <w:sdtEndPr/>
        <w:sdtContent/>
      </w:sdt>
      <w:sdt>
        <w:sdtPr>
          <w:tag w:val="goog_rdk_3960"/>
          <w:id w:val="277065494"/>
        </w:sdtPr>
        <w:sdtEndPr/>
        <w:sdtContent/>
      </w:sdt>
      <w:sdt>
        <w:sdtPr>
          <w:tag w:val="goog_rdk_4063"/>
          <w:id w:val="987750858"/>
        </w:sdtPr>
        <w:sdtEndPr/>
        <w:sdtContent/>
      </w:sdt>
      <w:sdt>
        <w:sdtPr>
          <w:tag w:val="goog_rdk_4166"/>
          <w:id w:val="1768189626"/>
        </w:sdtPr>
        <w:sdtEndPr/>
        <w:sdtContent/>
      </w:sdt>
      <w:sdt>
        <w:sdtPr>
          <w:tag w:val="goog_rdk_4270"/>
          <w:id w:val="495852833"/>
        </w:sdtPr>
        <w:sdtEndPr/>
        <w:sdtContent/>
      </w:sdt>
      <w:sdt>
        <w:sdtPr>
          <w:tag w:val="goog_rdk_4376"/>
          <w:id w:val="-770781474"/>
        </w:sdtPr>
        <w:sdtEndPr/>
        <w:sdtContent/>
      </w:sdt>
      <w:sdt>
        <w:sdtPr>
          <w:tag w:val="goog_rdk_4483"/>
          <w:id w:val="1924996035"/>
        </w:sdtPr>
        <w:sdtEndPr/>
        <w:sdtContent/>
      </w:sdt>
      <w:r w:rsidR="00626914" w:rsidRPr="00E02901">
        <w:rPr>
          <w:rFonts w:ascii="Montserrat" w:hAnsi="Montserrat"/>
          <w:sz w:val="22"/>
          <w:szCs w:val="22"/>
        </w:rPr>
        <w:t>Prezentul document se adresează tuturor potențialilor solicitanți pentru apelul de proiecte mai sus menționat</w:t>
      </w:r>
      <w:r w:rsidR="00626914">
        <w:rPr>
          <w:rFonts w:ascii="Montserrat" w:hAnsi="Montserrat"/>
          <w:bCs/>
          <w:sz w:val="22"/>
          <w:szCs w:val="22"/>
        </w:rPr>
        <w:t xml:space="preserve">, </w:t>
      </w:r>
      <w:r w:rsidR="00626914" w:rsidRPr="00A54F0E">
        <w:rPr>
          <w:rFonts w:ascii="Montserrat" w:hAnsi="Montserrat"/>
          <w:bCs/>
          <w:sz w:val="22"/>
          <w:szCs w:val="22"/>
        </w:rPr>
        <w:t>cu precizarea că la acesta se adaugă și prevederile Documentului-Cadru de Implementare a Dezvoltării Urbane, cu modificările şi completările ulterioare, doar în secțiunile în care se specifică acest lucru.</w:t>
      </w:r>
    </w:p>
    <w:p w14:paraId="527E57F8" w14:textId="77777777" w:rsidR="00626914" w:rsidRPr="0018556E" w:rsidRDefault="00626914" w:rsidP="00626914">
      <w:pPr>
        <w:jc w:val="both"/>
        <w:rPr>
          <w:rFonts w:ascii="Montserrat" w:hAnsi="Montserrat"/>
          <w:sz w:val="22"/>
          <w:szCs w:val="22"/>
        </w:rPr>
      </w:pPr>
      <w:r w:rsidRPr="00E02901">
        <w:rPr>
          <w:rFonts w:ascii="Montserrat" w:hAnsi="Montserrat"/>
          <w:sz w:val="22"/>
          <w:szCs w:val="22"/>
        </w:rPr>
        <w:t xml:space="preserve">Aspectele cuprinse în acest document ce derivă din Programul Regional Nord-Est 2021-2027 și modul său de </w:t>
      </w:r>
      <w:r w:rsidRPr="00A54F0E">
        <w:rPr>
          <w:rFonts w:ascii="Montserrat" w:hAnsi="Montserrat"/>
          <w:sz w:val="22"/>
          <w:szCs w:val="22"/>
        </w:rPr>
        <w:t>implementare, vor fi interpretate de către Autoritatea de Management pentru Programul Regional Nord-Est cu</w:t>
      </w:r>
      <w:r w:rsidRPr="00A54F0E">
        <w:rPr>
          <w:rFonts w:ascii="Montserrat" w:hAnsi="Montserrat"/>
          <w:b/>
          <w:sz w:val="22"/>
          <w:szCs w:val="22"/>
        </w:rPr>
        <w:t xml:space="preserve"> </w:t>
      </w:r>
      <w:r w:rsidRPr="00A54F0E">
        <w:rPr>
          <w:rFonts w:ascii="Montserrat" w:hAnsi="Montserrat"/>
          <w:sz w:val="22"/>
          <w:szCs w:val="22"/>
        </w:rPr>
        <w:t xml:space="preserve">respectarea legislației în vigoare și folosind metoda de interpretare sistematică. </w:t>
      </w:r>
    </w:p>
    <w:p w14:paraId="5401A7A0" w14:textId="77777777" w:rsidR="00626914" w:rsidRDefault="00626914" w:rsidP="00626914">
      <w:pPr>
        <w:jc w:val="both"/>
        <w:rPr>
          <w:rFonts w:ascii="Montserrat" w:hAnsi="Montserrat"/>
          <w:sz w:val="22"/>
          <w:szCs w:val="22"/>
        </w:rPr>
      </w:pPr>
      <w:r w:rsidRPr="00E02901">
        <w:rPr>
          <w:rFonts w:ascii="Montserrat" w:hAnsi="Montserrat"/>
          <w:sz w:val="22"/>
          <w:szCs w:val="22"/>
        </w:rPr>
        <w:t xml:space="preserve">Vă recomandăm ca înainte de a începe completarea cererii de finanțare, să vă asigurați că ați parcurs toate informațiile prezentate în acest document </w:t>
      </w:r>
      <w:r>
        <w:rPr>
          <w:rFonts w:ascii="Montserrat" w:hAnsi="Montserrat"/>
          <w:sz w:val="22"/>
          <w:szCs w:val="22"/>
        </w:rPr>
        <w:t>și</w:t>
      </w:r>
      <w:r w:rsidRPr="00E02901">
        <w:rPr>
          <w:rFonts w:ascii="Montserrat" w:hAnsi="Montserrat"/>
          <w:sz w:val="22"/>
          <w:szCs w:val="22"/>
        </w:rPr>
        <w:t xml:space="preserve"> prevederile legislației naționale și comunitare specifice și să vă asigurați că ați înțeles toate aspectele legate de specificul intervențiilor finanțate.</w:t>
      </w:r>
    </w:p>
    <w:p w14:paraId="5E88797E" w14:textId="77777777" w:rsidR="00626914" w:rsidRDefault="00626914" w:rsidP="00626914">
      <w:pPr>
        <w:jc w:val="both"/>
        <w:rPr>
          <w:rFonts w:ascii="Montserrat" w:hAnsi="Montserrat"/>
          <w:sz w:val="22"/>
          <w:szCs w:val="22"/>
        </w:rPr>
      </w:pPr>
      <w:r w:rsidRPr="00E02901">
        <w:rPr>
          <w:rFonts w:ascii="Montserrat" w:hAnsi="Montserrat"/>
          <w:sz w:val="22"/>
          <w:szCs w:val="22"/>
        </w:rPr>
        <w:t>Acest document prevalează asupra extraselor din ghid incluse în MySMIS.</w:t>
      </w:r>
    </w:p>
    <w:p w14:paraId="34A9C4D8" w14:textId="77777777" w:rsidR="00626914" w:rsidRPr="00E02901" w:rsidRDefault="00626914" w:rsidP="00626914">
      <w:pPr>
        <w:jc w:val="both"/>
        <w:rPr>
          <w:rFonts w:ascii="Montserrat" w:hAnsi="Montserrat"/>
          <w:sz w:val="22"/>
          <w:szCs w:val="22"/>
        </w:rPr>
      </w:pPr>
      <w:r w:rsidRPr="00E02901">
        <w:rPr>
          <w:rFonts w:ascii="Montserrat" w:hAnsi="Montserrat"/>
          <w:sz w:val="22"/>
          <w:szCs w:val="22"/>
        </w:rPr>
        <w:t xml:space="preserve">Vă recomandăm ca până la data limită de </w:t>
      </w:r>
      <w:sdt>
        <w:sdtPr>
          <w:tag w:val="goog_rdk_16"/>
          <w:id w:val="664671523"/>
        </w:sdtPr>
        <w:sdtEndPr/>
        <w:sdtContent/>
      </w:sdt>
      <w:sdt>
        <w:sdtPr>
          <w:tag w:val="goog_rdk_23"/>
          <w:id w:val="711769518"/>
        </w:sdtPr>
        <w:sdtEndPr/>
        <w:sdtContent/>
      </w:sdt>
      <w:sdt>
        <w:sdtPr>
          <w:tag w:val="goog_rdk_31"/>
          <w:id w:val="796883133"/>
        </w:sdtPr>
        <w:sdtEndPr/>
        <w:sdtContent/>
      </w:sdt>
      <w:sdt>
        <w:sdtPr>
          <w:tag w:val="goog_rdk_39"/>
          <w:id w:val="989827864"/>
        </w:sdtPr>
        <w:sdtEndPr/>
        <w:sdtContent/>
      </w:sdt>
      <w:sdt>
        <w:sdtPr>
          <w:tag w:val="goog_rdk_48"/>
          <w:id w:val="1884591813"/>
        </w:sdtPr>
        <w:sdtEndPr/>
        <w:sdtContent/>
      </w:sdt>
      <w:sdt>
        <w:sdtPr>
          <w:tag w:val="goog_rdk_58"/>
          <w:id w:val="1348054122"/>
        </w:sdtPr>
        <w:sdtEndPr/>
        <w:sdtContent/>
      </w:sdt>
      <w:sdt>
        <w:sdtPr>
          <w:tag w:val="goog_rdk_69"/>
          <w:id w:val="-915008951"/>
        </w:sdtPr>
        <w:sdtEndPr/>
        <w:sdtContent/>
      </w:sdt>
      <w:sdt>
        <w:sdtPr>
          <w:tag w:val="goog_rdk_81"/>
          <w:id w:val="-1206167330"/>
        </w:sdtPr>
        <w:sdtEndPr/>
        <w:sdtContent/>
      </w:sdt>
      <w:sdt>
        <w:sdtPr>
          <w:tag w:val="goog_rdk_95"/>
          <w:id w:val="-2121217133"/>
        </w:sdtPr>
        <w:sdtEndPr/>
        <w:sdtContent/>
      </w:sdt>
      <w:sdt>
        <w:sdtPr>
          <w:tag w:val="goog_rdk_110"/>
          <w:id w:val="665061304"/>
        </w:sdtPr>
        <w:sdtEndPr/>
        <w:sdtContent/>
      </w:sdt>
      <w:sdt>
        <w:sdtPr>
          <w:tag w:val="goog_rdk_127"/>
          <w:id w:val="1538931872"/>
        </w:sdtPr>
        <w:sdtEndPr/>
        <w:sdtContent/>
      </w:sdt>
      <w:sdt>
        <w:sdtPr>
          <w:tag w:val="goog_rdk_145"/>
          <w:id w:val="236214664"/>
        </w:sdtPr>
        <w:sdtEndPr/>
        <w:sdtContent/>
      </w:sdt>
      <w:sdt>
        <w:sdtPr>
          <w:tag w:val="goog_rdk_164"/>
          <w:id w:val="181325825"/>
        </w:sdtPr>
        <w:sdtEndPr/>
        <w:sdtContent/>
      </w:sdt>
      <w:sdt>
        <w:sdtPr>
          <w:tag w:val="goog_rdk_182"/>
          <w:id w:val="816683628"/>
        </w:sdtPr>
        <w:sdtEndPr/>
        <w:sdtContent/>
      </w:sdt>
      <w:sdt>
        <w:sdtPr>
          <w:tag w:val="goog_rdk_202"/>
          <w:id w:val="-1826271947"/>
        </w:sdtPr>
        <w:sdtEndPr/>
        <w:sdtContent/>
      </w:sdt>
      <w:sdt>
        <w:sdtPr>
          <w:tag w:val="goog_rdk_223"/>
          <w:id w:val="775689821"/>
        </w:sdtPr>
        <w:sdtEndPr/>
        <w:sdtContent/>
      </w:sdt>
      <w:sdt>
        <w:sdtPr>
          <w:tag w:val="goog_rdk_245"/>
          <w:id w:val="1093601894"/>
        </w:sdtPr>
        <w:sdtEndPr/>
        <w:sdtContent/>
      </w:sdt>
      <w:sdt>
        <w:sdtPr>
          <w:tag w:val="goog_rdk_267"/>
          <w:id w:val="1052583875"/>
        </w:sdtPr>
        <w:sdtEndPr/>
        <w:sdtContent/>
      </w:sdt>
      <w:sdt>
        <w:sdtPr>
          <w:tag w:val="goog_rdk_290"/>
          <w:id w:val="-945459886"/>
        </w:sdtPr>
        <w:sdtEndPr/>
        <w:sdtContent/>
      </w:sdt>
      <w:sdt>
        <w:sdtPr>
          <w:tag w:val="goog_rdk_313"/>
          <w:id w:val="1266815830"/>
        </w:sdtPr>
        <w:sdtEndPr/>
        <w:sdtContent/>
      </w:sdt>
      <w:sdt>
        <w:sdtPr>
          <w:tag w:val="goog_rdk_331"/>
          <w:id w:val="458458184"/>
        </w:sdtPr>
        <w:sdtEndPr/>
        <w:sdtContent/>
      </w:sdt>
      <w:sdt>
        <w:sdtPr>
          <w:tag w:val="goog_rdk_356"/>
          <w:id w:val="510882230"/>
        </w:sdtPr>
        <w:sdtEndPr/>
        <w:sdtContent/>
      </w:sdt>
      <w:sdt>
        <w:sdtPr>
          <w:tag w:val="goog_rdk_382"/>
          <w:id w:val="-1292592489"/>
        </w:sdtPr>
        <w:sdtEndPr/>
        <w:sdtContent/>
      </w:sdt>
      <w:sdt>
        <w:sdtPr>
          <w:tag w:val="goog_rdk_409"/>
          <w:id w:val="-402907680"/>
        </w:sdtPr>
        <w:sdtEndPr/>
        <w:sdtContent/>
      </w:sdt>
      <w:sdt>
        <w:sdtPr>
          <w:tag w:val="goog_rdk_438"/>
          <w:id w:val="1717159664"/>
        </w:sdtPr>
        <w:sdtEndPr/>
        <w:sdtContent/>
      </w:sdt>
      <w:sdt>
        <w:sdtPr>
          <w:tag w:val="goog_rdk_467"/>
          <w:id w:val="1343127372"/>
        </w:sdtPr>
        <w:sdtEndPr/>
        <w:sdtContent/>
      </w:sdt>
      <w:sdt>
        <w:sdtPr>
          <w:tag w:val="goog_rdk_497"/>
          <w:id w:val="-783801918"/>
        </w:sdtPr>
        <w:sdtEndPr/>
        <w:sdtContent/>
      </w:sdt>
      <w:sdt>
        <w:sdtPr>
          <w:tag w:val="goog_rdk_529"/>
          <w:id w:val="1664357726"/>
        </w:sdtPr>
        <w:sdtEndPr/>
        <w:sdtContent/>
      </w:sdt>
      <w:sdt>
        <w:sdtPr>
          <w:tag w:val="goog_rdk_561"/>
          <w:id w:val="-21399885"/>
        </w:sdtPr>
        <w:sdtEndPr/>
        <w:sdtContent/>
      </w:sdt>
      <w:sdt>
        <w:sdtPr>
          <w:tag w:val="goog_rdk_595"/>
          <w:id w:val="166222893"/>
        </w:sdtPr>
        <w:sdtEndPr/>
        <w:sdtContent/>
      </w:sdt>
      <w:sdt>
        <w:sdtPr>
          <w:tag w:val="goog_rdk_629"/>
          <w:id w:val="1871720445"/>
        </w:sdtPr>
        <w:sdtEndPr/>
        <w:sdtContent/>
      </w:sdt>
      <w:sdt>
        <w:sdtPr>
          <w:tag w:val="goog_rdk_664"/>
          <w:id w:val="1508483232"/>
        </w:sdtPr>
        <w:sdtEndPr/>
        <w:sdtContent/>
      </w:sdt>
      <w:sdt>
        <w:sdtPr>
          <w:tag w:val="goog_rdk_701"/>
          <w:id w:val="1883442818"/>
        </w:sdtPr>
        <w:sdtEndPr/>
        <w:sdtContent/>
      </w:sdt>
      <w:sdt>
        <w:sdtPr>
          <w:tag w:val="goog_rdk_738"/>
          <w:id w:val="-638420171"/>
        </w:sdtPr>
        <w:sdtEndPr/>
        <w:sdtContent/>
      </w:sdt>
      <w:sdt>
        <w:sdtPr>
          <w:tag w:val="goog_rdk_776"/>
          <w:id w:val="37475258"/>
        </w:sdtPr>
        <w:sdtEndPr/>
        <w:sdtContent/>
      </w:sdt>
      <w:sdt>
        <w:sdtPr>
          <w:tag w:val="goog_rdk_813"/>
          <w:id w:val="-294445629"/>
        </w:sdtPr>
        <w:sdtEndPr/>
        <w:sdtContent/>
      </w:sdt>
      <w:sdt>
        <w:sdtPr>
          <w:tag w:val="goog_rdk_851"/>
          <w:id w:val="529454680"/>
        </w:sdtPr>
        <w:sdtEndPr/>
        <w:sdtContent/>
      </w:sdt>
      <w:sdt>
        <w:sdtPr>
          <w:tag w:val="goog_rdk_891"/>
          <w:id w:val="1527287409"/>
        </w:sdtPr>
        <w:sdtEndPr/>
        <w:sdtContent/>
      </w:sdt>
      <w:sdt>
        <w:sdtPr>
          <w:tag w:val="goog_rdk_932"/>
          <w:id w:val="-213665358"/>
        </w:sdtPr>
        <w:sdtEndPr/>
        <w:sdtContent/>
      </w:sdt>
      <w:sdt>
        <w:sdtPr>
          <w:tag w:val="goog_rdk_973"/>
          <w:id w:val="1053822860"/>
        </w:sdtPr>
        <w:sdtEndPr/>
        <w:sdtContent/>
      </w:sdt>
      <w:sdt>
        <w:sdtPr>
          <w:tag w:val="goog_rdk_1020"/>
          <w:id w:val="-976453338"/>
        </w:sdtPr>
        <w:sdtEndPr/>
        <w:sdtContent/>
      </w:sdt>
      <w:sdt>
        <w:sdtPr>
          <w:tag w:val="goog_rdk_1056"/>
          <w:id w:val="-439678639"/>
        </w:sdtPr>
        <w:sdtEndPr/>
        <w:sdtContent/>
      </w:sdt>
      <w:sdt>
        <w:sdtPr>
          <w:tag w:val="goog_rdk_1106"/>
          <w:id w:val="-1557768186"/>
        </w:sdtPr>
        <w:sdtEndPr/>
        <w:sdtContent/>
      </w:sdt>
      <w:sdt>
        <w:sdtPr>
          <w:tag w:val="goog_rdk_1157"/>
          <w:id w:val="857389313"/>
        </w:sdtPr>
        <w:sdtEndPr/>
        <w:sdtContent/>
      </w:sdt>
      <w:sdt>
        <w:sdtPr>
          <w:tag w:val="goog_rdk_1209"/>
          <w:id w:val="-816951061"/>
        </w:sdtPr>
        <w:sdtEndPr/>
        <w:sdtContent/>
      </w:sdt>
      <w:sdt>
        <w:sdtPr>
          <w:tag w:val="goog_rdk_1262"/>
          <w:id w:val="-1869591428"/>
        </w:sdtPr>
        <w:sdtEndPr/>
        <w:sdtContent/>
      </w:sdt>
      <w:sdt>
        <w:sdtPr>
          <w:tag w:val="goog_rdk_1317"/>
          <w:id w:val="2074087178"/>
        </w:sdtPr>
        <w:sdtEndPr/>
        <w:sdtContent/>
      </w:sdt>
      <w:sdt>
        <w:sdtPr>
          <w:tag w:val="goog_rdk_1375"/>
          <w:id w:val="945430898"/>
        </w:sdtPr>
        <w:sdtEndPr/>
        <w:sdtContent/>
      </w:sdt>
      <w:sdt>
        <w:sdtPr>
          <w:tag w:val="goog_rdk_1434"/>
          <w:id w:val="1330865823"/>
        </w:sdtPr>
        <w:sdtEndPr/>
        <w:sdtContent/>
      </w:sdt>
      <w:sdt>
        <w:sdtPr>
          <w:tag w:val="goog_rdk_1494"/>
          <w:id w:val="1181933770"/>
        </w:sdtPr>
        <w:sdtEndPr/>
        <w:sdtContent/>
      </w:sdt>
      <w:sdt>
        <w:sdtPr>
          <w:tag w:val="goog_rdk_1555"/>
          <w:id w:val="329949703"/>
        </w:sdtPr>
        <w:sdtEndPr/>
        <w:sdtContent/>
      </w:sdt>
      <w:sdt>
        <w:sdtPr>
          <w:tag w:val="goog_rdk_1617"/>
          <w:id w:val="1419602645"/>
        </w:sdtPr>
        <w:sdtEndPr/>
        <w:sdtContent/>
      </w:sdt>
      <w:sdt>
        <w:sdtPr>
          <w:tag w:val="goog_rdk_1680"/>
          <w:id w:val="-1205405113"/>
        </w:sdtPr>
        <w:sdtEndPr/>
        <w:sdtContent/>
      </w:sdt>
      <w:sdt>
        <w:sdtPr>
          <w:tag w:val="goog_rdk_1746"/>
          <w:id w:val="-697850054"/>
        </w:sdtPr>
        <w:sdtEndPr/>
        <w:sdtContent/>
      </w:sdt>
      <w:sdt>
        <w:sdtPr>
          <w:tag w:val="goog_rdk_1813"/>
          <w:id w:val="-1102796581"/>
        </w:sdtPr>
        <w:sdtEndPr/>
        <w:sdtContent/>
      </w:sdt>
      <w:sdt>
        <w:sdtPr>
          <w:tag w:val="goog_rdk_1883"/>
          <w:id w:val="1220864661"/>
        </w:sdtPr>
        <w:sdtEndPr/>
        <w:sdtContent/>
      </w:sdt>
      <w:sdt>
        <w:sdtPr>
          <w:tag w:val="goog_rdk_1953"/>
          <w:id w:val="-1065101949"/>
        </w:sdtPr>
        <w:sdtEndPr/>
        <w:sdtContent/>
      </w:sdt>
      <w:sdt>
        <w:sdtPr>
          <w:tag w:val="goog_rdk_2023"/>
          <w:id w:val="2060353496"/>
        </w:sdtPr>
        <w:sdtEndPr/>
        <w:sdtContent/>
      </w:sdt>
      <w:sdt>
        <w:sdtPr>
          <w:tag w:val="goog_rdk_2096"/>
          <w:id w:val="-646046476"/>
        </w:sdtPr>
        <w:sdtEndPr/>
        <w:sdtContent/>
      </w:sdt>
      <w:sdt>
        <w:sdtPr>
          <w:tag w:val="goog_rdk_2169"/>
          <w:id w:val="-49151974"/>
        </w:sdtPr>
        <w:sdtEndPr/>
        <w:sdtContent/>
      </w:sdt>
      <w:sdt>
        <w:sdtPr>
          <w:tag w:val="goog_rdk_2243"/>
          <w:id w:val="850759932"/>
        </w:sdtPr>
        <w:sdtEndPr/>
        <w:sdtContent/>
      </w:sdt>
      <w:sdt>
        <w:sdtPr>
          <w:tag w:val="goog_rdk_2320"/>
          <w:id w:val="1897703375"/>
        </w:sdtPr>
        <w:sdtEndPr/>
        <w:sdtContent/>
      </w:sdt>
      <w:sdt>
        <w:sdtPr>
          <w:tag w:val="goog_rdk_2398"/>
          <w:id w:val="460002082"/>
        </w:sdtPr>
        <w:sdtEndPr/>
        <w:sdtContent/>
      </w:sdt>
      <w:sdt>
        <w:sdtPr>
          <w:tag w:val="goog_rdk_2479"/>
          <w:id w:val="1321010937"/>
        </w:sdtPr>
        <w:sdtEndPr/>
        <w:sdtContent/>
      </w:sdt>
      <w:sdt>
        <w:sdtPr>
          <w:tag w:val="goog_rdk_2561"/>
          <w:id w:val="-1073284223"/>
        </w:sdtPr>
        <w:sdtEndPr/>
        <w:sdtContent/>
      </w:sdt>
      <w:sdt>
        <w:sdtPr>
          <w:tag w:val="goog_rdk_2644"/>
          <w:id w:val="-32962926"/>
        </w:sdtPr>
        <w:sdtEndPr/>
        <w:sdtContent/>
      </w:sdt>
      <w:sdt>
        <w:sdtPr>
          <w:tag w:val="goog_rdk_2727"/>
          <w:id w:val="1204375042"/>
        </w:sdtPr>
        <w:sdtEndPr/>
        <w:sdtContent/>
      </w:sdt>
      <w:sdt>
        <w:sdtPr>
          <w:tag w:val="goog_rdk_2812"/>
          <w:id w:val="-230928981"/>
        </w:sdtPr>
        <w:sdtEndPr/>
        <w:sdtContent/>
      </w:sdt>
      <w:sdt>
        <w:sdtPr>
          <w:tag w:val="goog_rdk_2898"/>
          <w:id w:val="-205103575"/>
        </w:sdtPr>
        <w:sdtEndPr/>
        <w:sdtContent/>
      </w:sdt>
      <w:sdt>
        <w:sdtPr>
          <w:tag w:val="goog_rdk_2987"/>
          <w:id w:val="-1682047346"/>
        </w:sdtPr>
        <w:sdtEndPr/>
        <w:sdtContent/>
      </w:sdt>
      <w:sdt>
        <w:sdtPr>
          <w:tag w:val="goog_rdk_3078"/>
          <w:id w:val="-164713374"/>
        </w:sdtPr>
        <w:sdtEndPr/>
        <w:sdtContent/>
      </w:sdt>
      <w:sdt>
        <w:sdtPr>
          <w:tag w:val="goog_rdk_3169"/>
          <w:id w:val="-1889562856"/>
        </w:sdtPr>
        <w:sdtEndPr/>
        <w:sdtContent/>
      </w:sdt>
      <w:sdt>
        <w:sdtPr>
          <w:tag w:val="goog_rdk_3261"/>
          <w:id w:val="-239949712"/>
        </w:sdtPr>
        <w:sdtEndPr/>
        <w:sdtContent/>
      </w:sdt>
      <w:sdt>
        <w:sdtPr>
          <w:tag w:val="goog_rdk_3388"/>
          <w:id w:val="678616077"/>
        </w:sdtPr>
        <w:sdtEndPr/>
        <w:sdtContent/>
      </w:sdt>
      <w:sdt>
        <w:sdtPr>
          <w:tag w:val="goog_rdk_3484"/>
          <w:id w:val="1421527954"/>
        </w:sdtPr>
        <w:sdtEndPr/>
        <w:sdtContent/>
      </w:sdt>
      <w:sdt>
        <w:sdtPr>
          <w:tag w:val="goog_rdk_3581"/>
          <w:id w:val="-107738759"/>
        </w:sdtPr>
        <w:sdtEndPr/>
        <w:sdtContent/>
      </w:sdt>
      <w:sdt>
        <w:sdtPr>
          <w:tag w:val="goog_rdk_3679"/>
          <w:id w:val="-1299922189"/>
        </w:sdtPr>
        <w:sdtEndPr/>
        <w:sdtContent/>
      </w:sdt>
      <w:sdt>
        <w:sdtPr>
          <w:tag w:val="goog_rdk_3778"/>
          <w:id w:val="1165519700"/>
        </w:sdtPr>
        <w:sdtEndPr/>
        <w:sdtContent/>
      </w:sdt>
      <w:sdt>
        <w:sdtPr>
          <w:tag w:val="goog_rdk_3878"/>
          <w:id w:val="-1130470019"/>
        </w:sdtPr>
        <w:sdtEndPr/>
        <w:sdtContent/>
      </w:sdt>
      <w:sdt>
        <w:sdtPr>
          <w:tag w:val="goog_rdk_3980"/>
          <w:id w:val="-754358101"/>
        </w:sdtPr>
        <w:sdtEndPr/>
        <w:sdtContent/>
      </w:sdt>
      <w:sdt>
        <w:sdtPr>
          <w:tag w:val="goog_rdk_4083"/>
          <w:id w:val="-900989270"/>
        </w:sdtPr>
        <w:sdtEndPr/>
        <w:sdtContent/>
      </w:sdt>
      <w:sdt>
        <w:sdtPr>
          <w:tag w:val="goog_rdk_4186"/>
          <w:id w:val="915977877"/>
        </w:sdtPr>
        <w:sdtEndPr/>
        <w:sdtContent/>
      </w:sdt>
      <w:sdt>
        <w:sdtPr>
          <w:tag w:val="goog_rdk_4290"/>
          <w:id w:val="-632549656"/>
        </w:sdtPr>
        <w:sdtEndPr/>
        <w:sdtContent/>
      </w:sdt>
      <w:sdt>
        <w:sdtPr>
          <w:tag w:val="goog_rdk_4396"/>
          <w:id w:val="835115837"/>
        </w:sdtPr>
        <w:sdtEndPr/>
        <w:sdtContent/>
      </w:sdt>
      <w:sdt>
        <w:sdtPr>
          <w:tag w:val="goog_rdk_4503"/>
          <w:id w:val="538019226"/>
        </w:sdtPr>
        <w:sdtEndPr/>
        <w:sdtContent/>
      </w:sdt>
      <w:sdt>
        <w:sdtPr>
          <w:tag w:val="goog_rdk_4610"/>
          <w:id w:val="-778110338"/>
        </w:sdtPr>
        <w:sdtEndPr/>
        <w:sdtContent/>
      </w:sdt>
      <w:r w:rsidRPr="00E02901">
        <w:rPr>
          <w:rFonts w:ascii="Montserrat" w:hAnsi="Montserrat"/>
          <w:sz w:val="22"/>
          <w:szCs w:val="22"/>
        </w:rPr>
        <w:t xml:space="preserve">depunere </w:t>
      </w:r>
      <w:r>
        <w:rPr>
          <w:rFonts w:ascii="Montserrat" w:hAnsi="Montserrat"/>
          <w:sz w:val="22"/>
          <w:szCs w:val="22"/>
        </w:rPr>
        <w:t xml:space="preserve">a </w:t>
      </w:r>
      <w:r w:rsidRPr="00E02901">
        <w:rPr>
          <w:rFonts w:ascii="Montserrat" w:hAnsi="Montserrat"/>
          <w:sz w:val="22"/>
          <w:szCs w:val="22"/>
        </w:rPr>
        <w:t xml:space="preserve">cererilor de finanțare în cadrul </w:t>
      </w:r>
      <w:r>
        <w:rPr>
          <w:rFonts w:ascii="Montserrat" w:hAnsi="Montserrat"/>
          <w:sz w:val="22"/>
          <w:szCs w:val="22"/>
        </w:rPr>
        <w:t>prezentului</w:t>
      </w:r>
      <w:r w:rsidRPr="00E02901">
        <w:rPr>
          <w:rFonts w:ascii="Montserrat" w:hAnsi="Montserrat"/>
          <w:sz w:val="22"/>
          <w:szCs w:val="22"/>
        </w:rPr>
        <w:t xml:space="preserve"> apel de proiecte, să consultați periodic pagina de internet </w:t>
      </w:r>
      <w:hyperlink r:id="rId10" w:history="1">
        <w:r w:rsidRPr="00255105">
          <w:rPr>
            <w:rStyle w:val="Hyperlink"/>
            <w:rFonts w:ascii="Montserrat" w:hAnsi="Montserrat"/>
            <w:sz w:val="22"/>
            <w:szCs w:val="22"/>
          </w:rPr>
          <w:t>www.adrnordest.ro</w:t>
        </w:r>
      </w:hyperlink>
      <w:r w:rsidRPr="00E02901">
        <w:rPr>
          <w:rFonts w:ascii="Montserrat" w:hAnsi="Montserrat"/>
          <w:sz w:val="22"/>
          <w:szCs w:val="22"/>
        </w:rPr>
        <w:t xml:space="preserve">, pentru a urmări eventualele modificări ale </w:t>
      </w:r>
      <w:sdt>
        <w:sdtPr>
          <w:tag w:val="goog_rdk_3667"/>
          <w:id w:val="1155718797"/>
        </w:sdtPr>
        <w:sdtEndPr/>
        <w:sdtContent/>
      </w:sdt>
      <w:sdt>
        <w:sdtPr>
          <w:tag w:val="goog_rdk_3766"/>
          <w:id w:val="565610830"/>
        </w:sdtPr>
        <w:sdtEndPr/>
        <w:sdtContent/>
      </w:sdt>
      <w:sdt>
        <w:sdtPr>
          <w:tag w:val="goog_rdk_3866"/>
          <w:id w:val="-545989157"/>
        </w:sdtPr>
        <w:sdtEndPr/>
        <w:sdtContent/>
      </w:sdt>
      <w:sdt>
        <w:sdtPr>
          <w:tag w:val="goog_rdk_3968"/>
          <w:id w:val="-1895955547"/>
        </w:sdtPr>
        <w:sdtEndPr/>
        <w:sdtContent/>
      </w:sdt>
      <w:sdt>
        <w:sdtPr>
          <w:tag w:val="goog_rdk_4071"/>
          <w:id w:val="602306484"/>
        </w:sdtPr>
        <w:sdtEndPr/>
        <w:sdtContent/>
      </w:sdt>
      <w:sdt>
        <w:sdtPr>
          <w:tag w:val="goog_rdk_4174"/>
          <w:id w:val="-2063394992"/>
        </w:sdtPr>
        <w:sdtEndPr/>
        <w:sdtContent/>
      </w:sdt>
      <w:sdt>
        <w:sdtPr>
          <w:tag w:val="goog_rdk_4278"/>
          <w:id w:val="-1824037541"/>
        </w:sdtPr>
        <w:sdtEndPr/>
        <w:sdtContent/>
      </w:sdt>
      <w:sdt>
        <w:sdtPr>
          <w:tag w:val="goog_rdk_4384"/>
          <w:id w:val="-1489623082"/>
        </w:sdtPr>
        <w:sdtEndPr/>
        <w:sdtContent/>
      </w:sdt>
      <w:sdt>
        <w:sdtPr>
          <w:tag w:val="goog_rdk_4491"/>
          <w:id w:val="-1802757257"/>
        </w:sdtPr>
        <w:sdtEndPr/>
        <w:sdtContent/>
      </w:sdt>
      <w:sdt>
        <w:sdtPr>
          <w:tag w:val="goog_rdk_4598"/>
          <w:id w:val="79654201"/>
        </w:sdtPr>
        <w:sdtEndPr/>
        <w:sdtContent/>
      </w:sdt>
      <w:r w:rsidRPr="00E02901">
        <w:rPr>
          <w:rFonts w:ascii="Montserrat" w:hAnsi="Montserrat"/>
          <w:sz w:val="22"/>
          <w:szCs w:val="22"/>
        </w:rPr>
        <w:t>condițiilor</w:t>
      </w:r>
      <w:r>
        <w:rPr>
          <w:rFonts w:ascii="Montserrat" w:hAnsi="Montserrat"/>
          <w:sz w:val="22"/>
          <w:szCs w:val="22"/>
        </w:rPr>
        <w:t xml:space="preserve"> de finanțare</w:t>
      </w:r>
      <w:r w:rsidRPr="00E02901">
        <w:rPr>
          <w:rFonts w:ascii="Montserrat" w:hAnsi="Montserrat"/>
          <w:sz w:val="22"/>
          <w:szCs w:val="22"/>
        </w:rPr>
        <w:t xml:space="preserve">, precum și alte comunicări/clarificări pentru accesarea fondurilor în cadrul Programului Regional Nord-Est 2021-2027. </w:t>
      </w:r>
    </w:p>
    <w:p w14:paraId="6FF165C9" w14:textId="77777777" w:rsidR="00626914" w:rsidRPr="0018556E" w:rsidRDefault="00626914" w:rsidP="00626914">
      <w:pPr>
        <w:jc w:val="both"/>
        <w:rPr>
          <w:rFonts w:ascii="Montserrat" w:eastAsia="SimSun" w:hAnsi="Montserrat"/>
          <w:sz w:val="22"/>
          <w:szCs w:val="22"/>
        </w:rPr>
      </w:pPr>
      <w:r w:rsidRPr="0018556E">
        <w:rPr>
          <w:rFonts w:ascii="Montserrat" w:eastAsia="SimSun" w:hAnsi="Montserrat"/>
          <w:sz w:val="22"/>
          <w:szCs w:val="22"/>
        </w:rPr>
        <w:t>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Solicitanții de finanțare pot formula solicitări de clarificări în ceea ce privește datele/informațiile cuprinse în prezentul ghid, inclusiv anexele acestuia, pe întreaga durată a apelului de proiecte, începând cu data deschiderii apelului până la data închiderii acestuia, astfel:</w:t>
      </w:r>
    </w:p>
    <w:p w14:paraId="1ADACFA0" w14:textId="77777777" w:rsidR="00626914" w:rsidRPr="0018556E" w:rsidRDefault="00626914" w:rsidP="00626914">
      <w:pPr>
        <w:jc w:val="both"/>
        <w:rPr>
          <w:rFonts w:ascii="Montserrat" w:eastAsia="SimSun" w:hAnsi="Montserrat"/>
          <w:sz w:val="22"/>
          <w:szCs w:val="22"/>
        </w:rPr>
      </w:pPr>
      <w:r w:rsidRPr="0018556E">
        <w:rPr>
          <w:rFonts w:ascii="Montserrat" w:eastAsia="SimSun" w:hAnsi="Montserrat"/>
          <w:sz w:val="22"/>
          <w:szCs w:val="22"/>
        </w:rPr>
        <w:t>-La sediul Biroului Regional de Informare din Piatra Neamt, Str. Lt. Draghescu, nr. 9</w:t>
      </w:r>
    </w:p>
    <w:p w14:paraId="575BED7D" w14:textId="77777777" w:rsidR="00626914" w:rsidRPr="0018556E" w:rsidRDefault="00626914" w:rsidP="00626914">
      <w:pPr>
        <w:jc w:val="both"/>
        <w:rPr>
          <w:rFonts w:ascii="Montserrat" w:eastAsia="SimSun" w:hAnsi="Montserrat"/>
          <w:sz w:val="22"/>
          <w:szCs w:val="22"/>
        </w:rPr>
      </w:pPr>
      <w:r w:rsidRPr="0018556E">
        <w:rPr>
          <w:rFonts w:ascii="Montserrat" w:eastAsia="SimSun" w:hAnsi="Montserrat"/>
          <w:sz w:val="22"/>
          <w:szCs w:val="22"/>
        </w:rPr>
        <w:t>-Prin telefon, apeland numarul 0233224167</w:t>
      </w:r>
    </w:p>
    <w:p w14:paraId="7CB2AF5F" w14:textId="77777777" w:rsidR="00626914" w:rsidRPr="0018556E" w:rsidRDefault="00626914" w:rsidP="00626914">
      <w:pPr>
        <w:jc w:val="both"/>
        <w:rPr>
          <w:rFonts w:ascii="Montserrat" w:eastAsia="SimSun" w:hAnsi="Montserrat"/>
          <w:sz w:val="22"/>
          <w:szCs w:val="22"/>
        </w:rPr>
      </w:pPr>
      <w:r w:rsidRPr="0018556E">
        <w:rPr>
          <w:rFonts w:ascii="Montserrat" w:eastAsia="SimSun" w:hAnsi="Montserrat"/>
          <w:sz w:val="22"/>
          <w:szCs w:val="22"/>
        </w:rPr>
        <w:t>-Prin email, la  adresa info@adrnordest.ro  Termenul de răspuns la solicitările electronice este de 10 zile lucrătoare de la data transmiterii solicitării.</w:t>
      </w:r>
    </w:p>
    <w:p w14:paraId="6DFEBCFB" w14:textId="77777777" w:rsidR="00626914" w:rsidRPr="0018556E" w:rsidRDefault="00626914" w:rsidP="00626914">
      <w:pPr>
        <w:jc w:val="both"/>
        <w:rPr>
          <w:rFonts w:ascii="Montserrat" w:eastAsia="SimSun" w:hAnsi="Montserrat"/>
          <w:sz w:val="22"/>
          <w:szCs w:val="22"/>
        </w:rPr>
      </w:pPr>
    </w:p>
    <w:p w14:paraId="60A4D18F" w14:textId="7ACF9E33" w:rsidR="00626914" w:rsidRDefault="00626914" w:rsidP="00626914">
      <w:pPr>
        <w:jc w:val="both"/>
        <w:rPr>
          <w:rFonts w:ascii="Montserrat" w:eastAsia="SimSun" w:hAnsi="Montserrat"/>
          <w:sz w:val="22"/>
          <w:szCs w:val="22"/>
        </w:rPr>
      </w:pPr>
      <w:r w:rsidRPr="0018556E">
        <w:rPr>
          <w:rFonts w:ascii="Montserrat" w:eastAsia="SimSun" w:hAnsi="Montserrat"/>
          <w:sz w:val="22"/>
          <w:szCs w:val="22"/>
        </w:rPr>
        <w:lastRenderedPageBreak/>
        <w:t xml:space="preserve">Întrebările frecvente și răspunsurile la acestea vor fi publicate periodic pe pagina web a programului https://www.adrnordest.ro/regio-nord-est-2021-2027/  </w:t>
      </w:r>
      <w:r w:rsidR="004259A4">
        <w:rPr>
          <w:rFonts w:ascii="Montserrat" w:eastAsia="SimSun" w:hAnsi="Montserrat"/>
          <w:sz w:val="22"/>
          <w:szCs w:val="22"/>
        </w:rPr>
        <w:t>.</w:t>
      </w:r>
    </w:p>
    <w:p w14:paraId="164DD4D7" w14:textId="77777777" w:rsidR="004259A4" w:rsidRPr="00F7380A" w:rsidRDefault="004259A4" w:rsidP="00626914">
      <w:pPr>
        <w:jc w:val="both"/>
        <w:rPr>
          <w:rFonts w:ascii="Montserrat" w:eastAsia="SimSun" w:hAnsi="Montserrat"/>
          <w:sz w:val="22"/>
          <w:szCs w:val="22"/>
        </w:rPr>
      </w:pPr>
    </w:p>
    <w:p w14:paraId="2E0835D7" w14:textId="77777777" w:rsidR="00626914" w:rsidRPr="00F7380A" w:rsidRDefault="00626914" w:rsidP="00626914">
      <w:pPr>
        <w:pStyle w:val="Heading2"/>
        <w:spacing w:before="0" w:after="0"/>
        <w:ind w:left="216"/>
        <w:jc w:val="both"/>
        <w:rPr>
          <w:rFonts w:ascii="Montserrat" w:eastAsia="SimSun" w:hAnsi="Montserrat"/>
          <w:bCs w:val="0"/>
          <w:sz w:val="22"/>
          <w:szCs w:val="22"/>
        </w:rPr>
      </w:pPr>
      <w:bookmarkStart w:id="5" w:name="_Toc139915518"/>
      <w:r w:rsidRPr="00F7380A">
        <w:rPr>
          <w:rFonts w:ascii="Montserrat" w:eastAsia="SimSun" w:hAnsi="Montserrat"/>
          <w:bCs w:val="0"/>
          <w:sz w:val="22"/>
          <w:szCs w:val="22"/>
        </w:rPr>
        <w:t>Abrevieri</w:t>
      </w:r>
      <w:bookmarkEnd w:id="5"/>
    </w:p>
    <w:p w14:paraId="0C06393F" w14:textId="77777777" w:rsidR="00626914" w:rsidRPr="00F7380A" w:rsidRDefault="00626914" w:rsidP="00626914">
      <w:pPr>
        <w:spacing w:before="0" w:after="0"/>
        <w:jc w:val="both"/>
        <w:rPr>
          <w:rFonts w:ascii="Montserrat" w:hAnsi="Montserrat"/>
          <w:b/>
          <w:bCs/>
          <w:sz w:val="22"/>
          <w:szCs w:val="22"/>
        </w:rPr>
      </w:pPr>
    </w:p>
    <w:tbl>
      <w:tblPr>
        <w:tblW w:w="9980" w:type="dxa"/>
        <w:tblInd w:w="108" w:type="dxa"/>
        <w:tblLook w:val="04A0" w:firstRow="1" w:lastRow="0" w:firstColumn="1" w:lastColumn="0" w:noHBand="0" w:noVBand="1"/>
      </w:tblPr>
      <w:tblGrid>
        <w:gridCol w:w="1820"/>
        <w:gridCol w:w="8160"/>
      </w:tblGrid>
      <w:tr w:rsidR="00626914" w:rsidRPr="00F7380A" w14:paraId="4D5074C7" w14:textId="77777777" w:rsidTr="00C95E61">
        <w:trPr>
          <w:trHeight w:val="300"/>
        </w:trPr>
        <w:tc>
          <w:tcPr>
            <w:tcW w:w="1820" w:type="dxa"/>
            <w:shd w:val="clear" w:color="auto" w:fill="auto"/>
            <w:noWrap/>
            <w:vAlign w:val="bottom"/>
            <w:hideMark/>
          </w:tcPr>
          <w:p w14:paraId="65CEEBF1"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AA </w:t>
            </w:r>
          </w:p>
        </w:tc>
        <w:tc>
          <w:tcPr>
            <w:tcW w:w="8160" w:type="dxa"/>
            <w:shd w:val="clear" w:color="auto" w:fill="auto"/>
            <w:noWrap/>
            <w:vAlign w:val="bottom"/>
            <w:hideMark/>
          </w:tcPr>
          <w:p w14:paraId="4E3E7662"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Autoritatea</w:t>
            </w:r>
            <w:proofErr w:type="spellEnd"/>
            <w:r w:rsidRPr="00F7380A">
              <w:rPr>
                <w:rFonts w:ascii="Montserrat" w:hAnsi="Montserrat" w:cs="Calibri"/>
                <w:color w:val="000000"/>
                <w:sz w:val="22"/>
                <w:szCs w:val="22"/>
                <w:lang w:val="en-GB" w:eastAsia="en-GB"/>
              </w:rPr>
              <w:t xml:space="preserve"> de Audit </w:t>
            </w:r>
          </w:p>
        </w:tc>
      </w:tr>
      <w:tr w:rsidR="00626914" w:rsidRPr="00F7380A" w14:paraId="02C24CE7" w14:textId="77777777" w:rsidTr="00C95E61">
        <w:trPr>
          <w:trHeight w:val="300"/>
        </w:trPr>
        <w:tc>
          <w:tcPr>
            <w:tcW w:w="1820" w:type="dxa"/>
            <w:shd w:val="clear" w:color="auto" w:fill="auto"/>
            <w:noWrap/>
            <w:vAlign w:val="bottom"/>
            <w:hideMark/>
          </w:tcPr>
          <w:p w14:paraId="229CD4B4"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AC</w:t>
            </w:r>
          </w:p>
        </w:tc>
        <w:tc>
          <w:tcPr>
            <w:tcW w:w="8160" w:type="dxa"/>
            <w:shd w:val="clear" w:color="auto" w:fill="auto"/>
            <w:noWrap/>
            <w:vAlign w:val="bottom"/>
            <w:hideMark/>
          </w:tcPr>
          <w:p w14:paraId="7598D222"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Autorizaţie</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construire</w:t>
            </w:r>
            <w:proofErr w:type="spellEnd"/>
            <w:r w:rsidRPr="00F7380A">
              <w:rPr>
                <w:rFonts w:ascii="Montserrat" w:hAnsi="Montserrat" w:cs="Calibri"/>
                <w:color w:val="000000"/>
                <w:sz w:val="22"/>
                <w:szCs w:val="22"/>
                <w:lang w:val="en-GB" w:eastAsia="en-GB"/>
              </w:rPr>
              <w:t xml:space="preserve"> </w:t>
            </w:r>
          </w:p>
        </w:tc>
      </w:tr>
      <w:tr w:rsidR="00626914" w:rsidRPr="00F7380A" w14:paraId="476878A2" w14:textId="77777777" w:rsidTr="00C95E61">
        <w:trPr>
          <w:trHeight w:val="300"/>
        </w:trPr>
        <w:tc>
          <w:tcPr>
            <w:tcW w:w="1820" w:type="dxa"/>
            <w:shd w:val="clear" w:color="auto" w:fill="auto"/>
            <w:noWrap/>
            <w:vAlign w:val="bottom"/>
            <w:hideMark/>
          </w:tcPr>
          <w:p w14:paraId="730CF8C8"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ADR NE</w:t>
            </w:r>
          </w:p>
        </w:tc>
        <w:tc>
          <w:tcPr>
            <w:tcW w:w="8160" w:type="dxa"/>
            <w:shd w:val="clear" w:color="auto" w:fill="auto"/>
            <w:vAlign w:val="bottom"/>
            <w:hideMark/>
          </w:tcPr>
          <w:p w14:paraId="53B0F9B5"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Agenţia</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Dezvoltare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Regională</w:t>
            </w:r>
            <w:proofErr w:type="spellEnd"/>
            <w:r w:rsidRPr="00F7380A">
              <w:rPr>
                <w:rFonts w:ascii="Montserrat" w:hAnsi="Montserrat" w:cs="Calibri"/>
                <w:color w:val="000000"/>
                <w:sz w:val="22"/>
                <w:szCs w:val="22"/>
                <w:lang w:val="en-GB" w:eastAsia="en-GB"/>
              </w:rPr>
              <w:t xml:space="preserve"> Nord-Est</w:t>
            </w:r>
          </w:p>
        </w:tc>
      </w:tr>
      <w:tr w:rsidR="00626914" w:rsidRPr="00F7380A" w14:paraId="52D81FBD" w14:textId="77777777" w:rsidTr="00C95E61">
        <w:trPr>
          <w:trHeight w:val="300"/>
        </w:trPr>
        <w:tc>
          <w:tcPr>
            <w:tcW w:w="1820" w:type="dxa"/>
            <w:shd w:val="clear" w:color="auto" w:fill="auto"/>
            <w:noWrap/>
            <w:vAlign w:val="bottom"/>
            <w:hideMark/>
          </w:tcPr>
          <w:p w14:paraId="0DE8BD9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AM PR NE</w:t>
            </w:r>
          </w:p>
        </w:tc>
        <w:tc>
          <w:tcPr>
            <w:tcW w:w="8160" w:type="dxa"/>
            <w:shd w:val="clear" w:color="auto" w:fill="auto"/>
            <w:vAlign w:val="bottom"/>
            <w:hideMark/>
          </w:tcPr>
          <w:p w14:paraId="34BD0791" w14:textId="77777777" w:rsidR="00626914" w:rsidRPr="009C7F21" w:rsidRDefault="00626914" w:rsidP="00C95E61">
            <w:pPr>
              <w:spacing w:before="0" w:after="0"/>
              <w:jc w:val="both"/>
              <w:rPr>
                <w:rFonts w:ascii="Montserrat" w:hAnsi="Montserrat" w:cs="Calibri"/>
                <w:color w:val="000000"/>
                <w:sz w:val="22"/>
                <w:szCs w:val="22"/>
                <w:lang w:val="fr-FR" w:eastAsia="en-GB"/>
              </w:rPr>
            </w:pPr>
            <w:proofErr w:type="spellStart"/>
            <w:r w:rsidRPr="009C7F21">
              <w:rPr>
                <w:rFonts w:ascii="Montserrat" w:hAnsi="Montserrat" w:cs="Calibri"/>
                <w:color w:val="000000"/>
                <w:sz w:val="22"/>
                <w:szCs w:val="22"/>
                <w:lang w:val="fr-FR" w:eastAsia="en-GB"/>
              </w:rPr>
              <w:t>Autoritatea</w:t>
            </w:r>
            <w:proofErr w:type="spellEnd"/>
            <w:r w:rsidRPr="009C7F21">
              <w:rPr>
                <w:rFonts w:ascii="Montserrat" w:hAnsi="Montserrat" w:cs="Calibri"/>
                <w:color w:val="000000"/>
                <w:sz w:val="22"/>
                <w:szCs w:val="22"/>
                <w:lang w:val="fr-FR" w:eastAsia="en-GB"/>
              </w:rPr>
              <w:t xml:space="preserve"> de Management </w:t>
            </w:r>
            <w:proofErr w:type="spellStart"/>
            <w:r w:rsidRPr="009C7F21">
              <w:rPr>
                <w:rFonts w:ascii="Montserrat" w:hAnsi="Montserrat" w:cs="Calibri"/>
                <w:color w:val="000000"/>
                <w:sz w:val="22"/>
                <w:szCs w:val="22"/>
                <w:lang w:val="fr-FR" w:eastAsia="en-GB"/>
              </w:rPr>
              <w:t>pentru</w:t>
            </w:r>
            <w:proofErr w:type="spellEnd"/>
            <w:r w:rsidRPr="009C7F21">
              <w:rPr>
                <w:rFonts w:ascii="Montserrat" w:hAnsi="Montserrat" w:cs="Calibri"/>
                <w:color w:val="000000"/>
                <w:sz w:val="22"/>
                <w:szCs w:val="22"/>
                <w:lang w:val="fr-FR" w:eastAsia="en-GB"/>
              </w:rPr>
              <w:t xml:space="preserve"> </w:t>
            </w:r>
            <w:proofErr w:type="spellStart"/>
            <w:r w:rsidRPr="009C7F21">
              <w:rPr>
                <w:rFonts w:ascii="Montserrat" w:hAnsi="Montserrat" w:cs="Calibri"/>
                <w:color w:val="000000"/>
                <w:sz w:val="22"/>
                <w:szCs w:val="22"/>
                <w:lang w:val="fr-FR" w:eastAsia="en-GB"/>
              </w:rPr>
              <w:t>Programul</w:t>
            </w:r>
            <w:proofErr w:type="spellEnd"/>
            <w:r w:rsidRPr="009C7F21">
              <w:rPr>
                <w:rFonts w:ascii="Montserrat" w:hAnsi="Montserrat" w:cs="Calibri"/>
                <w:color w:val="000000"/>
                <w:sz w:val="22"/>
                <w:szCs w:val="22"/>
                <w:lang w:val="fr-FR" w:eastAsia="en-GB"/>
              </w:rPr>
              <w:t xml:space="preserve"> </w:t>
            </w:r>
            <w:proofErr w:type="spellStart"/>
            <w:r w:rsidRPr="009C7F21">
              <w:rPr>
                <w:rFonts w:ascii="Montserrat" w:hAnsi="Montserrat" w:cs="Calibri"/>
                <w:color w:val="000000"/>
                <w:sz w:val="22"/>
                <w:szCs w:val="22"/>
                <w:lang w:val="fr-FR" w:eastAsia="en-GB"/>
              </w:rPr>
              <w:t>Regional</w:t>
            </w:r>
            <w:proofErr w:type="spellEnd"/>
            <w:r w:rsidRPr="009C7F21">
              <w:rPr>
                <w:rFonts w:ascii="Montserrat" w:hAnsi="Montserrat" w:cs="Calibri"/>
                <w:color w:val="000000"/>
                <w:sz w:val="22"/>
                <w:szCs w:val="22"/>
                <w:lang w:val="fr-FR" w:eastAsia="en-GB"/>
              </w:rPr>
              <w:t xml:space="preserve"> Nord-Est</w:t>
            </w:r>
          </w:p>
        </w:tc>
      </w:tr>
      <w:tr w:rsidR="00626914" w:rsidRPr="00F7380A" w14:paraId="00B5E9CA" w14:textId="77777777" w:rsidTr="00C95E61">
        <w:trPr>
          <w:trHeight w:val="270"/>
        </w:trPr>
        <w:tc>
          <w:tcPr>
            <w:tcW w:w="1820" w:type="dxa"/>
            <w:shd w:val="clear" w:color="auto" w:fill="auto"/>
            <w:noWrap/>
            <w:vAlign w:val="bottom"/>
            <w:hideMark/>
          </w:tcPr>
          <w:p w14:paraId="48467C3D"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APL </w:t>
            </w:r>
          </w:p>
        </w:tc>
        <w:tc>
          <w:tcPr>
            <w:tcW w:w="8160" w:type="dxa"/>
            <w:shd w:val="clear" w:color="auto" w:fill="auto"/>
            <w:vAlign w:val="bottom"/>
            <w:hideMark/>
          </w:tcPr>
          <w:p w14:paraId="5318FD30"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Autoritate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publică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locală</w:t>
            </w:r>
            <w:proofErr w:type="spellEnd"/>
          </w:p>
        </w:tc>
      </w:tr>
      <w:tr w:rsidR="00626914" w:rsidRPr="00F7380A" w14:paraId="5D5BA810" w14:textId="77777777" w:rsidTr="00C95E61">
        <w:trPr>
          <w:trHeight w:val="300"/>
        </w:trPr>
        <w:tc>
          <w:tcPr>
            <w:tcW w:w="1820" w:type="dxa"/>
            <w:shd w:val="clear" w:color="auto" w:fill="auto"/>
            <w:noWrap/>
            <w:vAlign w:val="bottom"/>
            <w:hideMark/>
          </w:tcPr>
          <w:p w14:paraId="5DD6AB92"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 AT </w:t>
            </w:r>
          </w:p>
        </w:tc>
        <w:tc>
          <w:tcPr>
            <w:tcW w:w="8160" w:type="dxa"/>
            <w:shd w:val="clear" w:color="auto" w:fill="auto"/>
            <w:vAlign w:val="bottom"/>
            <w:hideMark/>
          </w:tcPr>
          <w:p w14:paraId="0F80DAEE"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Asistenţă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Tehnică</w:t>
            </w:r>
            <w:proofErr w:type="spellEnd"/>
          </w:p>
        </w:tc>
      </w:tr>
      <w:tr w:rsidR="00626914" w:rsidRPr="00F7380A" w14:paraId="3A376C94" w14:textId="77777777" w:rsidTr="00C95E61">
        <w:trPr>
          <w:trHeight w:val="300"/>
        </w:trPr>
        <w:tc>
          <w:tcPr>
            <w:tcW w:w="1820" w:type="dxa"/>
            <w:shd w:val="clear" w:color="auto" w:fill="auto"/>
            <w:noWrap/>
            <w:vAlign w:val="bottom"/>
            <w:hideMark/>
          </w:tcPr>
          <w:p w14:paraId="204B5238"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BS </w:t>
            </w:r>
          </w:p>
        </w:tc>
        <w:tc>
          <w:tcPr>
            <w:tcW w:w="8160" w:type="dxa"/>
            <w:shd w:val="clear" w:color="auto" w:fill="auto"/>
            <w:vAlign w:val="bottom"/>
            <w:hideMark/>
          </w:tcPr>
          <w:p w14:paraId="049DF11C"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Bugetul</w:t>
            </w:r>
            <w:proofErr w:type="spellEnd"/>
            <w:r w:rsidRPr="00F7380A">
              <w:rPr>
                <w:rFonts w:ascii="Montserrat" w:hAnsi="Montserrat" w:cs="Calibri"/>
                <w:color w:val="000000"/>
                <w:sz w:val="22"/>
                <w:szCs w:val="22"/>
                <w:lang w:val="en-GB" w:eastAsia="en-GB"/>
              </w:rPr>
              <w:t xml:space="preserve"> de Stat </w:t>
            </w:r>
          </w:p>
        </w:tc>
      </w:tr>
      <w:tr w:rsidR="00626914" w:rsidRPr="00F7380A" w14:paraId="0680C86C" w14:textId="77777777" w:rsidTr="00C95E61">
        <w:trPr>
          <w:trHeight w:val="300"/>
        </w:trPr>
        <w:tc>
          <w:tcPr>
            <w:tcW w:w="1820" w:type="dxa"/>
            <w:shd w:val="clear" w:color="auto" w:fill="auto"/>
            <w:noWrap/>
            <w:vAlign w:val="bottom"/>
            <w:hideMark/>
          </w:tcPr>
          <w:p w14:paraId="7B4D4673"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CA</w:t>
            </w:r>
          </w:p>
        </w:tc>
        <w:tc>
          <w:tcPr>
            <w:tcW w:w="8160" w:type="dxa"/>
            <w:shd w:val="clear" w:color="auto" w:fill="auto"/>
            <w:vAlign w:val="bottom"/>
            <w:hideMark/>
          </w:tcPr>
          <w:p w14:paraId="5E949E11"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Conformitate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administrativă</w:t>
            </w:r>
            <w:proofErr w:type="spellEnd"/>
          </w:p>
        </w:tc>
      </w:tr>
      <w:tr w:rsidR="00626914" w:rsidRPr="00F7380A" w14:paraId="4F114DF2" w14:textId="77777777" w:rsidTr="00C95E61">
        <w:trPr>
          <w:trHeight w:val="300"/>
        </w:trPr>
        <w:tc>
          <w:tcPr>
            <w:tcW w:w="1820" w:type="dxa"/>
            <w:shd w:val="clear" w:color="auto" w:fill="auto"/>
            <w:noWrap/>
            <w:vAlign w:val="bottom"/>
            <w:hideMark/>
          </w:tcPr>
          <w:p w14:paraId="15958D56"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CE/COM</w:t>
            </w:r>
          </w:p>
        </w:tc>
        <w:tc>
          <w:tcPr>
            <w:tcW w:w="8160" w:type="dxa"/>
            <w:shd w:val="clear" w:color="auto" w:fill="auto"/>
            <w:vAlign w:val="bottom"/>
            <w:hideMark/>
          </w:tcPr>
          <w:p w14:paraId="255BD544" w14:textId="3ED463AF"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Comisia</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Europeană</w:t>
            </w:r>
            <w:proofErr w:type="spellEnd"/>
          </w:p>
        </w:tc>
      </w:tr>
      <w:tr w:rsidR="00626914" w:rsidRPr="00F7380A" w14:paraId="0E5A2D3A" w14:textId="77777777" w:rsidTr="00C95E61">
        <w:trPr>
          <w:trHeight w:val="300"/>
        </w:trPr>
        <w:tc>
          <w:tcPr>
            <w:tcW w:w="1820" w:type="dxa"/>
            <w:shd w:val="clear" w:color="auto" w:fill="auto"/>
            <w:noWrap/>
            <w:vAlign w:val="bottom"/>
            <w:hideMark/>
          </w:tcPr>
          <w:p w14:paraId="65E8184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CEE</w:t>
            </w:r>
          </w:p>
        </w:tc>
        <w:tc>
          <w:tcPr>
            <w:tcW w:w="8160" w:type="dxa"/>
            <w:shd w:val="clear" w:color="auto" w:fill="auto"/>
            <w:vAlign w:val="bottom"/>
            <w:hideMark/>
          </w:tcPr>
          <w:p w14:paraId="13F73934" w14:textId="75010923"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Ţările din Centrul şi Estul Europei</w:t>
            </w:r>
          </w:p>
        </w:tc>
      </w:tr>
      <w:tr w:rsidR="00626914" w:rsidRPr="00F7380A" w14:paraId="4619FBCF" w14:textId="77777777" w:rsidTr="00C95E61">
        <w:trPr>
          <w:trHeight w:val="300"/>
        </w:trPr>
        <w:tc>
          <w:tcPr>
            <w:tcW w:w="1820" w:type="dxa"/>
            <w:shd w:val="clear" w:color="auto" w:fill="auto"/>
            <w:noWrap/>
            <w:vAlign w:val="bottom"/>
            <w:hideMark/>
          </w:tcPr>
          <w:p w14:paraId="3485B96D"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CF </w:t>
            </w:r>
          </w:p>
        </w:tc>
        <w:tc>
          <w:tcPr>
            <w:tcW w:w="8160" w:type="dxa"/>
            <w:shd w:val="clear" w:color="auto" w:fill="auto"/>
            <w:vAlign w:val="bottom"/>
            <w:hideMark/>
          </w:tcPr>
          <w:p w14:paraId="09275CA6"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Cerere</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finanțare</w:t>
            </w:r>
            <w:proofErr w:type="spellEnd"/>
          </w:p>
        </w:tc>
      </w:tr>
      <w:tr w:rsidR="00626914" w:rsidRPr="00F7380A" w14:paraId="5A12247B" w14:textId="77777777" w:rsidTr="00C95E61">
        <w:trPr>
          <w:trHeight w:val="300"/>
        </w:trPr>
        <w:tc>
          <w:tcPr>
            <w:tcW w:w="1820" w:type="dxa"/>
            <w:shd w:val="clear" w:color="auto" w:fill="auto"/>
            <w:noWrap/>
            <w:vAlign w:val="bottom"/>
            <w:hideMark/>
          </w:tcPr>
          <w:p w14:paraId="0F2B028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DG</w:t>
            </w:r>
          </w:p>
        </w:tc>
        <w:tc>
          <w:tcPr>
            <w:tcW w:w="8160" w:type="dxa"/>
            <w:shd w:val="clear" w:color="auto" w:fill="auto"/>
            <w:vAlign w:val="bottom"/>
            <w:hideMark/>
          </w:tcPr>
          <w:p w14:paraId="000BA6FF" w14:textId="1FF0240C"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Directorat</w:t>
            </w:r>
            <w:proofErr w:type="spellEnd"/>
            <w:r w:rsidRPr="00F7380A">
              <w:rPr>
                <w:rFonts w:ascii="Montserrat" w:hAnsi="Montserrat" w:cs="Calibri"/>
                <w:color w:val="000000"/>
                <w:sz w:val="22"/>
                <w:szCs w:val="22"/>
                <w:lang w:val="en-GB" w:eastAsia="en-GB"/>
              </w:rPr>
              <w:t xml:space="preserve"> General al </w:t>
            </w:r>
            <w:proofErr w:type="spellStart"/>
            <w:r w:rsidRPr="00F7380A">
              <w:rPr>
                <w:rFonts w:ascii="Montserrat" w:hAnsi="Montserrat" w:cs="Calibri"/>
                <w:color w:val="000000"/>
                <w:sz w:val="22"/>
                <w:szCs w:val="22"/>
                <w:lang w:val="en-GB" w:eastAsia="en-GB"/>
              </w:rPr>
              <w:t>Comisiei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Europene</w:t>
            </w:r>
            <w:proofErr w:type="spellEnd"/>
          </w:p>
        </w:tc>
      </w:tr>
      <w:tr w:rsidR="00626914" w:rsidRPr="00F7380A" w14:paraId="12370F82" w14:textId="77777777" w:rsidTr="00C95E61">
        <w:trPr>
          <w:trHeight w:val="300"/>
        </w:trPr>
        <w:tc>
          <w:tcPr>
            <w:tcW w:w="1820" w:type="dxa"/>
            <w:shd w:val="clear" w:color="auto" w:fill="auto"/>
            <w:noWrap/>
            <w:vAlign w:val="bottom"/>
            <w:hideMark/>
          </w:tcPr>
          <w:p w14:paraId="050E6418"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DGDR </w:t>
            </w:r>
          </w:p>
        </w:tc>
        <w:tc>
          <w:tcPr>
            <w:tcW w:w="8160" w:type="dxa"/>
            <w:shd w:val="clear" w:color="auto" w:fill="auto"/>
            <w:vAlign w:val="bottom"/>
            <w:hideMark/>
          </w:tcPr>
          <w:p w14:paraId="1422B2EE"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Direcţia Generală pentru Dezvoltare Regională</w:t>
            </w:r>
          </w:p>
        </w:tc>
      </w:tr>
      <w:tr w:rsidR="00626914" w:rsidRPr="00F7380A" w14:paraId="475F87C4" w14:textId="77777777" w:rsidTr="00C95E61">
        <w:trPr>
          <w:trHeight w:val="300"/>
        </w:trPr>
        <w:tc>
          <w:tcPr>
            <w:tcW w:w="1820" w:type="dxa"/>
            <w:shd w:val="clear" w:color="auto" w:fill="auto"/>
            <w:noWrap/>
            <w:vAlign w:val="bottom"/>
            <w:hideMark/>
          </w:tcPr>
          <w:p w14:paraId="655AA6CC"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DLRC </w:t>
            </w:r>
          </w:p>
        </w:tc>
        <w:tc>
          <w:tcPr>
            <w:tcW w:w="8160" w:type="dxa"/>
            <w:shd w:val="clear" w:color="auto" w:fill="auto"/>
            <w:vAlign w:val="bottom"/>
            <w:hideMark/>
          </w:tcPr>
          <w:p w14:paraId="61BDBF44"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Dezvoltare locală plasată sub responsabilitatea comunităţii</w:t>
            </w:r>
          </w:p>
        </w:tc>
      </w:tr>
      <w:tr w:rsidR="00626914" w:rsidRPr="00F7380A" w14:paraId="18859E49" w14:textId="77777777" w:rsidTr="00C95E61">
        <w:trPr>
          <w:trHeight w:val="300"/>
        </w:trPr>
        <w:tc>
          <w:tcPr>
            <w:tcW w:w="1820" w:type="dxa"/>
            <w:shd w:val="clear" w:color="auto" w:fill="auto"/>
            <w:noWrap/>
            <w:vAlign w:val="bottom"/>
            <w:hideMark/>
          </w:tcPr>
          <w:p w14:paraId="36E851E8"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DNSH </w:t>
            </w:r>
          </w:p>
        </w:tc>
        <w:tc>
          <w:tcPr>
            <w:tcW w:w="8160" w:type="dxa"/>
            <w:shd w:val="clear" w:color="auto" w:fill="auto"/>
            <w:vAlign w:val="bottom"/>
            <w:hideMark/>
          </w:tcPr>
          <w:p w14:paraId="099AF3BF"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Principiul</w:t>
            </w:r>
            <w:proofErr w:type="spellEnd"/>
            <w:r w:rsidRPr="00F7380A">
              <w:rPr>
                <w:rFonts w:ascii="Montserrat" w:hAnsi="Montserrat" w:cs="Calibri"/>
                <w:color w:val="000000"/>
                <w:sz w:val="22"/>
                <w:szCs w:val="22"/>
                <w:lang w:val="en-GB" w:eastAsia="en-GB"/>
              </w:rPr>
              <w:t xml:space="preserve"> de a </w:t>
            </w:r>
            <w:proofErr w:type="spellStart"/>
            <w:r w:rsidRPr="00F7380A">
              <w:rPr>
                <w:rFonts w:ascii="Montserrat" w:hAnsi="Montserrat" w:cs="Calibri"/>
                <w:color w:val="000000"/>
                <w:sz w:val="22"/>
                <w:szCs w:val="22"/>
                <w:lang w:val="en-GB" w:eastAsia="en-GB"/>
              </w:rPr>
              <w:t>nu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prejudicia</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în</w:t>
            </w:r>
            <w:proofErr w:type="spellEnd"/>
            <w:r w:rsidRPr="00F7380A">
              <w:rPr>
                <w:rFonts w:ascii="Montserrat" w:hAnsi="Montserrat" w:cs="Calibri"/>
                <w:color w:val="000000"/>
                <w:sz w:val="22"/>
                <w:szCs w:val="22"/>
                <w:lang w:val="en-GB" w:eastAsia="en-GB"/>
              </w:rPr>
              <w:t xml:space="preserve"> mod </w:t>
            </w:r>
            <w:proofErr w:type="spellStart"/>
            <w:r w:rsidRPr="00F7380A">
              <w:rPr>
                <w:rFonts w:ascii="Montserrat" w:hAnsi="Montserrat" w:cs="Calibri"/>
                <w:color w:val="000000"/>
                <w:sz w:val="22"/>
                <w:szCs w:val="22"/>
                <w:lang w:val="en-GB" w:eastAsia="en-GB"/>
              </w:rPr>
              <w:t>semnificativ</w:t>
            </w:r>
            <w:proofErr w:type="spellEnd"/>
            <w:r w:rsidRPr="00F7380A">
              <w:rPr>
                <w:rFonts w:ascii="Montserrat" w:hAnsi="Montserrat" w:cs="Calibri"/>
                <w:color w:val="000000"/>
                <w:sz w:val="22"/>
                <w:szCs w:val="22"/>
                <w:lang w:val="en-GB" w:eastAsia="en-GB"/>
              </w:rPr>
              <w:t>” (do no significant harm)</w:t>
            </w:r>
          </w:p>
        </w:tc>
      </w:tr>
      <w:tr w:rsidR="00626914" w:rsidRPr="00F7380A" w14:paraId="20BB60E2" w14:textId="77777777" w:rsidTr="00C95E61">
        <w:trPr>
          <w:trHeight w:val="300"/>
        </w:trPr>
        <w:tc>
          <w:tcPr>
            <w:tcW w:w="1820" w:type="dxa"/>
            <w:shd w:val="clear" w:color="auto" w:fill="auto"/>
            <w:noWrap/>
            <w:vAlign w:val="bottom"/>
            <w:hideMark/>
          </w:tcPr>
          <w:p w14:paraId="59161D53"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ETF </w:t>
            </w:r>
          </w:p>
        </w:tc>
        <w:tc>
          <w:tcPr>
            <w:tcW w:w="8160" w:type="dxa"/>
            <w:shd w:val="clear" w:color="auto" w:fill="auto"/>
            <w:vAlign w:val="bottom"/>
            <w:hideMark/>
          </w:tcPr>
          <w:p w14:paraId="406FEBF1"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Evaluarea</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tehnică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financiară</w:t>
            </w:r>
            <w:proofErr w:type="spellEnd"/>
          </w:p>
        </w:tc>
      </w:tr>
      <w:tr w:rsidR="00626914" w:rsidRPr="00F7380A" w14:paraId="077BE7F2" w14:textId="77777777" w:rsidTr="00C95E61">
        <w:trPr>
          <w:trHeight w:val="300"/>
        </w:trPr>
        <w:tc>
          <w:tcPr>
            <w:tcW w:w="1820" w:type="dxa"/>
            <w:shd w:val="clear" w:color="auto" w:fill="auto"/>
            <w:noWrap/>
            <w:vAlign w:val="bottom"/>
            <w:hideMark/>
          </w:tcPr>
          <w:p w14:paraId="4F8079E5"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EUR </w:t>
            </w:r>
          </w:p>
        </w:tc>
        <w:tc>
          <w:tcPr>
            <w:tcW w:w="8160" w:type="dxa"/>
            <w:shd w:val="clear" w:color="auto" w:fill="auto"/>
            <w:vAlign w:val="bottom"/>
            <w:hideMark/>
          </w:tcPr>
          <w:p w14:paraId="0ED11E16" w14:textId="77777777" w:rsidR="00626914" w:rsidRPr="00F7380A" w:rsidRDefault="00626914" w:rsidP="00C95E61">
            <w:pPr>
              <w:spacing w:before="0" w:after="0"/>
              <w:jc w:val="both"/>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Euro</w:t>
            </w:r>
          </w:p>
        </w:tc>
      </w:tr>
      <w:tr w:rsidR="00626914" w:rsidRPr="00F7380A" w14:paraId="759CCDA2" w14:textId="77777777" w:rsidTr="00C95E61">
        <w:trPr>
          <w:trHeight w:val="300"/>
        </w:trPr>
        <w:tc>
          <w:tcPr>
            <w:tcW w:w="1820" w:type="dxa"/>
            <w:shd w:val="clear" w:color="auto" w:fill="auto"/>
            <w:noWrap/>
            <w:vAlign w:val="bottom"/>
            <w:hideMark/>
          </w:tcPr>
          <w:p w14:paraId="377DDA0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FEDR </w:t>
            </w:r>
          </w:p>
        </w:tc>
        <w:tc>
          <w:tcPr>
            <w:tcW w:w="8160" w:type="dxa"/>
            <w:shd w:val="clear" w:color="auto" w:fill="auto"/>
            <w:vAlign w:val="bottom"/>
            <w:hideMark/>
          </w:tcPr>
          <w:p w14:paraId="7220F67B"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Fondul European pentru Dezvoltare Regională</w:t>
            </w:r>
          </w:p>
        </w:tc>
      </w:tr>
      <w:tr w:rsidR="00626914" w:rsidRPr="00F7380A" w14:paraId="34ABFFD3" w14:textId="77777777" w:rsidTr="00C95E61">
        <w:trPr>
          <w:trHeight w:val="300"/>
        </w:trPr>
        <w:tc>
          <w:tcPr>
            <w:tcW w:w="1820" w:type="dxa"/>
            <w:shd w:val="clear" w:color="auto" w:fill="auto"/>
            <w:noWrap/>
            <w:vAlign w:val="bottom"/>
            <w:hideMark/>
          </w:tcPr>
          <w:p w14:paraId="1B89B0EC"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FS </w:t>
            </w:r>
          </w:p>
        </w:tc>
        <w:tc>
          <w:tcPr>
            <w:tcW w:w="8160" w:type="dxa"/>
            <w:shd w:val="clear" w:color="auto" w:fill="auto"/>
            <w:vAlign w:val="bottom"/>
            <w:hideMark/>
          </w:tcPr>
          <w:p w14:paraId="0C5504F6"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Fonduri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Structurale</w:t>
            </w:r>
            <w:proofErr w:type="spellEnd"/>
            <w:r w:rsidRPr="00F7380A">
              <w:rPr>
                <w:rFonts w:ascii="Montserrat" w:hAnsi="Montserrat" w:cs="Calibri"/>
                <w:color w:val="000000"/>
                <w:sz w:val="22"/>
                <w:szCs w:val="22"/>
                <w:lang w:val="en-GB" w:eastAsia="en-GB"/>
              </w:rPr>
              <w:t xml:space="preserve"> </w:t>
            </w:r>
          </w:p>
        </w:tc>
      </w:tr>
      <w:tr w:rsidR="00626914" w:rsidRPr="00F7380A" w14:paraId="0261163D" w14:textId="77777777" w:rsidTr="00C95E61">
        <w:trPr>
          <w:trHeight w:val="300"/>
        </w:trPr>
        <w:tc>
          <w:tcPr>
            <w:tcW w:w="1820" w:type="dxa"/>
            <w:shd w:val="clear" w:color="auto" w:fill="auto"/>
            <w:noWrap/>
            <w:vAlign w:val="bottom"/>
            <w:hideMark/>
          </w:tcPr>
          <w:p w14:paraId="45820CCE"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HG</w:t>
            </w:r>
          </w:p>
        </w:tc>
        <w:tc>
          <w:tcPr>
            <w:tcW w:w="8160" w:type="dxa"/>
            <w:shd w:val="clear" w:color="auto" w:fill="auto"/>
            <w:vAlign w:val="bottom"/>
            <w:hideMark/>
          </w:tcPr>
          <w:p w14:paraId="29321BCB" w14:textId="5AA39D93"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Hotărâre</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Guvern</w:t>
            </w:r>
            <w:proofErr w:type="spellEnd"/>
          </w:p>
        </w:tc>
      </w:tr>
      <w:tr w:rsidR="00626914" w:rsidRPr="00F7380A" w14:paraId="0258CDFF" w14:textId="77777777" w:rsidTr="00C95E61">
        <w:trPr>
          <w:trHeight w:val="300"/>
        </w:trPr>
        <w:tc>
          <w:tcPr>
            <w:tcW w:w="1820" w:type="dxa"/>
            <w:shd w:val="clear" w:color="auto" w:fill="auto"/>
            <w:noWrap/>
            <w:vAlign w:val="bottom"/>
            <w:hideMark/>
          </w:tcPr>
          <w:p w14:paraId="619ECD51"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INS/INSSE</w:t>
            </w:r>
          </w:p>
        </w:tc>
        <w:tc>
          <w:tcPr>
            <w:tcW w:w="8160" w:type="dxa"/>
            <w:shd w:val="clear" w:color="auto" w:fill="auto"/>
            <w:vAlign w:val="bottom"/>
            <w:hideMark/>
          </w:tcPr>
          <w:p w14:paraId="24378E3F"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Institutul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Naţional</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Statistică</w:t>
            </w:r>
            <w:proofErr w:type="spellEnd"/>
          </w:p>
        </w:tc>
      </w:tr>
      <w:tr w:rsidR="00626914" w:rsidRPr="00F7380A" w14:paraId="0A42B38C" w14:textId="77777777" w:rsidTr="00C95E61">
        <w:trPr>
          <w:trHeight w:val="300"/>
        </w:trPr>
        <w:tc>
          <w:tcPr>
            <w:tcW w:w="1820" w:type="dxa"/>
            <w:shd w:val="clear" w:color="auto" w:fill="auto"/>
            <w:noWrap/>
            <w:vAlign w:val="bottom"/>
            <w:hideMark/>
          </w:tcPr>
          <w:p w14:paraId="23E37193"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ITI </w:t>
            </w:r>
          </w:p>
        </w:tc>
        <w:tc>
          <w:tcPr>
            <w:tcW w:w="8160" w:type="dxa"/>
            <w:shd w:val="clear" w:color="auto" w:fill="auto"/>
            <w:vAlign w:val="bottom"/>
            <w:hideMark/>
          </w:tcPr>
          <w:p w14:paraId="6788E83F"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Investiție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Teritorială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Integrată</w:t>
            </w:r>
            <w:proofErr w:type="spellEnd"/>
          </w:p>
        </w:tc>
      </w:tr>
      <w:tr w:rsidR="00626914" w:rsidRPr="00F7380A" w14:paraId="57FAA20B" w14:textId="77777777" w:rsidTr="00C95E61">
        <w:trPr>
          <w:trHeight w:val="300"/>
        </w:trPr>
        <w:tc>
          <w:tcPr>
            <w:tcW w:w="1820" w:type="dxa"/>
            <w:shd w:val="clear" w:color="auto" w:fill="auto"/>
            <w:noWrap/>
            <w:vAlign w:val="bottom"/>
            <w:hideMark/>
          </w:tcPr>
          <w:p w14:paraId="3BEEC299"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MDLPA </w:t>
            </w:r>
          </w:p>
        </w:tc>
        <w:tc>
          <w:tcPr>
            <w:tcW w:w="8160" w:type="dxa"/>
            <w:shd w:val="clear" w:color="auto" w:fill="auto"/>
            <w:vAlign w:val="bottom"/>
            <w:hideMark/>
          </w:tcPr>
          <w:p w14:paraId="51AC3F06"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Ministerul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Dezvoltării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Lucrărilor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Publice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şi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Administrației</w:t>
            </w:r>
            <w:proofErr w:type="spellEnd"/>
          </w:p>
        </w:tc>
      </w:tr>
      <w:tr w:rsidR="00626914" w:rsidRPr="00F7380A" w14:paraId="4BAD4010" w14:textId="77777777" w:rsidTr="00C95E61">
        <w:trPr>
          <w:trHeight w:val="300"/>
        </w:trPr>
        <w:tc>
          <w:tcPr>
            <w:tcW w:w="1820" w:type="dxa"/>
            <w:shd w:val="clear" w:color="auto" w:fill="auto"/>
            <w:noWrap/>
            <w:vAlign w:val="bottom"/>
            <w:hideMark/>
          </w:tcPr>
          <w:p w14:paraId="45276A2B"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MIPE </w:t>
            </w:r>
          </w:p>
        </w:tc>
        <w:tc>
          <w:tcPr>
            <w:tcW w:w="8160" w:type="dxa"/>
            <w:shd w:val="clear" w:color="auto" w:fill="auto"/>
            <w:vAlign w:val="bottom"/>
            <w:hideMark/>
          </w:tcPr>
          <w:p w14:paraId="1420DC39"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Ministerul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Investițiilor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Fondurilor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Europene</w:t>
            </w:r>
            <w:proofErr w:type="spellEnd"/>
          </w:p>
        </w:tc>
      </w:tr>
      <w:tr w:rsidR="00626914" w:rsidRPr="00F7380A" w14:paraId="554C41BA" w14:textId="77777777" w:rsidTr="00C95E61">
        <w:trPr>
          <w:trHeight w:val="300"/>
        </w:trPr>
        <w:tc>
          <w:tcPr>
            <w:tcW w:w="1820" w:type="dxa"/>
            <w:shd w:val="clear" w:color="auto" w:fill="auto"/>
            <w:noWrap/>
            <w:vAlign w:val="bottom"/>
            <w:hideMark/>
          </w:tcPr>
          <w:p w14:paraId="507F78FB"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MMAP</w:t>
            </w:r>
          </w:p>
        </w:tc>
        <w:tc>
          <w:tcPr>
            <w:tcW w:w="8160" w:type="dxa"/>
            <w:shd w:val="clear" w:color="auto" w:fill="auto"/>
            <w:vAlign w:val="bottom"/>
            <w:hideMark/>
          </w:tcPr>
          <w:p w14:paraId="455126DA" w14:textId="51E0F99A"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Ministerul Mediului, Apelor şi Pădurilor</w:t>
            </w:r>
          </w:p>
        </w:tc>
      </w:tr>
      <w:tr w:rsidR="00626914" w:rsidRPr="00F7380A" w14:paraId="041883F1" w14:textId="77777777" w:rsidTr="00C95E61">
        <w:trPr>
          <w:trHeight w:val="300"/>
        </w:trPr>
        <w:tc>
          <w:tcPr>
            <w:tcW w:w="1820" w:type="dxa"/>
            <w:shd w:val="clear" w:color="auto" w:fill="auto"/>
            <w:noWrap/>
            <w:vAlign w:val="bottom"/>
            <w:hideMark/>
          </w:tcPr>
          <w:p w14:paraId="69824FD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NUTS </w:t>
            </w:r>
          </w:p>
        </w:tc>
        <w:tc>
          <w:tcPr>
            <w:tcW w:w="8160" w:type="dxa"/>
            <w:shd w:val="clear" w:color="auto" w:fill="auto"/>
            <w:vAlign w:val="bottom"/>
            <w:hideMark/>
          </w:tcPr>
          <w:p w14:paraId="473CD732"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Nomenclatorul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Unităților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Statistice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Teritoriale</w:t>
            </w:r>
            <w:proofErr w:type="spellEnd"/>
          </w:p>
        </w:tc>
      </w:tr>
      <w:tr w:rsidR="00626914" w:rsidRPr="00F7380A" w14:paraId="43B21072" w14:textId="77777777" w:rsidTr="00C95E61">
        <w:trPr>
          <w:trHeight w:val="300"/>
        </w:trPr>
        <w:tc>
          <w:tcPr>
            <w:tcW w:w="1820" w:type="dxa"/>
            <w:shd w:val="clear" w:color="auto" w:fill="auto"/>
            <w:noWrap/>
            <w:vAlign w:val="bottom"/>
            <w:hideMark/>
          </w:tcPr>
          <w:p w14:paraId="3B8A61CF"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OCPI </w:t>
            </w:r>
          </w:p>
        </w:tc>
        <w:tc>
          <w:tcPr>
            <w:tcW w:w="8160" w:type="dxa"/>
            <w:shd w:val="clear" w:color="auto" w:fill="auto"/>
            <w:vAlign w:val="bottom"/>
            <w:hideMark/>
          </w:tcPr>
          <w:p w14:paraId="46D710F3"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Oficiu</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cadastru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şi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publicitate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imobiliară</w:t>
            </w:r>
            <w:proofErr w:type="spellEnd"/>
          </w:p>
        </w:tc>
      </w:tr>
      <w:tr w:rsidR="00626914" w:rsidRPr="00F7380A" w14:paraId="237DB641" w14:textId="77777777" w:rsidTr="00C95E61">
        <w:trPr>
          <w:trHeight w:val="300"/>
        </w:trPr>
        <w:tc>
          <w:tcPr>
            <w:tcW w:w="1820" w:type="dxa"/>
            <w:shd w:val="clear" w:color="auto" w:fill="auto"/>
            <w:noWrap/>
            <w:vAlign w:val="bottom"/>
            <w:hideMark/>
          </w:tcPr>
          <w:p w14:paraId="212DBAE9"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ODD </w:t>
            </w:r>
          </w:p>
        </w:tc>
        <w:tc>
          <w:tcPr>
            <w:tcW w:w="8160" w:type="dxa"/>
            <w:shd w:val="clear" w:color="auto" w:fill="auto"/>
            <w:vAlign w:val="bottom"/>
            <w:hideMark/>
          </w:tcPr>
          <w:p w14:paraId="726839C9"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Obiectivele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dezvoltare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durabilă</w:t>
            </w:r>
            <w:proofErr w:type="spellEnd"/>
          </w:p>
        </w:tc>
      </w:tr>
      <w:tr w:rsidR="00626914" w:rsidRPr="00F7380A" w14:paraId="33730180" w14:textId="77777777" w:rsidTr="00C95E61">
        <w:trPr>
          <w:trHeight w:val="300"/>
        </w:trPr>
        <w:tc>
          <w:tcPr>
            <w:tcW w:w="1820" w:type="dxa"/>
            <w:shd w:val="clear" w:color="auto" w:fill="auto"/>
            <w:noWrap/>
            <w:vAlign w:val="bottom"/>
            <w:hideMark/>
          </w:tcPr>
          <w:p w14:paraId="28C5943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ONG </w:t>
            </w:r>
          </w:p>
        </w:tc>
        <w:tc>
          <w:tcPr>
            <w:tcW w:w="8160" w:type="dxa"/>
            <w:shd w:val="clear" w:color="auto" w:fill="auto"/>
            <w:vAlign w:val="bottom"/>
            <w:hideMark/>
          </w:tcPr>
          <w:p w14:paraId="3ED2AE3C"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Organizații</w:t>
            </w:r>
            <w:proofErr w:type="spellEnd"/>
            <w:r w:rsidRPr="00F7380A">
              <w:rPr>
                <w:rFonts w:ascii="Montserrat" w:hAnsi="Montserrat" w:cs="Calibri"/>
                <w:color w:val="000000"/>
                <w:sz w:val="22"/>
                <w:szCs w:val="22"/>
                <w:lang w:val="en-GB" w:eastAsia="en-GB"/>
              </w:rPr>
              <w:t xml:space="preserve"> Non-</w:t>
            </w:r>
            <w:proofErr w:type="spellStart"/>
            <w:r w:rsidRPr="00F7380A">
              <w:rPr>
                <w:rFonts w:ascii="Montserrat" w:hAnsi="Montserrat" w:cs="Calibri"/>
                <w:color w:val="000000"/>
                <w:sz w:val="22"/>
                <w:szCs w:val="22"/>
                <w:lang w:val="en-GB" w:eastAsia="en-GB"/>
              </w:rPr>
              <w:t>guvernamentale</w:t>
            </w:r>
            <w:proofErr w:type="spellEnd"/>
          </w:p>
        </w:tc>
      </w:tr>
      <w:tr w:rsidR="00626914" w:rsidRPr="00F7380A" w14:paraId="052216F1" w14:textId="77777777" w:rsidTr="00C95E61">
        <w:trPr>
          <w:trHeight w:val="300"/>
        </w:trPr>
        <w:tc>
          <w:tcPr>
            <w:tcW w:w="1820" w:type="dxa"/>
            <w:shd w:val="clear" w:color="auto" w:fill="auto"/>
            <w:noWrap/>
            <w:vAlign w:val="bottom"/>
            <w:hideMark/>
          </w:tcPr>
          <w:p w14:paraId="5E0D4CD6"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ONU </w:t>
            </w:r>
          </w:p>
        </w:tc>
        <w:tc>
          <w:tcPr>
            <w:tcW w:w="8160" w:type="dxa"/>
            <w:shd w:val="clear" w:color="auto" w:fill="auto"/>
            <w:vAlign w:val="bottom"/>
            <w:hideMark/>
          </w:tcPr>
          <w:p w14:paraId="3F499691"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Organizaţia</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Naţiunilor</w:t>
            </w:r>
            <w:proofErr w:type="spellEnd"/>
            <w:r w:rsidRPr="00F7380A">
              <w:rPr>
                <w:rFonts w:ascii="Montserrat" w:hAnsi="Montserrat" w:cs="Calibri"/>
                <w:color w:val="000000"/>
                <w:sz w:val="22"/>
                <w:szCs w:val="22"/>
                <w:lang w:val="en-GB" w:eastAsia="en-GB"/>
              </w:rPr>
              <w:t xml:space="preserve"> Unite</w:t>
            </w:r>
          </w:p>
        </w:tc>
      </w:tr>
      <w:tr w:rsidR="00626914" w:rsidRPr="00F7380A" w14:paraId="43B13424" w14:textId="77777777" w:rsidTr="00C95E61">
        <w:trPr>
          <w:trHeight w:val="300"/>
        </w:trPr>
        <w:tc>
          <w:tcPr>
            <w:tcW w:w="1820" w:type="dxa"/>
            <w:shd w:val="clear" w:color="auto" w:fill="auto"/>
            <w:noWrap/>
            <w:vAlign w:val="bottom"/>
            <w:hideMark/>
          </w:tcPr>
          <w:p w14:paraId="07D6BC0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OP </w:t>
            </w:r>
          </w:p>
        </w:tc>
        <w:tc>
          <w:tcPr>
            <w:tcW w:w="8160" w:type="dxa"/>
            <w:shd w:val="clear" w:color="auto" w:fill="auto"/>
            <w:vAlign w:val="bottom"/>
            <w:hideMark/>
          </w:tcPr>
          <w:p w14:paraId="53F6F210"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Obiectiv</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Politică</w:t>
            </w:r>
            <w:proofErr w:type="spellEnd"/>
          </w:p>
        </w:tc>
      </w:tr>
      <w:tr w:rsidR="00626914" w:rsidRPr="00F7380A" w14:paraId="078E6041" w14:textId="77777777" w:rsidTr="00C95E61">
        <w:trPr>
          <w:trHeight w:val="300"/>
        </w:trPr>
        <w:tc>
          <w:tcPr>
            <w:tcW w:w="1820" w:type="dxa"/>
            <w:shd w:val="clear" w:color="auto" w:fill="auto"/>
            <w:noWrap/>
            <w:vAlign w:val="bottom"/>
            <w:hideMark/>
          </w:tcPr>
          <w:p w14:paraId="002A2B3D"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OS </w:t>
            </w:r>
          </w:p>
        </w:tc>
        <w:tc>
          <w:tcPr>
            <w:tcW w:w="8160" w:type="dxa"/>
            <w:shd w:val="clear" w:color="auto" w:fill="auto"/>
            <w:vAlign w:val="bottom"/>
            <w:hideMark/>
          </w:tcPr>
          <w:p w14:paraId="6CC974AF"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Obiectiv</w:t>
            </w:r>
            <w:proofErr w:type="spellEnd"/>
            <w:r w:rsidRPr="00F7380A">
              <w:rPr>
                <w:rFonts w:ascii="Montserrat" w:hAnsi="Montserrat" w:cs="Calibri"/>
                <w:color w:val="000000"/>
                <w:sz w:val="22"/>
                <w:szCs w:val="22"/>
                <w:lang w:val="en-GB" w:eastAsia="en-GB"/>
              </w:rPr>
              <w:t xml:space="preserve"> specific</w:t>
            </w:r>
          </w:p>
        </w:tc>
      </w:tr>
      <w:tr w:rsidR="00626914" w:rsidRPr="00F7380A" w14:paraId="75E34A55" w14:textId="77777777" w:rsidTr="00C95E61">
        <w:trPr>
          <w:trHeight w:val="300"/>
        </w:trPr>
        <w:tc>
          <w:tcPr>
            <w:tcW w:w="1820" w:type="dxa"/>
            <w:shd w:val="clear" w:color="auto" w:fill="auto"/>
            <w:noWrap/>
            <w:vAlign w:val="bottom"/>
            <w:hideMark/>
          </w:tcPr>
          <w:p w14:paraId="7C0F5714"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OUG </w:t>
            </w:r>
          </w:p>
        </w:tc>
        <w:tc>
          <w:tcPr>
            <w:tcW w:w="8160" w:type="dxa"/>
            <w:shd w:val="clear" w:color="auto" w:fill="auto"/>
            <w:vAlign w:val="bottom"/>
            <w:hideMark/>
          </w:tcPr>
          <w:p w14:paraId="738CA6AE"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Ordonanță de Urgență a Guvernului</w:t>
            </w:r>
          </w:p>
        </w:tc>
      </w:tr>
      <w:tr w:rsidR="00626914" w:rsidRPr="00F7380A" w14:paraId="008FBDFC" w14:textId="77777777" w:rsidTr="00C95E61">
        <w:trPr>
          <w:trHeight w:val="300"/>
        </w:trPr>
        <w:tc>
          <w:tcPr>
            <w:tcW w:w="1820" w:type="dxa"/>
            <w:shd w:val="clear" w:color="auto" w:fill="auto"/>
            <w:noWrap/>
            <w:vAlign w:val="bottom"/>
            <w:hideMark/>
          </w:tcPr>
          <w:p w14:paraId="2BA79917"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PDR </w:t>
            </w:r>
          </w:p>
        </w:tc>
        <w:tc>
          <w:tcPr>
            <w:tcW w:w="8160" w:type="dxa"/>
            <w:shd w:val="clear" w:color="auto" w:fill="auto"/>
            <w:vAlign w:val="bottom"/>
            <w:hideMark/>
          </w:tcPr>
          <w:p w14:paraId="57A8C4B8"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Planul</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Dezvoltare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Regională</w:t>
            </w:r>
            <w:proofErr w:type="spellEnd"/>
          </w:p>
        </w:tc>
      </w:tr>
      <w:tr w:rsidR="00626914" w:rsidRPr="00F7380A" w14:paraId="3C4FA1CD" w14:textId="77777777" w:rsidTr="00C95E61">
        <w:trPr>
          <w:trHeight w:val="300"/>
        </w:trPr>
        <w:tc>
          <w:tcPr>
            <w:tcW w:w="1820" w:type="dxa"/>
            <w:shd w:val="clear" w:color="auto" w:fill="auto"/>
            <w:noWrap/>
            <w:vAlign w:val="bottom"/>
            <w:hideMark/>
          </w:tcPr>
          <w:p w14:paraId="257818AE"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PIB </w:t>
            </w:r>
          </w:p>
        </w:tc>
        <w:tc>
          <w:tcPr>
            <w:tcW w:w="8160" w:type="dxa"/>
            <w:shd w:val="clear" w:color="auto" w:fill="auto"/>
            <w:vAlign w:val="bottom"/>
            <w:hideMark/>
          </w:tcPr>
          <w:p w14:paraId="0B57A488"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Produsul</w:t>
            </w:r>
            <w:proofErr w:type="spellEnd"/>
            <w:r w:rsidRPr="00F7380A">
              <w:rPr>
                <w:rFonts w:ascii="Montserrat" w:hAnsi="Montserrat" w:cs="Calibri"/>
                <w:color w:val="000000"/>
                <w:sz w:val="22"/>
                <w:szCs w:val="22"/>
                <w:lang w:val="en-GB" w:eastAsia="en-GB"/>
              </w:rPr>
              <w:t xml:space="preserve"> Intern Brut</w:t>
            </w:r>
          </w:p>
        </w:tc>
      </w:tr>
      <w:tr w:rsidR="00626914" w:rsidRPr="00F7380A" w14:paraId="12450CEC" w14:textId="77777777" w:rsidTr="00C95E61">
        <w:trPr>
          <w:trHeight w:val="300"/>
        </w:trPr>
        <w:tc>
          <w:tcPr>
            <w:tcW w:w="1820" w:type="dxa"/>
            <w:shd w:val="clear" w:color="auto" w:fill="auto"/>
            <w:noWrap/>
            <w:vAlign w:val="bottom"/>
            <w:hideMark/>
          </w:tcPr>
          <w:p w14:paraId="55FF13FE"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POR </w:t>
            </w:r>
          </w:p>
        </w:tc>
        <w:tc>
          <w:tcPr>
            <w:tcW w:w="8160" w:type="dxa"/>
            <w:shd w:val="clear" w:color="auto" w:fill="auto"/>
            <w:vAlign w:val="bottom"/>
            <w:hideMark/>
          </w:tcPr>
          <w:p w14:paraId="35AEE99D"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Programul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Operaţional</w:t>
            </w:r>
            <w:proofErr w:type="spellEnd"/>
            <w:r w:rsidRPr="00F7380A">
              <w:rPr>
                <w:rFonts w:ascii="Montserrat" w:hAnsi="Montserrat" w:cs="Calibri"/>
                <w:color w:val="000000"/>
                <w:sz w:val="22"/>
                <w:szCs w:val="22"/>
                <w:lang w:val="en-GB" w:eastAsia="en-GB"/>
              </w:rPr>
              <w:t xml:space="preserve"> Regional</w:t>
            </w:r>
          </w:p>
        </w:tc>
      </w:tr>
      <w:tr w:rsidR="00626914" w:rsidRPr="00F7380A" w14:paraId="2BC2CC1D" w14:textId="77777777" w:rsidTr="00C95E61">
        <w:trPr>
          <w:trHeight w:val="300"/>
        </w:trPr>
        <w:tc>
          <w:tcPr>
            <w:tcW w:w="1820" w:type="dxa"/>
            <w:shd w:val="clear" w:color="auto" w:fill="auto"/>
            <w:noWrap/>
            <w:vAlign w:val="bottom"/>
            <w:hideMark/>
          </w:tcPr>
          <w:p w14:paraId="7E0D67E3"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PR NE</w:t>
            </w:r>
          </w:p>
        </w:tc>
        <w:tc>
          <w:tcPr>
            <w:tcW w:w="8160" w:type="dxa"/>
            <w:shd w:val="clear" w:color="auto" w:fill="auto"/>
            <w:vAlign w:val="bottom"/>
            <w:hideMark/>
          </w:tcPr>
          <w:p w14:paraId="63576B78"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Programul</w:t>
            </w:r>
            <w:proofErr w:type="spellEnd"/>
            <w:r w:rsidRPr="00F7380A">
              <w:rPr>
                <w:rFonts w:ascii="Montserrat" w:hAnsi="Montserrat" w:cs="Calibri"/>
                <w:color w:val="000000"/>
                <w:sz w:val="22"/>
                <w:szCs w:val="22"/>
                <w:lang w:val="en-GB" w:eastAsia="en-GB"/>
              </w:rPr>
              <w:t xml:space="preserve"> Regional Nord-Est</w:t>
            </w:r>
          </w:p>
        </w:tc>
      </w:tr>
      <w:tr w:rsidR="00626914" w:rsidRPr="00F7380A" w14:paraId="4BA179EB" w14:textId="77777777" w:rsidTr="00C95E61">
        <w:trPr>
          <w:trHeight w:val="300"/>
        </w:trPr>
        <w:tc>
          <w:tcPr>
            <w:tcW w:w="1820" w:type="dxa"/>
            <w:shd w:val="clear" w:color="auto" w:fill="auto"/>
            <w:noWrap/>
            <w:vAlign w:val="bottom"/>
            <w:hideMark/>
          </w:tcPr>
          <w:p w14:paraId="6B1D2F20" w14:textId="27319E70"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PT </w:t>
            </w:r>
          </w:p>
        </w:tc>
        <w:tc>
          <w:tcPr>
            <w:tcW w:w="8160" w:type="dxa"/>
            <w:shd w:val="clear" w:color="auto" w:fill="auto"/>
            <w:vAlign w:val="bottom"/>
            <w:hideMark/>
          </w:tcPr>
          <w:p w14:paraId="59A5E079"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Proiect</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tehnic</w:t>
            </w:r>
            <w:proofErr w:type="spellEnd"/>
          </w:p>
        </w:tc>
      </w:tr>
      <w:tr w:rsidR="00626914" w:rsidRPr="00F7380A" w14:paraId="331186BB" w14:textId="77777777" w:rsidTr="00C95E61">
        <w:trPr>
          <w:trHeight w:val="2175"/>
        </w:trPr>
        <w:tc>
          <w:tcPr>
            <w:tcW w:w="1820" w:type="dxa"/>
            <w:shd w:val="clear" w:color="auto" w:fill="auto"/>
            <w:noWrap/>
            <w:vAlign w:val="bottom"/>
            <w:hideMark/>
          </w:tcPr>
          <w:p w14:paraId="0CCEFECC"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lastRenderedPageBreak/>
              <w:t xml:space="preserve">RDC </w:t>
            </w:r>
          </w:p>
          <w:p w14:paraId="7C118417" w14:textId="77777777" w:rsidR="00626914" w:rsidRPr="00F7380A" w:rsidRDefault="00626914" w:rsidP="00C95E61">
            <w:pPr>
              <w:spacing w:before="0" w:after="0"/>
              <w:rPr>
                <w:rFonts w:ascii="Montserrat" w:hAnsi="Montserrat" w:cs="Calibri"/>
                <w:color w:val="000000"/>
                <w:sz w:val="22"/>
                <w:szCs w:val="22"/>
                <w:lang w:val="en-GB" w:eastAsia="en-GB"/>
              </w:rPr>
            </w:pPr>
          </w:p>
        </w:tc>
        <w:tc>
          <w:tcPr>
            <w:tcW w:w="8160" w:type="dxa"/>
            <w:shd w:val="clear" w:color="auto" w:fill="auto"/>
            <w:vAlign w:val="bottom"/>
            <w:hideMark/>
          </w:tcPr>
          <w:p w14:paraId="47055819"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Regulamentul</w:t>
            </w:r>
            <w:proofErr w:type="spellEnd"/>
            <w:r w:rsidRPr="00F7380A">
              <w:rPr>
                <w:rFonts w:ascii="Montserrat" w:hAnsi="Montserrat" w:cs="Calibri"/>
                <w:color w:val="000000"/>
                <w:sz w:val="22"/>
                <w:szCs w:val="22"/>
                <w:lang w:val="en-GB" w:eastAsia="en-GB"/>
              </w:rPr>
              <w:t xml:space="preserve"> UE 2021/1060 al </w:t>
            </w:r>
            <w:proofErr w:type="spellStart"/>
            <w:r w:rsidRPr="00F7380A">
              <w:rPr>
                <w:rFonts w:ascii="Montserrat" w:hAnsi="Montserrat" w:cs="Calibri"/>
                <w:color w:val="000000"/>
                <w:sz w:val="22"/>
                <w:szCs w:val="22"/>
                <w:lang w:val="en-GB" w:eastAsia="en-GB"/>
              </w:rPr>
              <w:t>Parlamentului</w:t>
            </w:r>
            <w:proofErr w:type="spellEnd"/>
            <w:r w:rsidRPr="00F7380A">
              <w:rPr>
                <w:rFonts w:ascii="Montserrat" w:hAnsi="Montserrat" w:cs="Calibri"/>
                <w:color w:val="000000"/>
                <w:sz w:val="22"/>
                <w:szCs w:val="22"/>
                <w:lang w:val="en-GB" w:eastAsia="en-GB"/>
              </w:rPr>
              <w:t xml:space="preserve"> European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al </w:t>
            </w:r>
            <w:proofErr w:type="spellStart"/>
            <w:r w:rsidRPr="00F7380A">
              <w:rPr>
                <w:rFonts w:ascii="Montserrat" w:hAnsi="Montserrat" w:cs="Calibri"/>
                <w:color w:val="000000"/>
                <w:sz w:val="22"/>
                <w:szCs w:val="22"/>
                <w:lang w:val="en-GB" w:eastAsia="en-GB"/>
              </w:rPr>
              <w:t>Consiliului</w:t>
            </w:r>
            <w:proofErr w:type="spellEnd"/>
            <w:r w:rsidRPr="00F7380A">
              <w:rPr>
                <w:rFonts w:ascii="Montserrat" w:hAnsi="Montserrat" w:cs="Calibri"/>
                <w:color w:val="000000"/>
                <w:sz w:val="22"/>
                <w:szCs w:val="22"/>
                <w:lang w:val="en-GB" w:eastAsia="en-GB"/>
              </w:rPr>
              <w:t xml:space="preserve"> din 24 </w:t>
            </w:r>
            <w:proofErr w:type="spellStart"/>
            <w:r w:rsidRPr="00F7380A">
              <w:rPr>
                <w:rFonts w:ascii="Montserrat" w:hAnsi="Montserrat" w:cs="Calibri"/>
                <w:color w:val="000000"/>
                <w:sz w:val="22"/>
                <w:szCs w:val="22"/>
                <w:lang w:val="en-GB" w:eastAsia="en-GB"/>
              </w:rPr>
              <w:t>iunie</w:t>
            </w:r>
            <w:proofErr w:type="spellEnd"/>
            <w:r w:rsidRPr="00F7380A">
              <w:rPr>
                <w:rFonts w:ascii="Montserrat" w:hAnsi="Montserrat" w:cs="Calibri"/>
                <w:color w:val="000000"/>
                <w:sz w:val="22"/>
                <w:szCs w:val="22"/>
                <w:lang w:val="en-GB" w:eastAsia="en-GB"/>
              </w:rPr>
              <w:t xml:space="preserve"> 2021 de </w:t>
            </w:r>
            <w:proofErr w:type="spellStart"/>
            <w:r w:rsidRPr="00F7380A">
              <w:rPr>
                <w:rFonts w:ascii="Montserrat" w:hAnsi="Montserrat" w:cs="Calibri"/>
                <w:color w:val="000000"/>
                <w:sz w:val="22"/>
                <w:szCs w:val="22"/>
                <w:lang w:val="en-GB" w:eastAsia="en-GB"/>
              </w:rPr>
              <w:t>stabilire</w:t>
            </w:r>
            <w:proofErr w:type="spellEnd"/>
            <w:r w:rsidRPr="00F7380A">
              <w:rPr>
                <w:rFonts w:ascii="Montserrat" w:hAnsi="Montserrat" w:cs="Calibri"/>
                <w:color w:val="000000"/>
                <w:sz w:val="22"/>
                <w:szCs w:val="22"/>
                <w:lang w:val="en-GB" w:eastAsia="en-GB"/>
              </w:rPr>
              <w:t xml:space="preserve"> a </w:t>
            </w:r>
            <w:proofErr w:type="spellStart"/>
            <w:r w:rsidRPr="00F7380A">
              <w:rPr>
                <w:rFonts w:ascii="Montserrat" w:hAnsi="Montserrat" w:cs="Calibri"/>
                <w:color w:val="000000"/>
                <w:sz w:val="22"/>
                <w:szCs w:val="22"/>
                <w:lang w:val="en-GB" w:eastAsia="en-GB"/>
              </w:rPr>
              <w:t>dispozițiilor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comune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privind</w:t>
            </w:r>
            <w:proofErr w:type="spellEnd"/>
            <w:r w:rsidRPr="00F7380A">
              <w:rPr>
                <w:rFonts w:ascii="Montserrat" w:hAnsi="Montserrat" w:cs="Calibri"/>
                <w:color w:val="000000"/>
                <w:sz w:val="22"/>
                <w:szCs w:val="22"/>
                <w:lang w:val="en-GB" w:eastAsia="en-GB"/>
              </w:rPr>
              <w:t xml:space="preserve"> Fondul </w:t>
            </w:r>
            <w:proofErr w:type="spellStart"/>
            <w:r w:rsidRPr="00F7380A">
              <w:rPr>
                <w:rFonts w:ascii="Montserrat" w:hAnsi="Montserrat" w:cs="Calibri"/>
                <w:color w:val="000000"/>
                <w:sz w:val="22"/>
                <w:szCs w:val="22"/>
                <w:lang w:val="en-GB" w:eastAsia="en-GB"/>
              </w:rPr>
              <w:t>european</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dezvoltare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regională</w:t>
            </w:r>
            <w:proofErr w:type="spellEnd"/>
            <w:r w:rsidRPr="00F7380A">
              <w:rPr>
                <w:rFonts w:ascii="Montserrat" w:hAnsi="Montserrat" w:cs="Calibri"/>
                <w:color w:val="000000"/>
                <w:sz w:val="22"/>
                <w:szCs w:val="22"/>
                <w:lang w:val="en-GB" w:eastAsia="en-GB"/>
              </w:rPr>
              <w:t xml:space="preserve">, Fondul social </w:t>
            </w:r>
            <w:proofErr w:type="spellStart"/>
            <w:r w:rsidRPr="00F7380A">
              <w:rPr>
                <w:rFonts w:ascii="Montserrat" w:hAnsi="Montserrat" w:cs="Calibri"/>
                <w:color w:val="000000"/>
                <w:sz w:val="22"/>
                <w:szCs w:val="22"/>
                <w:lang w:val="en-GB" w:eastAsia="en-GB"/>
              </w:rPr>
              <w:t>european</w:t>
            </w:r>
            <w:proofErr w:type="spellEnd"/>
            <w:r w:rsidRPr="00F7380A">
              <w:rPr>
                <w:rFonts w:ascii="Montserrat" w:hAnsi="Montserrat" w:cs="Calibri"/>
                <w:color w:val="000000"/>
                <w:sz w:val="22"/>
                <w:szCs w:val="22"/>
                <w:lang w:val="en-GB" w:eastAsia="en-GB"/>
              </w:rPr>
              <w:t xml:space="preserve"> Plus, Fondul de </w:t>
            </w:r>
            <w:proofErr w:type="spellStart"/>
            <w:r w:rsidRPr="00F7380A">
              <w:rPr>
                <w:rFonts w:ascii="Montserrat" w:hAnsi="Montserrat" w:cs="Calibri"/>
                <w:color w:val="000000"/>
                <w:sz w:val="22"/>
                <w:szCs w:val="22"/>
                <w:lang w:val="en-GB" w:eastAsia="en-GB"/>
              </w:rPr>
              <w:t>coeziune</w:t>
            </w:r>
            <w:proofErr w:type="spellEnd"/>
            <w:r w:rsidRPr="00F7380A">
              <w:rPr>
                <w:rFonts w:ascii="Montserrat" w:hAnsi="Montserrat" w:cs="Calibri"/>
                <w:color w:val="000000"/>
                <w:sz w:val="22"/>
                <w:szCs w:val="22"/>
                <w:lang w:val="en-GB" w:eastAsia="en-GB"/>
              </w:rPr>
              <w:t xml:space="preserve">, Fondul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o </w:t>
            </w:r>
            <w:proofErr w:type="spellStart"/>
            <w:r w:rsidRPr="00F7380A">
              <w:rPr>
                <w:rFonts w:ascii="Montserrat" w:hAnsi="Montserrat" w:cs="Calibri"/>
                <w:color w:val="000000"/>
                <w:sz w:val="22"/>
                <w:szCs w:val="22"/>
                <w:lang w:val="en-GB" w:eastAsia="en-GB"/>
              </w:rPr>
              <w:t>tranziție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justă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Fondul </w:t>
            </w:r>
            <w:proofErr w:type="spellStart"/>
            <w:r w:rsidRPr="00F7380A">
              <w:rPr>
                <w:rFonts w:ascii="Montserrat" w:hAnsi="Montserrat" w:cs="Calibri"/>
                <w:color w:val="000000"/>
                <w:sz w:val="22"/>
                <w:szCs w:val="22"/>
                <w:lang w:val="en-GB" w:eastAsia="en-GB"/>
              </w:rPr>
              <w:t>european</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afaceri</w:t>
            </w:r>
            <w:proofErr w:type="spellEnd"/>
            <w:r w:rsidRPr="00F7380A">
              <w:rPr>
                <w:rFonts w:ascii="Montserrat" w:hAnsi="Montserrat" w:cs="Calibri"/>
                <w:color w:val="000000"/>
                <w:sz w:val="22"/>
                <w:szCs w:val="22"/>
                <w:lang w:val="en-GB" w:eastAsia="en-GB"/>
              </w:rPr>
              <w:t xml:space="preserve"> maritime, </w:t>
            </w:r>
            <w:proofErr w:type="spellStart"/>
            <w:r w:rsidRPr="00F7380A">
              <w:rPr>
                <w:rFonts w:ascii="Montserrat" w:hAnsi="Montserrat" w:cs="Calibri"/>
                <w:color w:val="000000"/>
                <w:sz w:val="22"/>
                <w:szCs w:val="22"/>
                <w:lang w:val="en-GB" w:eastAsia="en-GB"/>
              </w:rPr>
              <w:t>pescuit</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acvacultură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stabilire</w:t>
            </w:r>
            <w:proofErr w:type="spellEnd"/>
            <w:r w:rsidRPr="00F7380A">
              <w:rPr>
                <w:rFonts w:ascii="Montserrat" w:hAnsi="Montserrat" w:cs="Calibri"/>
                <w:color w:val="000000"/>
                <w:sz w:val="22"/>
                <w:szCs w:val="22"/>
                <w:lang w:val="en-GB" w:eastAsia="en-GB"/>
              </w:rPr>
              <w:t xml:space="preserve"> a </w:t>
            </w:r>
            <w:proofErr w:type="spellStart"/>
            <w:r w:rsidRPr="00F7380A">
              <w:rPr>
                <w:rFonts w:ascii="Montserrat" w:hAnsi="Montserrat" w:cs="Calibri"/>
                <w:color w:val="000000"/>
                <w:sz w:val="22"/>
                <w:szCs w:val="22"/>
                <w:lang w:val="en-GB" w:eastAsia="en-GB"/>
              </w:rPr>
              <w:t>normelor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financiare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aplicabile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acestor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fonduri</w:t>
            </w:r>
            <w:proofErr w:type="spellEnd"/>
            <w:r w:rsidRPr="00F7380A">
              <w:rPr>
                <w:rFonts w:ascii="Montserrat" w:hAnsi="Montserrat" w:cs="Calibri"/>
                <w:color w:val="000000"/>
                <w:sz w:val="22"/>
                <w:szCs w:val="22"/>
                <w:lang w:val="en-GB" w:eastAsia="en-GB"/>
              </w:rPr>
              <w:t xml:space="preserve">, precum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Fondului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azil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migrație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integrare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Fondului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securitate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internă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Instrumentului</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sprijin</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financiar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managementul</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frontierelor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și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politica</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vize</w:t>
            </w:r>
            <w:proofErr w:type="spellEnd"/>
            <w:r w:rsidRPr="00F7380A">
              <w:rPr>
                <w:rFonts w:ascii="Montserrat" w:hAnsi="Montserrat" w:cs="Calibri"/>
                <w:color w:val="000000"/>
                <w:sz w:val="22"/>
                <w:szCs w:val="22"/>
                <w:lang w:val="en-GB" w:eastAsia="en-GB"/>
              </w:rPr>
              <w:t>;</w:t>
            </w:r>
          </w:p>
        </w:tc>
      </w:tr>
      <w:tr w:rsidR="00626914" w:rsidRPr="00F7380A" w14:paraId="50B6D4A2" w14:textId="77777777" w:rsidTr="00C95E61">
        <w:trPr>
          <w:trHeight w:val="300"/>
        </w:trPr>
        <w:tc>
          <w:tcPr>
            <w:tcW w:w="1820" w:type="dxa"/>
            <w:shd w:val="clear" w:color="auto" w:fill="auto"/>
            <w:noWrap/>
            <w:vAlign w:val="bottom"/>
            <w:hideMark/>
          </w:tcPr>
          <w:p w14:paraId="426A90FF" w14:textId="77777777" w:rsidR="00626914" w:rsidRPr="00F7380A" w:rsidRDefault="00626914" w:rsidP="00C95E61">
            <w:pPr>
              <w:spacing w:before="0" w:after="0"/>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Regiunea</w:t>
            </w:r>
            <w:proofErr w:type="spellEnd"/>
            <w:r w:rsidRPr="00F7380A">
              <w:rPr>
                <w:rFonts w:ascii="Montserrat" w:hAnsi="Montserrat" w:cs="Calibri"/>
                <w:color w:val="000000"/>
                <w:sz w:val="22"/>
                <w:szCs w:val="22"/>
                <w:lang w:val="en-GB" w:eastAsia="en-GB"/>
              </w:rPr>
              <w:t xml:space="preserve"> NE </w:t>
            </w:r>
          </w:p>
        </w:tc>
        <w:tc>
          <w:tcPr>
            <w:tcW w:w="8160" w:type="dxa"/>
            <w:shd w:val="clear" w:color="auto" w:fill="auto"/>
            <w:vAlign w:val="bottom"/>
            <w:hideMark/>
          </w:tcPr>
          <w:p w14:paraId="0D49510B"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Regiunea de Dezvoltare Nord-Est</w:t>
            </w:r>
          </w:p>
        </w:tc>
      </w:tr>
      <w:tr w:rsidR="00626914" w:rsidRPr="00F7380A" w14:paraId="65DFDA49" w14:textId="77777777" w:rsidTr="00C95E61">
        <w:trPr>
          <w:trHeight w:val="345"/>
        </w:trPr>
        <w:tc>
          <w:tcPr>
            <w:tcW w:w="1820" w:type="dxa"/>
            <w:shd w:val="clear" w:color="auto" w:fill="auto"/>
            <w:noWrap/>
            <w:vAlign w:val="bottom"/>
            <w:hideMark/>
          </w:tcPr>
          <w:p w14:paraId="11082931"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RST</w:t>
            </w:r>
          </w:p>
        </w:tc>
        <w:tc>
          <w:tcPr>
            <w:tcW w:w="8160" w:type="dxa"/>
            <w:shd w:val="clear" w:color="auto" w:fill="auto"/>
            <w:vAlign w:val="bottom"/>
            <w:hideMark/>
          </w:tcPr>
          <w:p w14:paraId="0120E438"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Recomandări</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Specifice</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Țară</w:t>
            </w:r>
            <w:proofErr w:type="spellEnd"/>
          </w:p>
        </w:tc>
      </w:tr>
      <w:tr w:rsidR="00626914" w:rsidRPr="00F7380A" w14:paraId="77D56377" w14:textId="77777777" w:rsidTr="00C95E61">
        <w:trPr>
          <w:trHeight w:val="300"/>
        </w:trPr>
        <w:tc>
          <w:tcPr>
            <w:tcW w:w="1820" w:type="dxa"/>
            <w:shd w:val="clear" w:color="auto" w:fill="auto"/>
            <w:noWrap/>
            <w:vAlign w:val="bottom"/>
            <w:hideMark/>
          </w:tcPr>
          <w:p w14:paraId="57C60739"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RT </w:t>
            </w:r>
          </w:p>
        </w:tc>
        <w:tc>
          <w:tcPr>
            <w:tcW w:w="8160" w:type="dxa"/>
            <w:shd w:val="clear" w:color="auto" w:fill="auto"/>
            <w:vAlign w:val="bottom"/>
            <w:hideMark/>
          </w:tcPr>
          <w:p w14:paraId="630FFFCE"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Raport</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Tehnic</w:t>
            </w:r>
            <w:proofErr w:type="spellEnd"/>
          </w:p>
        </w:tc>
      </w:tr>
      <w:tr w:rsidR="00626914" w:rsidRPr="00F7380A" w14:paraId="5F9482CE" w14:textId="77777777" w:rsidTr="00C95E61">
        <w:trPr>
          <w:trHeight w:val="600"/>
        </w:trPr>
        <w:tc>
          <w:tcPr>
            <w:tcW w:w="1820" w:type="dxa"/>
            <w:shd w:val="clear" w:color="auto" w:fill="auto"/>
            <w:noWrap/>
            <w:vAlign w:val="bottom"/>
            <w:hideMark/>
          </w:tcPr>
          <w:p w14:paraId="5055C012"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SEAP/SICAP</w:t>
            </w:r>
          </w:p>
        </w:tc>
        <w:tc>
          <w:tcPr>
            <w:tcW w:w="8160" w:type="dxa"/>
            <w:shd w:val="clear" w:color="auto" w:fill="auto"/>
            <w:vAlign w:val="bottom"/>
            <w:hideMark/>
          </w:tcPr>
          <w:p w14:paraId="04B6457D" w14:textId="43C87861"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Sistemul</w:t>
            </w:r>
            <w:proofErr w:type="spellEnd"/>
            <w:r w:rsidRPr="00F7380A">
              <w:rPr>
                <w:rFonts w:ascii="Montserrat" w:hAnsi="Montserrat" w:cs="Calibri"/>
                <w:color w:val="000000"/>
                <w:sz w:val="22"/>
                <w:szCs w:val="22"/>
                <w:lang w:val="en-GB" w:eastAsia="en-GB"/>
              </w:rPr>
              <w:t xml:space="preserve"> electronic al </w:t>
            </w:r>
            <w:proofErr w:type="spellStart"/>
            <w:r w:rsidRPr="00F7380A">
              <w:rPr>
                <w:rFonts w:ascii="Montserrat" w:hAnsi="Montserrat" w:cs="Calibri"/>
                <w:color w:val="000000"/>
                <w:sz w:val="22"/>
                <w:szCs w:val="22"/>
                <w:lang w:val="en-GB" w:eastAsia="en-GB"/>
              </w:rPr>
              <w:t>achizițiilor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publice</w:t>
            </w:r>
            <w:proofErr w:type="spellEnd"/>
            <w:r w:rsidRPr="00F7380A">
              <w:rPr>
                <w:rFonts w:ascii="Montserrat" w:hAnsi="Montserrat" w:cs="Calibri"/>
                <w:color w:val="000000"/>
                <w:sz w:val="22"/>
                <w:szCs w:val="22"/>
                <w:lang w:val="en-GB" w:eastAsia="en-GB"/>
              </w:rPr>
              <w:t>/</w:t>
            </w:r>
            <w:proofErr w:type="spellStart"/>
            <w:r w:rsidRPr="00F7380A">
              <w:rPr>
                <w:rFonts w:ascii="Montserrat" w:hAnsi="Montserrat" w:cs="Calibri"/>
                <w:color w:val="000000"/>
                <w:sz w:val="22"/>
                <w:szCs w:val="22"/>
                <w:lang w:val="en-GB" w:eastAsia="en-GB"/>
              </w:rPr>
              <w:t>Sistem</w:t>
            </w:r>
            <w:proofErr w:type="spellEnd"/>
            <w:r w:rsidRPr="00F7380A">
              <w:rPr>
                <w:rFonts w:ascii="Montserrat" w:hAnsi="Montserrat" w:cs="Calibri"/>
                <w:color w:val="000000"/>
                <w:sz w:val="22"/>
                <w:szCs w:val="22"/>
                <w:lang w:val="en-GB" w:eastAsia="en-GB"/>
              </w:rPr>
              <w:t xml:space="preserve"> informatic </w:t>
            </w:r>
            <w:proofErr w:type="spellStart"/>
            <w:r w:rsidRPr="00F7380A">
              <w:rPr>
                <w:rFonts w:ascii="Montserrat" w:hAnsi="Montserrat" w:cs="Calibri"/>
                <w:color w:val="000000"/>
                <w:sz w:val="22"/>
                <w:szCs w:val="22"/>
                <w:lang w:val="en-GB" w:eastAsia="en-GB"/>
              </w:rPr>
              <w:t>colaborativ</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pentru</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mediu</w:t>
            </w:r>
            <w:proofErr w:type="spellEnd"/>
            <w:r w:rsidRPr="00F7380A">
              <w:rPr>
                <w:rFonts w:ascii="Montserrat" w:hAnsi="Montserrat" w:cs="Calibri"/>
                <w:color w:val="000000"/>
                <w:sz w:val="22"/>
                <w:szCs w:val="22"/>
                <w:lang w:val="en-GB" w:eastAsia="en-GB"/>
              </w:rPr>
              <w:t xml:space="preserve"> performant de </w:t>
            </w:r>
            <w:proofErr w:type="spellStart"/>
            <w:r w:rsidRPr="00F7380A">
              <w:rPr>
                <w:rFonts w:ascii="Montserrat" w:hAnsi="Montserrat" w:cs="Calibri"/>
                <w:color w:val="000000"/>
                <w:sz w:val="22"/>
                <w:szCs w:val="22"/>
                <w:lang w:val="en-GB" w:eastAsia="en-GB"/>
              </w:rPr>
              <w:t>desfășurare</w:t>
            </w:r>
            <w:proofErr w:type="spellEnd"/>
            <w:r w:rsidRPr="00F7380A">
              <w:rPr>
                <w:rFonts w:ascii="Montserrat" w:hAnsi="Montserrat" w:cs="Calibri"/>
                <w:color w:val="000000"/>
                <w:sz w:val="22"/>
                <w:szCs w:val="22"/>
                <w:lang w:val="en-GB" w:eastAsia="en-GB"/>
              </w:rPr>
              <w:t xml:space="preserve"> al </w:t>
            </w:r>
            <w:proofErr w:type="spellStart"/>
            <w:r w:rsidRPr="00F7380A">
              <w:rPr>
                <w:rFonts w:ascii="Montserrat" w:hAnsi="Montserrat" w:cs="Calibri"/>
                <w:color w:val="000000"/>
                <w:sz w:val="22"/>
                <w:szCs w:val="22"/>
                <w:lang w:val="en-GB" w:eastAsia="en-GB"/>
              </w:rPr>
              <w:t>achizițiilor</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publice</w:t>
            </w:r>
            <w:proofErr w:type="spellEnd"/>
          </w:p>
        </w:tc>
      </w:tr>
      <w:tr w:rsidR="00626914" w:rsidRPr="00F7380A" w14:paraId="44B64AF1" w14:textId="77777777" w:rsidTr="00C95E61">
        <w:trPr>
          <w:trHeight w:val="300"/>
        </w:trPr>
        <w:tc>
          <w:tcPr>
            <w:tcW w:w="1820" w:type="dxa"/>
            <w:shd w:val="clear" w:color="auto" w:fill="auto"/>
            <w:noWrap/>
            <w:vAlign w:val="bottom"/>
            <w:hideMark/>
          </w:tcPr>
          <w:p w14:paraId="5F6B1417"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 SF</w:t>
            </w:r>
          </w:p>
        </w:tc>
        <w:tc>
          <w:tcPr>
            <w:tcW w:w="8160" w:type="dxa"/>
            <w:shd w:val="clear" w:color="auto" w:fill="auto"/>
            <w:vAlign w:val="bottom"/>
            <w:hideMark/>
          </w:tcPr>
          <w:p w14:paraId="29EEAED8" w14:textId="7CBEF408"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Studiu</w:t>
            </w:r>
            <w:proofErr w:type="spellEnd"/>
            <w:r w:rsidRPr="00F7380A">
              <w:rPr>
                <w:rFonts w:ascii="Montserrat" w:hAnsi="Montserrat" w:cs="Calibri"/>
                <w:color w:val="000000"/>
                <w:sz w:val="22"/>
                <w:szCs w:val="22"/>
                <w:lang w:val="en-GB" w:eastAsia="en-GB"/>
              </w:rPr>
              <w:t xml:space="preserve"> de </w:t>
            </w:r>
            <w:proofErr w:type="spellStart"/>
            <w:r w:rsidRPr="00F7380A">
              <w:rPr>
                <w:rFonts w:ascii="Montserrat" w:hAnsi="Montserrat" w:cs="Calibri"/>
                <w:color w:val="000000"/>
                <w:sz w:val="22"/>
                <w:szCs w:val="22"/>
                <w:lang w:val="en-GB" w:eastAsia="en-GB"/>
              </w:rPr>
              <w:t>fezabilitate</w:t>
            </w:r>
            <w:proofErr w:type="spellEnd"/>
          </w:p>
        </w:tc>
      </w:tr>
      <w:tr w:rsidR="00626914" w:rsidRPr="00F7380A" w14:paraId="3E543B70" w14:textId="77777777" w:rsidTr="00C95E61">
        <w:trPr>
          <w:trHeight w:val="300"/>
        </w:trPr>
        <w:tc>
          <w:tcPr>
            <w:tcW w:w="1820" w:type="dxa"/>
            <w:shd w:val="clear" w:color="auto" w:fill="auto"/>
            <w:noWrap/>
            <w:vAlign w:val="bottom"/>
            <w:hideMark/>
          </w:tcPr>
          <w:p w14:paraId="2065DB6A"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SDT</w:t>
            </w:r>
          </w:p>
        </w:tc>
        <w:tc>
          <w:tcPr>
            <w:tcW w:w="8160" w:type="dxa"/>
            <w:shd w:val="clear" w:color="auto" w:fill="auto"/>
            <w:vAlign w:val="bottom"/>
            <w:hideMark/>
          </w:tcPr>
          <w:p w14:paraId="7E9F3F81"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 xml:space="preserve">Strategie Integrată de Dezvoltare Teritoriala 2021-2027 </w:t>
            </w:r>
          </w:p>
        </w:tc>
      </w:tr>
      <w:tr w:rsidR="00626914" w:rsidRPr="00F7380A" w14:paraId="700CB50E" w14:textId="77777777" w:rsidTr="00C95E61">
        <w:trPr>
          <w:trHeight w:val="300"/>
        </w:trPr>
        <w:tc>
          <w:tcPr>
            <w:tcW w:w="1820" w:type="dxa"/>
            <w:shd w:val="clear" w:color="auto" w:fill="auto"/>
            <w:noWrap/>
            <w:vAlign w:val="bottom"/>
            <w:hideMark/>
          </w:tcPr>
          <w:p w14:paraId="40791007"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SM </w:t>
            </w:r>
          </w:p>
        </w:tc>
        <w:tc>
          <w:tcPr>
            <w:tcW w:w="8160" w:type="dxa"/>
            <w:shd w:val="clear" w:color="auto" w:fill="auto"/>
            <w:vAlign w:val="bottom"/>
            <w:hideMark/>
          </w:tcPr>
          <w:p w14:paraId="7F68BC4C" w14:textId="77777777" w:rsidR="00626914" w:rsidRPr="00F7380A" w:rsidRDefault="00626914" w:rsidP="00C95E61">
            <w:pPr>
              <w:spacing w:before="0" w:after="0"/>
              <w:jc w:val="both"/>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State Membre</w:t>
            </w:r>
          </w:p>
        </w:tc>
      </w:tr>
      <w:tr w:rsidR="00626914" w:rsidRPr="00F7380A" w14:paraId="6D5E629D" w14:textId="77777777" w:rsidTr="00C95E61">
        <w:trPr>
          <w:trHeight w:val="300"/>
        </w:trPr>
        <w:tc>
          <w:tcPr>
            <w:tcW w:w="1820" w:type="dxa"/>
            <w:shd w:val="clear" w:color="auto" w:fill="auto"/>
            <w:noWrap/>
            <w:vAlign w:val="bottom"/>
            <w:hideMark/>
          </w:tcPr>
          <w:p w14:paraId="328AC742"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SMIS </w:t>
            </w:r>
          </w:p>
        </w:tc>
        <w:tc>
          <w:tcPr>
            <w:tcW w:w="8160" w:type="dxa"/>
            <w:shd w:val="clear" w:color="auto" w:fill="auto"/>
            <w:vAlign w:val="bottom"/>
            <w:hideMark/>
          </w:tcPr>
          <w:p w14:paraId="110AFB7B" w14:textId="77777777" w:rsidR="00626914" w:rsidRPr="009C7F21" w:rsidRDefault="00626914" w:rsidP="00C95E61">
            <w:pPr>
              <w:spacing w:before="0" w:after="0"/>
              <w:jc w:val="both"/>
              <w:rPr>
                <w:rFonts w:ascii="Montserrat" w:hAnsi="Montserrat" w:cs="Calibri"/>
                <w:color w:val="000000"/>
                <w:sz w:val="22"/>
                <w:szCs w:val="22"/>
                <w:lang w:val="fr-FR" w:eastAsia="en-GB"/>
              </w:rPr>
            </w:pPr>
            <w:r w:rsidRPr="009C7F21">
              <w:rPr>
                <w:rFonts w:ascii="Montserrat" w:hAnsi="Montserrat" w:cs="Calibri"/>
                <w:color w:val="000000"/>
                <w:sz w:val="22"/>
                <w:szCs w:val="22"/>
                <w:lang w:val="fr-FR" w:eastAsia="en-GB"/>
              </w:rPr>
              <w:t xml:space="preserve">Sistem </w:t>
            </w:r>
            <w:proofErr w:type="spellStart"/>
            <w:r w:rsidRPr="009C7F21">
              <w:rPr>
                <w:rFonts w:ascii="Montserrat" w:hAnsi="Montserrat" w:cs="Calibri"/>
                <w:color w:val="000000"/>
                <w:sz w:val="22"/>
                <w:szCs w:val="22"/>
                <w:lang w:val="fr-FR" w:eastAsia="en-GB"/>
              </w:rPr>
              <w:t>unic</w:t>
            </w:r>
            <w:proofErr w:type="spellEnd"/>
            <w:r w:rsidRPr="009C7F21">
              <w:rPr>
                <w:rFonts w:ascii="Montserrat" w:hAnsi="Montserrat" w:cs="Calibri"/>
                <w:color w:val="000000"/>
                <w:sz w:val="22"/>
                <w:szCs w:val="22"/>
                <w:lang w:val="fr-FR" w:eastAsia="en-GB"/>
              </w:rPr>
              <w:t xml:space="preserve"> de management al </w:t>
            </w:r>
            <w:proofErr w:type="spellStart"/>
            <w:r w:rsidRPr="009C7F21">
              <w:rPr>
                <w:rFonts w:ascii="Montserrat" w:hAnsi="Montserrat" w:cs="Calibri"/>
                <w:color w:val="000000"/>
                <w:sz w:val="22"/>
                <w:szCs w:val="22"/>
                <w:lang w:val="fr-FR" w:eastAsia="en-GB"/>
              </w:rPr>
              <w:t>informaţiei</w:t>
            </w:r>
            <w:proofErr w:type="spellEnd"/>
          </w:p>
        </w:tc>
      </w:tr>
      <w:tr w:rsidR="00626914" w:rsidRPr="00F7380A" w14:paraId="79AFB883" w14:textId="77777777" w:rsidTr="00C95E61">
        <w:trPr>
          <w:trHeight w:val="300"/>
        </w:trPr>
        <w:tc>
          <w:tcPr>
            <w:tcW w:w="1820" w:type="dxa"/>
            <w:shd w:val="clear" w:color="auto" w:fill="auto"/>
            <w:noWrap/>
            <w:vAlign w:val="bottom"/>
            <w:hideMark/>
          </w:tcPr>
          <w:p w14:paraId="58FA256F"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SUERD</w:t>
            </w:r>
          </w:p>
        </w:tc>
        <w:tc>
          <w:tcPr>
            <w:tcW w:w="8160" w:type="dxa"/>
            <w:shd w:val="clear" w:color="auto" w:fill="auto"/>
            <w:vAlign w:val="bottom"/>
            <w:hideMark/>
          </w:tcPr>
          <w:p w14:paraId="0F7AEBAB" w14:textId="44A4CC18"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Strategia Uniunii Europene pentru Regiunea Dunării</w:t>
            </w:r>
          </w:p>
        </w:tc>
      </w:tr>
      <w:tr w:rsidR="00626914" w:rsidRPr="00F7380A" w14:paraId="5ECDE07A" w14:textId="77777777" w:rsidTr="00C95E61">
        <w:trPr>
          <w:trHeight w:val="300"/>
        </w:trPr>
        <w:tc>
          <w:tcPr>
            <w:tcW w:w="1820" w:type="dxa"/>
            <w:shd w:val="clear" w:color="auto" w:fill="auto"/>
            <w:noWrap/>
            <w:vAlign w:val="bottom"/>
            <w:hideMark/>
          </w:tcPr>
          <w:p w14:paraId="65467F09"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TFUE </w:t>
            </w:r>
          </w:p>
        </w:tc>
        <w:tc>
          <w:tcPr>
            <w:tcW w:w="8160" w:type="dxa"/>
            <w:shd w:val="clear" w:color="auto" w:fill="auto"/>
            <w:vAlign w:val="bottom"/>
            <w:hideMark/>
          </w:tcPr>
          <w:p w14:paraId="5C846970" w14:textId="77777777" w:rsidR="00626914" w:rsidRPr="009C7F21" w:rsidRDefault="00626914" w:rsidP="00C95E61">
            <w:pPr>
              <w:spacing w:before="0" w:after="0"/>
              <w:jc w:val="both"/>
              <w:rPr>
                <w:rFonts w:ascii="Montserrat" w:hAnsi="Montserrat" w:cs="Calibri"/>
                <w:color w:val="000000"/>
                <w:sz w:val="22"/>
                <w:szCs w:val="22"/>
                <w:lang w:val="it-IT" w:eastAsia="en-GB"/>
              </w:rPr>
            </w:pPr>
            <w:r w:rsidRPr="009C7F21">
              <w:rPr>
                <w:rFonts w:ascii="Montserrat" w:hAnsi="Montserrat" w:cs="Calibri"/>
                <w:color w:val="000000"/>
                <w:sz w:val="22"/>
                <w:szCs w:val="22"/>
                <w:lang w:val="it-IT" w:eastAsia="en-GB"/>
              </w:rPr>
              <w:t>Tratatul de Funcționare al Uniunii Europene</w:t>
            </w:r>
          </w:p>
        </w:tc>
      </w:tr>
      <w:tr w:rsidR="00626914" w:rsidRPr="00F7380A" w14:paraId="069CECC3" w14:textId="77777777" w:rsidTr="00C95E61">
        <w:trPr>
          <w:trHeight w:val="300"/>
        </w:trPr>
        <w:tc>
          <w:tcPr>
            <w:tcW w:w="1820" w:type="dxa"/>
            <w:shd w:val="clear" w:color="auto" w:fill="auto"/>
            <w:noWrap/>
            <w:vAlign w:val="bottom"/>
            <w:hideMark/>
          </w:tcPr>
          <w:p w14:paraId="1B298CA7"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UAT </w:t>
            </w:r>
          </w:p>
        </w:tc>
        <w:tc>
          <w:tcPr>
            <w:tcW w:w="8160" w:type="dxa"/>
            <w:shd w:val="clear" w:color="auto" w:fill="auto"/>
            <w:vAlign w:val="bottom"/>
            <w:hideMark/>
          </w:tcPr>
          <w:p w14:paraId="24059E76" w14:textId="77777777"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Unitate</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administrativ</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teritorială</w:t>
            </w:r>
            <w:proofErr w:type="spellEnd"/>
          </w:p>
        </w:tc>
      </w:tr>
      <w:tr w:rsidR="00626914" w:rsidRPr="00F7380A" w14:paraId="772A27DC" w14:textId="77777777" w:rsidTr="00C95E61">
        <w:trPr>
          <w:trHeight w:val="300"/>
        </w:trPr>
        <w:tc>
          <w:tcPr>
            <w:tcW w:w="1820" w:type="dxa"/>
            <w:shd w:val="clear" w:color="auto" w:fill="auto"/>
            <w:noWrap/>
            <w:vAlign w:val="bottom"/>
            <w:hideMark/>
          </w:tcPr>
          <w:p w14:paraId="4D33AACA"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UE</w:t>
            </w:r>
          </w:p>
        </w:tc>
        <w:tc>
          <w:tcPr>
            <w:tcW w:w="8160" w:type="dxa"/>
            <w:shd w:val="clear" w:color="auto" w:fill="auto"/>
            <w:vAlign w:val="bottom"/>
            <w:hideMark/>
          </w:tcPr>
          <w:p w14:paraId="522BD8D4" w14:textId="013691DC" w:rsidR="00626914" w:rsidRPr="00F7380A" w:rsidRDefault="00626914" w:rsidP="00C95E61">
            <w:pPr>
              <w:spacing w:before="0" w:after="0"/>
              <w:jc w:val="both"/>
              <w:rPr>
                <w:rFonts w:ascii="Montserrat" w:hAnsi="Montserrat" w:cs="Calibri"/>
                <w:color w:val="000000"/>
                <w:sz w:val="22"/>
                <w:szCs w:val="22"/>
                <w:lang w:val="en-GB" w:eastAsia="en-GB"/>
              </w:rPr>
            </w:pPr>
            <w:proofErr w:type="spellStart"/>
            <w:r w:rsidRPr="00F7380A">
              <w:rPr>
                <w:rFonts w:ascii="Montserrat" w:hAnsi="Montserrat" w:cs="Calibri"/>
                <w:color w:val="000000"/>
                <w:sz w:val="22"/>
                <w:szCs w:val="22"/>
                <w:lang w:val="en-GB" w:eastAsia="en-GB"/>
              </w:rPr>
              <w:t>Uniunea</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Europeană</w:t>
            </w:r>
            <w:proofErr w:type="spellEnd"/>
            <w:r w:rsidRPr="00F7380A">
              <w:rPr>
                <w:rFonts w:ascii="Montserrat" w:hAnsi="Montserrat" w:cs="Calibri"/>
                <w:color w:val="000000"/>
                <w:sz w:val="22"/>
                <w:szCs w:val="22"/>
                <w:lang w:val="en-GB" w:eastAsia="en-GB"/>
              </w:rPr>
              <w:t xml:space="preserve"> </w:t>
            </w:r>
          </w:p>
        </w:tc>
      </w:tr>
      <w:tr w:rsidR="00626914" w:rsidRPr="00F7380A" w14:paraId="1309C3C7" w14:textId="77777777" w:rsidTr="00C95E61">
        <w:trPr>
          <w:trHeight w:val="300"/>
        </w:trPr>
        <w:tc>
          <w:tcPr>
            <w:tcW w:w="1820" w:type="dxa"/>
            <w:shd w:val="clear" w:color="auto" w:fill="auto"/>
            <w:noWrap/>
            <w:vAlign w:val="bottom"/>
            <w:hideMark/>
          </w:tcPr>
          <w:p w14:paraId="274823E0"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ZM</w:t>
            </w:r>
          </w:p>
        </w:tc>
        <w:tc>
          <w:tcPr>
            <w:tcW w:w="8160" w:type="dxa"/>
            <w:shd w:val="clear" w:color="auto" w:fill="auto"/>
            <w:vAlign w:val="bottom"/>
            <w:hideMark/>
          </w:tcPr>
          <w:p w14:paraId="15951315" w14:textId="77777777" w:rsidR="00626914" w:rsidRPr="00F7380A" w:rsidRDefault="00626914" w:rsidP="00C95E61">
            <w:pPr>
              <w:spacing w:before="0" w:after="0"/>
              <w:jc w:val="both"/>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Zona </w:t>
            </w:r>
            <w:proofErr w:type="spellStart"/>
            <w:r w:rsidRPr="00F7380A">
              <w:rPr>
                <w:rFonts w:ascii="Montserrat" w:hAnsi="Montserrat" w:cs="Calibri"/>
                <w:color w:val="000000"/>
                <w:sz w:val="22"/>
                <w:szCs w:val="22"/>
                <w:lang w:val="en-GB" w:eastAsia="en-GB"/>
              </w:rPr>
              <w:t>metropolitana</w:t>
            </w:r>
            <w:proofErr w:type="spellEnd"/>
          </w:p>
        </w:tc>
      </w:tr>
      <w:tr w:rsidR="00626914" w:rsidRPr="00F7380A" w14:paraId="0F4F6E37" w14:textId="77777777" w:rsidTr="00C95E61">
        <w:trPr>
          <w:trHeight w:val="300"/>
        </w:trPr>
        <w:tc>
          <w:tcPr>
            <w:tcW w:w="1820" w:type="dxa"/>
            <w:shd w:val="clear" w:color="auto" w:fill="auto"/>
            <w:noWrap/>
            <w:vAlign w:val="bottom"/>
            <w:hideMark/>
          </w:tcPr>
          <w:p w14:paraId="78A87724" w14:textId="77777777" w:rsidR="00626914" w:rsidRPr="00F7380A" w:rsidRDefault="00626914" w:rsidP="00C95E61">
            <w:pPr>
              <w:spacing w:before="0" w:after="0"/>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ZUF </w:t>
            </w:r>
          </w:p>
        </w:tc>
        <w:tc>
          <w:tcPr>
            <w:tcW w:w="8160" w:type="dxa"/>
            <w:shd w:val="clear" w:color="auto" w:fill="auto"/>
            <w:vAlign w:val="bottom"/>
            <w:hideMark/>
          </w:tcPr>
          <w:p w14:paraId="71EF95B6" w14:textId="77777777" w:rsidR="00626914" w:rsidRPr="00F7380A" w:rsidRDefault="00626914" w:rsidP="00C95E61">
            <w:pPr>
              <w:spacing w:before="0" w:after="0"/>
              <w:jc w:val="both"/>
              <w:rPr>
                <w:rFonts w:ascii="Montserrat" w:hAnsi="Montserrat" w:cs="Calibri"/>
                <w:color w:val="000000"/>
                <w:sz w:val="22"/>
                <w:szCs w:val="22"/>
                <w:lang w:val="en-GB" w:eastAsia="en-GB"/>
              </w:rPr>
            </w:pPr>
            <w:r w:rsidRPr="00F7380A">
              <w:rPr>
                <w:rFonts w:ascii="Montserrat" w:hAnsi="Montserrat" w:cs="Calibri"/>
                <w:color w:val="000000"/>
                <w:sz w:val="22"/>
                <w:szCs w:val="22"/>
                <w:lang w:val="en-GB" w:eastAsia="en-GB"/>
              </w:rPr>
              <w:t xml:space="preserve">Zona </w:t>
            </w:r>
            <w:proofErr w:type="spellStart"/>
            <w:r w:rsidRPr="00F7380A">
              <w:rPr>
                <w:rFonts w:ascii="Montserrat" w:hAnsi="Montserrat" w:cs="Calibri"/>
                <w:color w:val="000000"/>
                <w:sz w:val="22"/>
                <w:szCs w:val="22"/>
                <w:lang w:val="en-GB" w:eastAsia="en-GB"/>
              </w:rPr>
              <w:t>urbană</w:t>
            </w:r>
            <w:proofErr w:type="spellEnd"/>
            <w:r w:rsidRPr="00F7380A">
              <w:rPr>
                <w:rFonts w:ascii="Montserrat" w:hAnsi="Montserrat" w:cs="Calibri"/>
                <w:color w:val="000000"/>
                <w:sz w:val="22"/>
                <w:szCs w:val="22"/>
                <w:lang w:val="en-GB" w:eastAsia="en-GB"/>
              </w:rPr>
              <w:t xml:space="preserve"> </w:t>
            </w:r>
            <w:proofErr w:type="spellStart"/>
            <w:r w:rsidRPr="00F7380A">
              <w:rPr>
                <w:rFonts w:ascii="Montserrat" w:hAnsi="Montserrat" w:cs="Calibri"/>
                <w:color w:val="000000"/>
                <w:sz w:val="22"/>
                <w:szCs w:val="22"/>
                <w:lang w:val="en-GB" w:eastAsia="en-GB"/>
              </w:rPr>
              <w:t>funcțională</w:t>
            </w:r>
            <w:proofErr w:type="spellEnd"/>
          </w:p>
        </w:tc>
      </w:tr>
    </w:tbl>
    <w:p w14:paraId="7543FAA3" w14:textId="77777777" w:rsidR="00626914" w:rsidRPr="00F7380A" w:rsidRDefault="00626914" w:rsidP="00626914">
      <w:pPr>
        <w:spacing w:before="0" w:after="0"/>
        <w:jc w:val="both"/>
        <w:rPr>
          <w:rFonts w:ascii="Montserrat" w:hAnsi="Montserrat"/>
          <w:b/>
          <w:bCs/>
          <w:sz w:val="22"/>
          <w:szCs w:val="22"/>
        </w:rPr>
      </w:pPr>
    </w:p>
    <w:p w14:paraId="4BF32411" w14:textId="77777777" w:rsidR="00626914" w:rsidRPr="00F7380A" w:rsidRDefault="00626914" w:rsidP="00626914">
      <w:pPr>
        <w:spacing w:before="0" w:after="0"/>
        <w:jc w:val="both"/>
        <w:rPr>
          <w:rFonts w:ascii="Montserrat" w:hAnsi="Montserrat"/>
          <w:b/>
          <w:bCs/>
          <w:sz w:val="22"/>
          <w:szCs w:val="22"/>
        </w:rPr>
      </w:pPr>
    </w:p>
    <w:p w14:paraId="3B191C89" w14:textId="6E984CC4" w:rsidR="00626914" w:rsidRPr="009535EE" w:rsidRDefault="00626914" w:rsidP="009535EE">
      <w:pPr>
        <w:pStyle w:val="Heading2"/>
        <w:spacing w:before="0" w:after="0"/>
        <w:ind w:left="216"/>
        <w:jc w:val="both"/>
        <w:rPr>
          <w:rFonts w:ascii="Montserrat" w:eastAsia="SimSun" w:hAnsi="Montserrat"/>
          <w:bCs w:val="0"/>
          <w:sz w:val="22"/>
          <w:szCs w:val="22"/>
        </w:rPr>
      </w:pPr>
      <w:bookmarkStart w:id="6" w:name="_Toc139915519"/>
      <w:r w:rsidRPr="009535EE">
        <w:rPr>
          <w:rFonts w:ascii="Montserrat" w:eastAsia="SimSun" w:hAnsi="Montserrat"/>
          <w:bCs w:val="0"/>
          <w:sz w:val="22"/>
          <w:szCs w:val="22"/>
        </w:rPr>
        <w:t>Glosar</w:t>
      </w:r>
      <w:bookmarkEnd w:id="6"/>
      <w:r w:rsidR="00A6059D" w:rsidRPr="009535EE">
        <w:rPr>
          <w:rFonts w:ascii="Montserrat" w:eastAsia="SimSun" w:hAnsi="Montserrat"/>
          <w:bCs w:val="0"/>
          <w:sz w:val="22"/>
          <w:szCs w:val="22"/>
        </w:rPr>
        <w:t xml:space="preserve"> </w:t>
      </w:r>
    </w:p>
    <w:p w14:paraId="2F3314CA" w14:textId="77777777" w:rsidR="009535EE" w:rsidRPr="009535EE" w:rsidRDefault="009535EE" w:rsidP="009535EE"/>
    <w:p w14:paraId="10D708E7" w14:textId="4935EFA3" w:rsidR="00145D50" w:rsidRDefault="009C7F21" w:rsidP="009C7F21">
      <w:pPr>
        <w:spacing w:before="0" w:after="0"/>
        <w:jc w:val="both"/>
        <w:rPr>
          <w:rFonts w:ascii="Montserrat" w:hAnsi="Montserrat"/>
          <w:sz w:val="22"/>
        </w:rPr>
      </w:pPr>
      <w:r w:rsidRPr="00B65DB3">
        <w:rPr>
          <w:rFonts w:ascii="Montserrat" w:hAnsi="Montserrat"/>
          <w:b/>
          <w:bCs/>
          <w:sz w:val="22"/>
          <w:szCs w:val="22"/>
        </w:rPr>
        <w:t>Achiziții publice verzi</w:t>
      </w:r>
      <w:r>
        <w:rPr>
          <w:rFonts w:ascii="Montserrat" w:hAnsi="Montserrat"/>
          <w:b/>
          <w:bCs/>
          <w:sz w:val="22"/>
          <w:szCs w:val="22"/>
        </w:rPr>
        <w:t xml:space="preserve"> - </w:t>
      </w:r>
      <w:r w:rsidRPr="00D70A55">
        <w:rPr>
          <w:rFonts w:ascii="Montserrat" w:hAnsi="Montserrat"/>
          <w:sz w:val="22"/>
        </w:rPr>
        <w:t>Achiziționarea de bunuri, servicii şi lucrări cu un impact de mediu redus de-a lungul întregului ciclu de viață al acestora, față de alte bunuri, servicii și lucrări cu aceeași funcție principală</w:t>
      </w:r>
      <w:r>
        <w:rPr>
          <w:rFonts w:ascii="Montserrat" w:hAnsi="Montserrat"/>
          <w:sz w:val="22"/>
        </w:rPr>
        <w:t>.</w:t>
      </w:r>
    </w:p>
    <w:p w14:paraId="35371A5B" w14:textId="77777777" w:rsidR="006E344B" w:rsidRPr="00145D50" w:rsidRDefault="006E344B" w:rsidP="009C7F21">
      <w:pPr>
        <w:spacing w:before="0" w:after="0"/>
        <w:jc w:val="both"/>
        <w:rPr>
          <w:rFonts w:ascii="Montserrat" w:hAnsi="Montserrat"/>
          <w:b/>
          <w:bCs/>
          <w:sz w:val="22"/>
          <w:szCs w:val="22"/>
        </w:rPr>
      </w:pPr>
    </w:p>
    <w:p w14:paraId="77AA8BB9" w14:textId="77777777" w:rsidR="00FF4B44" w:rsidRPr="006E344B" w:rsidRDefault="00FF4B44" w:rsidP="00FF4B44">
      <w:pPr>
        <w:pStyle w:val="ListParagraph"/>
        <w:spacing w:line="259" w:lineRule="auto"/>
        <w:ind w:left="0"/>
        <w:rPr>
          <w:rFonts w:ascii="Montserrat" w:hAnsi="Montserrat"/>
          <w:sz w:val="22"/>
        </w:rPr>
      </w:pPr>
      <w:r w:rsidRPr="006E344B">
        <w:rPr>
          <w:rFonts w:ascii="Montserrat" w:hAnsi="Montserrat"/>
          <w:b/>
          <w:bCs/>
          <w:sz w:val="22"/>
        </w:rPr>
        <w:t xml:space="preserve">Activitate de bază în cadrul unui proiect - </w:t>
      </w:r>
      <w:r w:rsidRPr="006E344B">
        <w:rPr>
          <w:rFonts w:ascii="Montserrat" w:hAnsi="Montserrat"/>
          <w:sz w:val="22"/>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64BF3A81" w14:textId="77777777" w:rsidR="00FF4B44" w:rsidRPr="006E344B" w:rsidRDefault="00FF4B44" w:rsidP="00FF4B44">
      <w:pPr>
        <w:pStyle w:val="ListParagraph"/>
        <w:spacing w:line="259" w:lineRule="auto"/>
        <w:ind w:left="0"/>
        <w:rPr>
          <w:rFonts w:ascii="Montserrat" w:hAnsi="Montserrat"/>
          <w:sz w:val="22"/>
        </w:rPr>
      </w:pPr>
      <w:r w:rsidRPr="006E344B">
        <w:rPr>
          <w:rFonts w:ascii="Montserrat" w:hAnsi="Montserrat"/>
          <w:sz w:val="22"/>
        </w:rPr>
        <w:t>(i) are legătură directă cu obiectul proiectului pentru care se acordă finanțarea și contribuie în mod direct și semnificativ la realizarea obiectivelor și la obținerea rezultatelor acestuia;</w:t>
      </w:r>
    </w:p>
    <w:p w14:paraId="17346246" w14:textId="77777777" w:rsidR="00FF4B44" w:rsidRPr="006E344B" w:rsidRDefault="00FF4B44" w:rsidP="00FF4B44">
      <w:pPr>
        <w:pStyle w:val="ListParagraph"/>
        <w:spacing w:line="259" w:lineRule="auto"/>
        <w:ind w:left="0"/>
        <w:rPr>
          <w:rFonts w:ascii="Montserrat" w:hAnsi="Montserrat"/>
          <w:sz w:val="22"/>
          <w:lang w:val="it-IT"/>
        </w:rPr>
      </w:pPr>
      <w:r w:rsidRPr="006E344B">
        <w:rPr>
          <w:rFonts w:ascii="Montserrat" w:hAnsi="Montserrat"/>
          <w:sz w:val="22"/>
          <w:lang w:val="it-IT"/>
        </w:rPr>
        <w:t>(ii) se regăsește în cererea de finanțare sub forma activităților eligibile obligatorii specificate în Ghidul Solicitantului;</w:t>
      </w:r>
    </w:p>
    <w:p w14:paraId="4FAAD120" w14:textId="77777777" w:rsidR="00FF4B44" w:rsidRPr="006E344B" w:rsidRDefault="00FF4B44" w:rsidP="00FF4B44">
      <w:pPr>
        <w:pStyle w:val="ListParagraph"/>
        <w:spacing w:line="259" w:lineRule="auto"/>
        <w:ind w:left="0"/>
        <w:rPr>
          <w:rFonts w:ascii="Montserrat" w:hAnsi="Montserrat"/>
          <w:sz w:val="22"/>
          <w:lang w:val="it-IT"/>
        </w:rPr>
      </w:pPr>
      <w:r w:rsidRPr="006E344B">
        <w:rPr>
          <w:rFonts w:ascii="Montserrat" w:hAnsi="Montserrat"/>
          <w:sz w:val="22"/>
          <w:lang w:val="it-IT"/>
        </w:rPr>
        <w:t>(iii nu face parte din activitățile conexe, așa cum sunt acestea definite în Ghidul Solicitantului;</w:t>
      </w:r>
    </w:p>
    <w:p w14:paraId="67258D38" w14:textId="77777777" w:rsidR="00FF4B44" w:rsidRDefault="00FF4B44" w:rsidP="00FF4B44">
      <w:pPr>
        <w:spacing w:before="0" w:after="0"/>
        <w:jc w:val="both"/>
        <w:rPr>
          <w:rFonts w:ascii="Montserrat" w:hAnsi="Montserrat"/>
          <w:sz w:val="22"/>
          <w:lang w:val="fr-FR"/>
        </w:rPr>
      </w:pPr>
      <w:r w:rsidRPr="006E344B">
        <w:rPr>
          <w:rFonts w:ascii="Montserrat" w:hAnsi="Montserrat"/>
          <w:sz w:val="22"/>
          <w:lang w:val="fr-FR"/>
        </w:rPr>
        <w:lastRenderedPageBreak/>
        <w:t xml:space="preserve">(iv) </w:t>
      </w:r>
      <w:proofErr w:type="spellStart"/>
      <w:r w:rsidRPr="006E344B">
        <w:rPr>
          <w:rFonts w:ascii="Montserrat" w:hAnsi="Montserrat"/>
          <w:sz w:val="22"/>
          <w:lang w:val="fr-FR"/>
        </w:rPr>
        <w:t>bugetul</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estimat</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alocat</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activității</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sau</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pachetului</w:t>
      </w:r>
      <w:proofErr w:type="spellEnd"/>
      <w:r w:rsidRPr="006E344B">
        <w:rPr>
          <w:rFonts w:ascii="Montserrat" w:hAnsi="Montserrat"/>
          <w:sz w:val="22"/>
          <w:lang w:val="fr-FR"/>
        </w:rPr>
        <w:t xml:space="preserve"> de </w:t>
      </w:r>
      <w:proofErr w:type="spellStart"/>
      <w:r w:rsidRPr="006E344B">
        <w:rPr>
          <w:rFonts w:ascii="Montserrat" w:hAnsi="Montserrat"/>
          <w:sz w:val="22"/>
          <w:lang w:val="fr-FR"/>
        </w:rPr>
        <w:t>activități</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reprezintă</w:t>
      </w:r>
      <w:proofErr w:type="spellEnd"/>
      <w:r w:rsidRPr="006E344B">
        <w:rPr>
          <w:rFonts w:ascii="Montserrat" w:hAnsi="Montserrat"/>
          <w:sz w:val="22"/>
          <w:lang w:val="fr-FR"/>
        </w:rPr>
        <w:t xml:space="preserve"> minimum 50% </w:t>
      </w:r>
      <w:proofErr w:type="spellStart"/>
      <w:r w:rsidRPr="006E344B">
        <w:rPr>
          <w:rFonts w:ascii="Montserrat" w:hAnsi="Montserrat"/>
          <w:sz w:val="22"/>
          <w:lang w:val="fr-FR"/>
        </w:rPr>
        <w:t>din</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bugetul</w:t>
      </w:r>
      <w:proofErr w:type="spellEnd"/>
      <w:r w:rsidRPr="006E344B">
        <w:rPr>
          <w:rFonts w:ascii="Montserrat" w:hAnsi="Montserrat"/>
          <w:sz w:val="22"/>
          <w:lang w:val="fr-FR"/>
        </w:rPr>
        <w:t xml:space="preserve"> </w:t>
      </w:r>
      <w:proofErr w:type="spellStart"/>
      <w:r w:rsidRPr="006E344B">
        <w:rPr>
          <w:rFonts w:ascii="Montserrat" w:hAnsi="Montserrat"/>
          <w:sz w:val="22"/>
          <w:lang w:val="fr-FR"/>
        </w:rPr>
        <w:t>eligibil</w:t>
      </w:r>
      <w:proofErr w:type="spellEnd"/>
      <w:r w:rsidRPr="006E344B">
        <w:rPr>
          <w:rFonts w:ascii="Montserrat" w:hAnsi="Montserrat"/>
          <w:sz w:val="22"/>
          <w:lang w:val="fr-FR"/>
        </w:rPr>
        <w:t xml:space="preserve"> al </w:t>
      </w:r>
      <w:proofErr w:type="spellStart"/>
      <w:r w:rsidRPr="006E344B">
        <w:rPr>
          <w:rFonts w:ascii="Montserrat" w:hAnsi="Montserrat"/>
          <w:sz w:val="22"/>
          <w:lang w:val="fr-FR"/>
        </w:rPr>
        <w:t>proiectului</w:t>
      </w:r>
      <w:proofErr w:type="spellEnd"/>
      <w:r w:rsidRPr="006E344B">
        <w:rPr>
          <w:rFonts w:ascii="Montserrat" w:hAnsi="Montserrat"/>
          <w:sz w:val="22"/>
          <w:lang w:val="fr-FR"/>
        </w:rPr>
        <w:t>.</w:t>
      </w:r>
    </w:p>
    <w:p w14:paraId="3BDFFF6E" w14:textId="77777777" w:rsidR="006E344B" w:rsidRPr="00F7380A" w:rsidRDefault="006E344B" w:rsidP="00626914">
      <w:pPr>
        <w:spacing w:before="0" w:after="0"/>
        <w:jc w:val="both"/>
        <w:rPr>
          <w:rFonts w:ascii="Montserrat" w:hAnsi="Montserrat"/>
          <w:sz w:val="22"/>
          <w:szCs w:val="22"/>
        </w:rPr>
      </w:pPr>
    </w:p>
    <w:p w14:paraId="4A66A45B" w14:textId="1B56EEB0"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Anvelopa clădirii</w:t>
      </w:r>
      <w:r w:rsidRPr="00F7380A">
        <w:rPr>
          <w:rFonts w:ascii="Montserrat" w:hAnsi="Montserrat"/>
          <w:sz w:val="22"/>
          <w:szCs w:val="22"/>
        </w:rPr>
        <w:t xml:space="preserve"> - totalitatea elementelor de construcţie care delimitează spaţiul interior al unei clădiri, încălzit la un nivel de confort corespunzător, de mediul exterior şi/sau de spaţii neîncălzite/mai puţin încălzite;</w:t>
      </w:r>
    </w:p>
    <w:p w14:paraId="710F939A" w14:textId="77777777" w:rsidR="006E344B" w:rsidRDefault="006E344B" w:rsidP="00626914">
      <w:pPr>
        <w:spacing w:before="0" w:after="0"/>
        <w:jc w:val="both"/>
        <w:rPr>
          <w:rFonts w:ascii="Montserrat" w:hAnsi="Montserrat"/>
          <w:sz w:val="22"/>
          <w:szCs w:val="22"/>
        </w:rPr>
      </w:pPr>
    </w:p>
    <w:p w14:paraId="5564DD25" w14:textId="7D9E6797" w:rsidR="00FF4B44" w:rsidRDefault="00FF4B44" w:rsidP="00626914">
      <w:pPr>
        <w:spacing w:before="0" w:after="0"/>
        <w:jc w:val="both"/>
        <w:rPr>
          <w:rFonts w:ascii="Montserrat" w:hAnsi="Montserrat"/>
          <w:sz w:val="22"/>
          <w:szCs w:val="22"/>
        </w:rPr>
      </w:pPr>
      <w:r w:rsidRPr="004259A4">
        <w:rPr>
          <w:rFonts w:ascii="Montserrat" w:hAnsi="Montserrat"/>
          <w:b/>
          <w:bCs/>
          <w:sz w:val="22"/>
          <w:szCs w:val="22"/>
        </w:rPr>
        <w:t>Apel de proiecte</w:t>
      </w:r>
      <w:r w:rsidRPr="00FF4B44">
        <w:rPr>
          <w:rFonts w:ascii="Montserrat" w:hAnsi="Montserrat"/>
          <w:sz w:val="22"/>
          <w:szCs w:val="22"/>
        </w:rPr>
        <w:t xml:space="preserve"> - Invitație publică adresată de către autoritatea de management categoriilor de solicitanți eligibili stabiliți prin Ghidul Solicitantului, în vederea transmiterii cererilor de finanțare, în cadrul uneia sau mai multor priorități din cadrul programului.</w:t>
      </w:r>
    </w:p>
    <w:p w14:paraId="40F8F461" w14:textId="77777777" w:rsidR="006E344B" w:rsidRPr="00F7380A" w:rsidRDefault="006E344B" w:rsidP="00626914">
      <w:pPr>
        <w:spacing w:before="0" w:after="0"/>
        <w:jc w:val="both"/>
        <w:rPr>
          <w:rFonts w:ascii="Montserrat" w:hAnsi="Montserrat"/>
          <w:sz w:val="22"/>
          <w:szCs w:val="22"/>
        </w:rPr>
      </w:pPr>
    </w:p>
    <w:p w14:paraId="5EBC15FE" w14:textId="77777777" w:rsidR="00626914" w:rsidRPr="00F7380A" w:rsidRDefault="00626914" w:rsidP="00626914">
      <w:pPr>
        <w:spacing w:before="0" w:after="0"/>
        <w:jc w:val="both"/>
        <w:rPr>
          <w:rFonts w:ascii="Montserrat" w:hAnsi="Montserrat"/>
          <w:sz w:val="22"/>
          <w:szCs w:val="22"/>
        </w:rPr>
      </w:pPr>
      <w:r w:rsidRPr="00F7380A">
        <w:rPr>
          <w:rFonts w:ascii="Montserrat" w:hAnsi="Montserrat"/>
          <w:b/>
          <w:bCs/>
          <w:sz w:val="22"/>
          <w:szCs w:val="22"/>
        </w:rPr>
        <w:t>Audit energetic al clădirii</w:t>
      </w:r>
      <w:r w:rsidRPr="00F7380A">
        <w:rPr>
          <w:rFonts w:ascii="Montserrat" w:hAnsi="Montserrat"/>
          <w:sz w:val="22"/>
          <w:szCs w:val="22"/>
        </w:rPr>
        <w:t xml:space="preserve"> - totalitatea activităţilor specifice prin care se obţin date şi elemente tehnice despre profilul consumului energetic real al unei clădiri/unităţi de clădire existente, urmate de identificarea soluţiilor de creştere a performanţei energetice, de cuantificarea reducerii consumurilor energetice rezultate din soluţiile propuse, de evaluarea eficienţei economice a implementării acestora prin indicatori economici şi finalizate cu raportul de audit, potrivit metodologiei</w:t>
      </w:r>
    </w:p>
    <w:p w14:paraId="628F4212" w14:textId="77777777" w:rsidR="006E344B" w:rsidRDefault="006E344B" w:rsidP="00626914">
      <w:pPr>
        <w:spacing w:before="0" w:after="0"/>
        <w:jc w:val="both"/>
        <w:rPr>
          <w:rFonts w:ascii="Montserrat" w:hAnsi="Montserrat"/>
          <w:b/>
          <w:bCs/>
          <w:sz w:val="22"/>
          <w:szCs w:val="22"/>
        </w:rPr>
      </w:pPr>
    </w:p>
    <w:p w14:paraId="7445C006" w14:textId="125F63D4"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 xml:space="preserve">Biomasă </w:t>
      </w:r>
      <w:r w:rsidRPr="00F7380A">
        <w:rPr>
          <w:rFonts w:ascii="Montserrat" w:hAnsi="Montserrat"/>
          <w:sz w:val="22"/>
          <w:szCs w:val="22"/>
        </w:rPr>
        <w:t>înseamnă fracțiunea biodegradabilă a produselor, deșeurilor și reziduurilor de origine biologică din agricultură, inclusiv substanțe vegetale și animale, din silvicultură și din industriile conexe, inclusiv pescuitul și acvacultura, precum și fracțiunea biodegradabilă a deșeurilor, inclusiv deșeuri industriale și municipale de origine biologică;</w:t>
      </w:r>
    </w:p>
    <w:p w14:paraId="708577CE" w14:textId="77777777" w:rsidR="006E344B" w:rsidRPr="00F7380A" w:rsidRDefault="006E344B" w:rsidP="00626914">
      <w:pPr>
        <w:spacing w:before="0" w:after="0"/>
        <w:jc w:val="both"/>
        <w:rPr>
          <w:rFonts w:ascii="Montserrat" w:hAnsi="Montserrat"/>
          <w:sz w:val="22"/>
          <w:szCs w:val="22"/>
        </w:rPr>
      </w:pPr>
    </w:p>
    <w:p w14:paraId="00403831" w14:textId="02D67F71"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Cererea de finanțare</w:t>
      </w:r>
      <w:r w:rsidRPr="00F7380A">
        <w:rPr>
          <w:rFonts w:ascii="Montserrat" w:hAnsi="Montserrat"/>
          <w:sz w:val="22"/>
          <w:szCs w:val="22"/>
        </w:rPr>
        <w:t xml:space="preserve"> reprezintă aplicația depusă de potențialul beneficiar împreună cu documentele stabilite prin ghidul solicitantului ce se depune în vederea obținerii finanțării în cadrul programelor regionale;</w:t>
      </w:r>
    </w:p>
    <w:p w14:paraId="79E3D269" w14:textId="77777777" w:rsidR="006E344B" w:rsidRPr="00F7380A" w:rsidRDefault="006E344B" w:rsidP="00626914">
      <w:pPr>
        <w:spacing w:before="0" w:after="0"/>
        <w:jc w:val="both"/>
        <w:rPr>
          <w:rFonts w:ascii="Montserrat" w:hAnsi="Montserrat"/>
          <w:sz w:val="22"/>
          <w:szCs w:val="22"/>
        </w:rPr>
      </w:pPr>
    </w:p>
    <w:p w14:paraId="3AB85052" w14:textId="340C0779"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Certificat de performanţă energetică a clădirii</w:t>
      </w:r>
      <w:r w:rsidRPr="00F7380A">
        <w:rPr>
          <w:rFonts w:ascii="Montserrat" w:hAnsi="Montserrat"/>
          <w:sz w:val="22"/>
          <w:szCs w:val="22"/>
        </w:rPr>
        <w:t xml:space="preserve"> - document elaborat conform metodologiei de calcul al performanţei energetice a clădirilor, prin care este indicată performanţa energetică a unei clădiri sau a unei unităţi de clădire şi care cuprinde date cu privire la consumurile de energie primară şi finală, inclusiv din surse regenerabile de energie, precum şi cantitatea de emisii în echivalent CO_2. Pentru clădirile existente, certificatul cuprinde şi măsuri recomandate pentru reducerea consumurilor energetice, precum şi pentru creşterea ponderii utilizării surselor regenerabile de energie în total consum;</w:t>
      </w:r>
    </w:p>
    <w:p w14:paraId="4C878B24" w14:textId="77777777" w:rsidR="006E344B" w:rsidRPr="00F7380A" w:rsidRDefault="006E344B" w:rsidP="00626914">
      <w:pPr>
        <w:spacing w:before="0" w:after="0"/>
        <w:jc w:val="both"/>
        <w:rPr>
          <w:rFonts w:ascii="Montserrat" w:hAnsi="Montserrat"/>
          <w:sz w:val="22"/>
          <w:szCs w:val="22"/>
        </w:rPr>
      </w:pPr>
    </w:p>
    <w:p w14:paraId="4BEE2D2F" w14:textId="06F1CA49"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Clădire</w:t>
      </w:r>
      <w:r w:rsidRPr="00F7380A">
        <w:rPr>
          <w:rFonts w:ascii="Montserrat" w:hAnsi="Montserrat"/>
          <w:sz w:val="22"/>
          <w:szCs w:val="22"/>
        </w:rPr>
        <w:t xml:space="preserve"> înseamnă ansamblu de spații cu funcțiuni precizate, delimitat de elementele de construcție care alcătuiesc anvelopa clădirii, inclusiv instalațiile aferente acesteia, în care energia este utilizată pentru asigurarea confortului interior;</w:t>
      </w:r>
    </w:p>
    <w:p w14:paraId="04E9FCB5" w14:textId="77777777" w:rsidR="006E344B" w:rsidRPr="00F7380A" w:rsidRDefault="006E344B" w:rsidP="00626914">
      <w:pPr>
        <w:spacing w:before="0" w:after="0"/>
        <w:jc w:val="both"/>
        <w:rPr>
          <w:rFonts w:ascii="Montserrat" w:hAnsi="Montserrat"/>
          <w:sz w:val="22"/>
          <w:szCs w:val="22"/>
        </w:rPr>
      </w:pPr>
    </w:p>
    <w:p w14:paraId="0B4852AC" w14:textId="1F906959"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Clădire al cărei consum de energie este aproape egal cu zero (nZEB</w:t>
      </w:r>
      <w:r w:rsidRPr="00F7380A">
        <w:rPr>
          <w:rFonts w:ascii="Montserrat" w:hAnsi="Montserrat"/>
          <w:sz w:val="22"/>
          <w:szCs w:val="22"/>
        </w:rPr>
        <w:t>) înseamnă, în sensul legii 372/2005, republicată, clădirea cu o performanţă energetică foarte ridicată, la care necesarul de energie pentru asigurarea performanţei energetice este aproape egal cu zero sau este foarte scăzut şi este acoperit astfel în proporţie de minim 30%, cu energie din surse regenerabile, inclusiv cu energie din surse regenerabile produsă la faţa locului sau în apropiere, pe o rază de 30 de km faţă de coordonatele GPS ale clădirii;</w:t>
      </w:r>
    </w:p>
    <w:p w14:paraId="02263AA7" w14:textId="77777777" w:rsidR="006E344B" w:rsidRPr="00F7380A" w:rsidRDefault="006E344B" w:rsidP="00626914">
      <w:pPr>
        <w:spacing w:before="0" w:after="0"/>
        <w:jc w:val="both"/>
        <w:rPr>
          <w:rFonts w:ascii="Montserrat" w:hAnsi="Montserrat"/>
          <w:sz w:val="22"/>
          <w:szCs w:val="22"/>
        </w:rPr>
      </w:pPr>
    </w:p>
    <w:p w14:paraId="709847DB" w14:textId="073474B0"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Clădire existentă</w:t>
      </w:r>
      <w:r w:rsidRPr="00F7380A">
        <w:rPr>
          <w:rFonts w:ascii="Montserrat" w:hAnsi="Montserrat"/>
          <w:sz w:val="22"/>
          <w:szCs w:val="22"/>
        </w:rPr>
        <w:t xml:space="preserve"> - clădire la care s-a efectuat recepţia la terminarea lucrărilor, inclusiv clădirea aflată în exploatare înainte de data intrării în vigoare a Hotărârii Guvernului nr. </w:t>
      </w:r>
      <w:r w:rsidRPr="00F7380A">
        <w:rPr>
          <w:rFonts w:ascii="Montserrat" w:hAnsi="Montserrat"/>
          <w:sz w:val="22"/>
          <w:szCs w:val="22"/>
        </w:rPr>
        <w:lastRenderedPageBreak/>
        <w:t>273/1994 pentru aprobarea Regulamentului privind recepţia construcţiilor, cu modificările şi completările ulterioare;</w:t>
      </w:r>
    </w:p>
    <w:p w14:paraId="026D334C" w14:textId="77777777" w:rsidR="006E344B" w:rsidRPr="00F7380A" w:rsidRDefault="006E344B" w:rsidP="00626914">
      <w:pPr>
        <w:spacing w:before="0" w:after="0"/>
        <w:jc w:val="both"/>
        <w:rPr>
          <w:rFonts w:ascii="Montserrat" w:hAnsi="Montserrat"/>
          <w:sz w:val="22"/>
          <w:szCs w:val="22"/>
        </w:rPr>
      </w:pPr>
    </w:p>
    <w:p w14:paraId="1D097F51" w14:textId="3255964B"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Cogenerare</w:t>
      </w:r>
      <w:r w:rsidRPr="00F7380A">
        <w:rPr>
          <w:rFonts w:ascii="Montserrat" w:hAnsi="Montserrat"/>
          <w:sz w:val="22"/>
          <w:szCs w:val="22"/>
        </w:rPr>
        <w:t xml:space="preserve"> înseamnă producerea simultană, în același proces, a energiei termice și a energiei electrice și/sau a energiei mecanice;</w:t>
      </w:r>
    </w:p>
    <w:p w14:paraId="1873911E" w14:textId="77777777" w:rsidR="006E344B" w:rsidRPr="00F7380A" w:rsidRDefault="006E344B" w:rsidP="00626914">
      <w:pPr>
        <w:spacing w:before="0" w:after="0"/>
        <w:jc w:val="both"/>
        <w:rPr>
          <w:rFonts w:ascii="Montserrat" w:hAnsi="Montserrat"/>
          <w:sz w:val="22"/>
          <w:szCs w:val="22"/>
        </w:rPr>
      </w:pPr>
    </w:p>
    <w:p w14:paraId="1066097D" w14:textId="2492FC86"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Cogenerare de înaltă eficiență</w:t>
      </w:r>
      <w:r w:rsidRPr="00F7380A">
        <w:rPr>
          <w:rFonts w:ascii="Montserrat" w:hAnsi="Montserrat"/>
          <w:sz w:val="22"/>
          <w:szCs w:val="22"/>
        </w:rPr>
        <w:t xml:space="preserve"> înseamnă cogenerare de înaltă eficiență în sensul definiției de la articolul 2 punctul 34 din Directiva 2012/27/UE, fiind cogenerarea care îndeplineste criteriile stabilite în anexa II din Directivă;</w:t>
      </w:r>
    </w:p>
    <w:p w14:paraId="6AA47759" w14:textId="77777777" w:rsidR="006E344B" w:rsidRDefault="006E344B" w:rsidP="00626914">
      <w:pPr>
        <w:spacing w:before="0" w:after="0"/>
        <w:jc w:val="both"/>
        <w:rPr>
          <w:rFonts w:ascii="Montserrat" w:hAnsi="Montserrat"/>
          <w:b/>
          <w:bCs/>
          <w:sz w:val="22"/>
          <w:szCs w:val="22"/>
        </w:rPr>
      </w:pPr>
    </w:p>
    <w:p w14:paraId="16492E05" w14:textId="2710D4B5" w:rsidR="00145D50" w:rsidRDefault="00145D50" w:rsidP="00626914">
      <w:pPr>
        <w:spacing w:before="0" w:after="0"/>
        <w:jc w:val="both"/>
        <w:rPr>
          <w:rFonts w:ascii="Montserrat" w:hAnsi="Montserrat"/>
          <w:sz w:val="22"/>
        </w:rPr>
      </w:pPr>
      <w:r w:rsidRPr="00F240A8">
        <w:rPr>
          <w:rFonts w:ascii="Montserrat" w:hAnsi="Montserrat"/>
          <w:b/>
          <w:bCs/>
          <w:sz w:val="22"/>
        </w:rPr>
        <w:t>Dată lansare apel de proiecte</w:t>
      </w:r>
      <w:r>
        <w:rPr>
          <w:rFonts w:ascii="Montserrat" w:hAnsi="Montserrat"/>
          <w:b/>
          <w:bCs/>
          <w:sz w:val="22"/>
        </w:rPr>
        <w:t xml:space="preserve"> - </w:t>
      </w:r>
      <w:r>
        <w:rPr>
          <w:rFonts w:ascii="Montserrat" w:hAnsi="Montserrat"/>
          <w:sz w:val="22"/>
        </w:rPr>
        <w:t>D</w:t>
      </w:r>
      <w:r w:rsidRPr="00D74403">
        <w:rPr>
          <w:rFonts w:ascii="Montserrat" w:hAnsi="Montserrat"/>
          <w:sz w:val="22"/>
        </w:rPr>
        <w:t>ata de la care solicitanții pot depune cereri de finanțare în cadrul apelului de proiecte deschis în sistemul informatic MySMIS2021/SMIS2021+ de către autoritatea de</w:t>
      </w:r>
      <w:r>
        <w:rPr>
          <w:rFonts w:ascii="Montserrat" w:hAnsi="Montserrat"/>
          <w:sz w:val="22"/>
        </w:rPr>
        <w:t xml:space="preserve"> </w:t>
      </w:r>
      <w:r w:rsidRPr="00D74403">
        <w:rPr>
          <w:rFonts w:ascii="Montserrat" w:hAnsi="Montserrat"/>
          <w:sz w:val="22"/>
        </w:rPr>
        <w:t>management</w:t>
      </w:r>
      <w:r>
        <w:rPr>
          <w:rFonts w:ascii="Montserrat" w:hAnsi="Montserrat"/>
          <w:sz w:val="22"/>
        </w:rPr>
        <w:t>.</w:t>
      </w:r>
    </w:p>
    <w:p w14:paraId="4BBCE35E" w14:textId="77777777" w:rsidR="006E344B" w:rsidRDefault="006E344B" w:rsidP="00626914">
      <w:pPr>
        <w:spacing w:before="0" w:after="0"/>
        <w:jc w:val="both"/>
        <w:rPr>
          <w:rFonts w:ascii="Montserrat" w:hAnsi="Montserrat"/>
          <w:sz w:val="22"/>
        </w:rPr>
      </w:pPr>
    </w:p>
    <w:p w14:paraId="7B63CA7A" w14:textId="286B6F28" w:rsidR="00145D50" w:rsidRDefault="00145D50" w:rsidP="00626914">
      <w:pPr>
        <w:spacing w:before="0" w:after="0"/>
        <w:jc w:val="both"/>
        <w:rPr>
          <w:rFonts w:ascii="Montserrat" w:hAnsi="Montserrat"/>
          <w:sz w:val="22"/>
          <w:szCs w:val="22"/>
        </w:rPr>
      </w:pPr>
      <w:r w:rsidRPr="00F240A8">
        <w:rPr>
          <w:rFonts w:ascii="Montserrat" w:hAnsi="Montserrat"/>
          <w:b/>
          <w:bCs/>
          <w:sz w:val="22"/>
        </w:rPr>
        <w:t>Declarație unică a solicitantului/partenerului/liderului de parteneriat</w:t>
      </w:r>
      <w:r>
        <w:rPr>
          <w:rFonts w:ascii="Montserrat" w:hAnsi="Montserrat"/>
          <w:b/>
          <w:bCs/>
          <w:sz w:val="22"/>
        </w:rPr>
        <w:t xml:space="preserve"> - </w:t>
      </w:r>
      <w:r w:rsidRPr="004259A4">
        <w:rPr>
          <w:rFonts w:ascii="Montserrat" w:hAnsi="Montserrat"/>
          <w:sz w:val="22"/>
          <w:szCs w:val="22"/>
        </w:rPr>
        <w:t>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p w14:paraId="3C941B7C" w14:textId="77777777" w:rsidR="006E344B" w:rsidRPr="00F240A8" w:rsidRDefault="006E344B" w:rsidP="00626914">
      <w:pPr>
        <w:spacing w:before="0" w:after="0"/>
        <w:jc w:val="both"/>
        <w:rPr>
          <w:rFonts w:ascii="Montserrat" w:hAnsi="Montserrat"/>
          <w:b/>
          <w:bCs/>
          <w:sz w:val="22"/>
          <w:szCs w:val="22"/>
        </w:rPr>
      </w:pPr>
    </w:p>
    <w:p w14:paraId="4630420A" w14:textId="3F0EE178"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Energia primară</w:t>
      </w:r>
      <w:r w:rsidRPr="00F7380A">
        <w:rPr>
          <w:rFonts w:ascii="Montserrat" w:hAnsi="Montserrat"/>
          <w:sz w:val="22"/>
          <w:szCs w:val="22"/>
        </w:rPr>
        <w:t xml:space="preserve"> înseamnă energia rezultată din sursele de energie regenerabile şi neregenerabile, care nu a fost supusă niciunui proces de conversie sau transformare;</w:t>
      </w:r>
    </w:p>
    <w:p w14:paraId="38EC9608" w14:textId="77777777" w:rsidR="006E344B" w:rsidRPr="00F7380A" w:rsidRDefault="006E344B" w:rsidP="00626914">
      <w:pPr>
        <w:spacing w:before="0" w:after="0"/>
        <w:jc w:val="both"/>
        <w:rPr>
          <w:rFonts w:ascii="Montserrat" w:hAnsi="Montserrat"/>
          <w:sz w:val="22"/>
          <w:szCs w:val="22"/>
        </w:rPr>
      </w:pPr>
    </w:p>
    <w:p w14:paraId="44625066" w14:textId="77777777" w:rsidR="00626914" w:rsidRPr="00F7380A" w:rsidRDefault="00626914" w:rsidP="00626914">
      <w:pPr>
        <w:spacing w:before="0" w:after="0"/>
        <w:jc w:val="both"/>
        <w:rPr>
          <w:rFonts w:ascii="Montserrat" w:hAnsi="Montserrat"/>
          <w:sz w:val="22"/>
          <w:szCs w:val="22"/>
        </w:rPr>
      </w:pPr>
      <w:r w:rsidRPr="00F7380A">
        <w:rPr>
          <w:rFonts w:ascii="Montserrat" w:hAnsi="Montserrat"/>
          <w:b/>
          <w:bCs/>
          <w:sz w:val="22"/>
          <w:szCs w:val="22"/>
        </w:rPr>
        <w:t>Energie din surse regenerabile</w:t>
      </w:r>
      <w:r w:rsidRPr="00F7380A">
        <w:rPr>
          <w:rFonts w:ascii="Montserrat" w:hAnsi="Montserrat"/>
          <w:sz w:val="22"/>
          <w:szCs w:val="22"/>
        </w:rPr>
        <w:t xml:space="preserve"> - energie obţinută din surse regenerabile nefosile, precum: energia eoliană, solară, aerotermală, geotermală, hidrotermală şi energia oceanelor, energia hidraulică, biomasa, gazul de fermentare a deşeurilor, denumit şi gaz de depozit, şi gazul de fermentare a nămolurilor din instalaţiile de epurare a apelor uzate şi biogaz;</w:t>
      </w:r>
    </w:p>
    <w:p w14:paraId="73EAE607" w14:textId="77777777" w:rsidR="006E344B" w:rsidRDefault="006E344B" w:rsidP="00626914">
      <w:pPr>
        <w:spacing w:before="0" w:after="0"/>
        <w:jc w:val="both"/>
        <w:rPr>
          <w:rFonts w:ascii="Montserrat" w:hAnsi="Montserrat"/>
          <w:b/>
          <w:bCs/>
          <w:sz w:val="22"/>
          <w:szCs w:val="22"/>
        </w:rPr>
      </w:pPr>
    </w:p>
    <w:p w14:paraId="19A8765D" w14:textId="48FED980"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Imobilul</w:t>
      </w:r>
      <w:r w:rsidRPr="00F7380A">
        <w:rPr>
          <w:rFonts w:ascii="Montserrat" w:hAnsi="Montserrat"/>
          <w:sz w:val="22"/>
          <w:szCs w:val="22"/>
        </w:rPr>
        <w:t xml:space="preserve"> este definit conform Legii nr. 7/1996 a cadastrului și a publicității imobiliare, cu modificările și completările ulterioare, prin care se înţelege terenul, cu sau fără construcţii, de pe teritoriul unei unităţi administrativ-teritoriale, aparţinând unuia sau mai multor proprietari, care se identifică printr-un număr cadastral unic;</w:t>
      </w:r>
    </w:p>
    <w:p w14:paraId="0D768CA7" w14:textId="77777777" w:rsidR="006E344B" w:rsidRDefault="006E344B" w:rsidP="00626914">
      <w:pPr>
        <w:spacing w:before="0" w:after="0"/>
        <w:jc w:val="both"/>
        <w:rPr>
          <w:rFonts w:ascii="Montserrat" w:hAnsi="Montserrat"/>
          <w:b/>
          <w:bCs/>
          <w:sz w:val="22"/>
        </w:rPr>
      </w:pPr>
    </w:p>
    <w:p w14:paraId="3C6F814B" w14:textId="15879547" w:rsidR="00145D50" w:rsidRPr="00F240A8" w:rsidRDefault="00145D50" w:rsidP="00626914">
      <w:pPr>
        <w:spacing w:before="0" w:after="0"/>
        <w:jc w:val="both"/>
        <w:rPr>
          <w:rFonts w:ascii="Montserrat" w:hAnsi="Montserrat"/>
          <w:b/>
          <w:bCs/>
          <w:sz w:val="22"/>
          <w:szCs w:val="22"/>
        </w:rPr>
      </w:pPr>
      <w:r w:rsidRPr="00F240A8">
        <w:rPr>
          <w:rFonts w:ascii="Montserrat" w:hAnsi="Montserrat"/>
          <w:b/>
          <w:bCs/>
          <w:sz w:val="22"/>
        </w:rPr>
        <w:t>Indicatori de etapă</w:t>
      </w:r>
      <w:r>
        <w:rPr>
          <w:rFonts w:ascii="Montserrat" w:hAnsi="Montserrat"/>
          <w:b/>
          <w:bCs/>
          <w:sz w:val="22"/>
        </w:rPr>
        <w:t xml:space="preserve"> - </w:t>
      </w:r>
      <w:r>
        <w:rPr>
          <w:rFonts w:ascii="Montserrat" w:hAnsi="Montserrat"/>
          <w:sz w:val="22"/>
        </w:rPr>
        <w:t>R</w:t>
      </w:r>
      <w:r w:rsidRPr="00D74403">
        <w:rPr>
          <w:rFonts w:ascii="Montserrat" w:hAnsi="Montserrat"/>
          <w:sz w:val="22"/>
        </w:rPr>
        <w:t>epere cantitative, valorice, sau calitative față de care este monitorizat și evaluat, într-o manieră obiectivă și transparentă, progresul implementării unui proiect; în funcție de natura proiectelor, indicatorii de etapă pot reprezenta: realizarea unor activități sau sub-activități din proiect, atingerea unor stadii de implementare sau de execuție tehnică sau financiară pre-stabilite, precum și stadii sau valori intermediare ale indicatorilor de realizare</w:t>
      </w:r>
      <w:r>
        <w:rPr>
          <w:rFonts w:ascii="Montserrat" w:hAnsi="Montserrat"/>
          <w:sz w:val="22"/>
        </w:rPr>
        <w:t>.</w:t>
      </w:r>
    </w:p>
    <w:p w14:paraId="1DEF6E50" w14:textId="77777777" w:rsidR="006E344B" w:rsidRDefault="006E344B" w:rsidP="00626914">
      <w:pPr>
        <w:spacing w:before="0" w:after="0"/>
        <w:jc w:val="both"/>
        <w:rPr>
          <w:rFonts w:ascii="Montserrat" w:hAnsi="Montserrat"/>
          <w:b/>
          <w:bCs/>
          <w:sz w:val="22"/>
          <w:szCs w:val="22"/>
        </w:rPr>
      </w:pPr>
    </w:p>
    <w:p w14:paraId="780DA55A" w14:textId="17FE9D90" w:rsidR="00626914" w:rsidRPr="00F7380A" w:rsidRDefault="00626914" w:rsidP="00626914">
      <w:pPr>
        <w:spacing w:before="0" w:after="0"/>
        <w:jc w:val="both"/>
        <w:rPr>
          <w:rFonts w:ascii="Montserrat" w:hAnsi="Montserrat"/>
          <w:sz w:val="22"/>
          <w:szCs w:val="22"/>
        </w:rPr>
      </w:pPr>
      <w:r w:rsidRPr="00F7380A">
        <w:rPr>
          <w:rFonts w:ascii="Montserrat" w:hAnsi="Montserrat"/>
          <w:b/>
          <w:bCs/>
          <w:sz w:val="22"/>
          <w:szCs w:val="22"/>
        </w:rPr>
        <w:t>Încălzire centralizată sau răcire centralizată</w:t>
      </w:r>
      <w:r w:rsidRPr="00F7380A">
        <w:rPr>
          <w:rFonts w:ascii="Montserrat" w:hAnsi="Montserrat"/>
          <w:sz w:val="22"/>
          <w:szCs w:val="22"/>
        </w:rPr>
        <w:t xml:space="preserve"> înseamnă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p w14:paraId="76751665" w14:textId="77777777" w:rsidR="006E344B" w:rsidRDefault="006E344B" w:rsidP="00626914">
      <w:pPr>
        <w:spacing w:before="0" w:after="0"/>
        <w:jc w:val="both"/>
        <w:rPr>
          <w:rFonts w:ascii="Montserrat" w:hAnsi="Montserrat"/>
          <w:b/>
          <w:bCs/>
          <w:sz w:val="22"/>
          <w:szCs w:val="22"/>
        </w:rPr>
      </w:pPr>
    </w:p>
    <w:p w14:paraId="3E8D6103" w14:textId="0567B41B" w:rsidR="00626914" w:rsidRPr="00F7380A" w:rsidRDefault="00626914" w:rsidP="00626914">
      <w:pPr>
        <w:spacing w:before="0" w:after="0"/>
        <w:jc w:val="both"/>
        <w:rPr>
          <w:rFonts w:ascii="Montserrat" w:hAnsi="Montserrat"/>
          <w:sz w:val="22"/>
          <w:szCs w:val="22"/>
        </w:rPr>
      </w:pPr>
      <w:r w:rsidRPr="00F7380A">
        <w:rPr>
          <w:rFonts w:ascii="Montserrat" w:hAnsi="Montserrat"/>
          <w:b/>
          <w:bCs/>
          <w:sz w:val="22"/>
          <w:szCs w:val="22"/>
        </w:rPr>
        <w:lastRenderedPageBreak/>
        <w:t>Încălzire centrală</w:t>
      </w:r>
      <w:r w:rsidRPr="00F7380A">
        <w:rPr>
          <w:rFonts w:ascii="Montserrat" w:hAnsi="Montserrat"/>
          <w:sz w:val="22"/>
          <w:szCs w:val="22"/>
        </w:rPr>
        <w:t xml:space="preserve"> - un sistem de încălzire simultană, de la o singură sursă, a cel puțin două clădiri, folosind în acest scop un agent termic (apă fierbinte, abur sau aer).</w:t>
      </w:r>
    </w:p>
    <w:p w14:paraId="50CF788B" w14:textId="04E90F70" w:rsidR="00626914" w:rsidRDefault="00626914" w:rsidP="00626914">
      <w:pPr>
        <w:spacing w:before="0" w:after="0"/>
        <w:jc w:val="both"/>
        <w:rPr>
          <w:rFonts w:ascii="Montserrat" w:hAnsi="Montserrat"/>
          <w:sz w:val="22"/>
          <w:szCs w:val="22"/>
        </w:rPr>
      </w:pPr>
      <w:r w:rsidRPr="00F7380A">
        <w:rPr>
          <w:rFonts w:ascii="Montserrat" w:hAnsi="Montserrat"/>
          <w:sz w:val="22"/>
          <w:szCs w:val="22"/>
        </w:rPr>
        <w:t>Sursa de căldură este de obicei un cazan de încălzire, dar se poate folosi în acest scop și energia geotermală sau energia solară. Dacă sursa de încălzire este agentul termic livrat de o termocentrală, se vorbește despre termoficare.</w:t>
      </w:r>
    </w:p>
    <w:p w14:paraId="7C020125" w14:textId="77777777" w:rsidR="006E344B" w:rsidRPr="00F7380A" w:rsidRDefault="006E344B" w:rsidP="00626914">
      <w:pPr>
        <w:spacing w:before="0" w:after="0"/>
        <w:jc w:val="both"/>
        <w:rPr>
          <w:rFonts w:ascii="Montserrat" w:hAnsi="Montserrat"/>
          <w:sz w:val="22"/>
          <w:szCs w:val="22"/>
        </w:rPr>
      </w:pPr>
    </w:p>
    <w:p w14:paraId="42505F23" w14:textId="73F2D0E3" w:rsidR="00626914" w:rsidRDefault="00626914" w:rsidP="00626914">
      <w:pPr>
        <w:spacing w:before="0" w:after="0"/>
        <w:jc w:val="both"/>
        <w:rPr>
          <w:rFonts w:ascii="Montserrat" w:hAnsi="Montserrat"/>
          <w:sz w:val="22"/>
          <w:szCs w:val="22"/>
        </w:rPr>
      </w:pPr>
      <w:r w:rsidRPr="006E344B">
        <w:rPr>
          <w:rFonts w:ascii="Montserrat" w:hAnsi="Montserrat"/>
          <w:b/>
          <w:bCs/>
          <w:sz w:val="22"/>
          <w:szCs w:val="22"/>
        </w:rPr>
        <w:t>MySMIS2021/SMIS2021+</w:t>
      </w:r>
      <w:r w:rsidRPr="006E344B">
        <w:rPr>
          <w:rFonts w:ascii="Montserrat" w:hAnsi="Montserrat"/>
          <w:sz w:val="22"/>
          <w:szCs w:val="22"/>
        </w:rPr>
        <w:t xml:space="preserve"> reprezintă sistemul informatic prin care potențialii beneficiari din Regiune vor putea solicita finanțare europeană pentru perioada de programare 2021-2027;</w:t>
      </w:r>
    </w:p>
    <w:p w14:paraId="45449CC2" w14:textId="77777777" w:rsidR="006E344B" w:rsidRPr="00F7380A" w:rsidRDefault="006E344B" w:rsidP="00626914">
      <w:pPr>
        <w:spacing w:before="0" w:after="0"/>
        <w:jc w:val="both"/>
        <w:rPr>
          <w:rFonts w:ascii="Montserrat" w:hAnsi="Montserrat"/>
          <w:sz w:val="22"/>
          <w:szCs w:val="22"/>
        </w:rPr>
      </w:pPr>
    </w:p>
    <w:p w14:paraId="205E981C" w14:textId="743EA7E6"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Performanţa energetică a clădirii</w:t>
      </w:r>
      <w:r w:rsidRPr="00F7380A">
        <w:rPr>
          <w:rFonts w:ascii="Montserrat" w:hAnsi="Montserrat"/>
          <w:sz w:val="22"/>
          <w:szCs w:val="22"/>
        </w:rPr>
        <w:t xml:space="preserve"> - energia calculată conform metodologiei de calcul al performanţei energetice a clădirilor pentru a răspunde necesităţilor legate de utilizarea normală a clădirii, necesităţi care includ în principal: încălzirea, prepararea apei calde menajere, răcirea, ventilarea şi iluminatul;</w:t>
      </w:r>
    </w:p>
    <w:p w14:paraId="22BC1233" w14:textId="77777777" w:rsidR="006E344B" w:rsidRDefault="006E344B" w:rsidP="00626914">
      <w:pPr>
        <w:spacing w:before="0" w:after="0"/>
        <w:jc w:val="both"/>
        <w:rPr>
          <w:rFonts w:ascii="Montserrat" w:hAnsi="Montserrat"/>
          <w:sz w:val="22"/>
          <w:szCs w:val="22"/>
        </w:rPr>
      </w:pPr>
    </w:p>
    <w:p w14:paraId="2FBDD4E0" w14:textId="2412FAE2" w:rsidR="00145D50" w:rsidRDefault="00145D50" w:rsidP="00145D50">
      <w:pPr>
        <w:spacing w:before="0" w:after="0"/>
        <w:jc w:val="both"/>
        <w:rPr>
          <w:rFonts w:ascii="Montserrat" w:hAnsi="Montserrat"/>
          <w:sz w:val="22"/>
        </w:rPr>
      </w:pPr>
      <w:r w:rsidRPr="00F240A8">
        <w:rPr>
          <w:rFonts w:ascii="Montserrat" w:hAnsi="Montserrat"/>
          <w:b/>
          <w:bCs/>
          <w:sz w:val="22"/>
        </w:rPr>
        <w:t>Plan de monitorizare a proiectului</w:t>
      </w:r>
      <w:r>
        <w:rPr>
          <w:rFonts w:ascii="Montserrat" w:hAnsi="Montserrat"/>
          <w:b/>
          <w:bCs/>
          <w:sz w:val="22"/>
        </w:rPr>
        <w:t xml:space="preserve"> - </w:t>
      </w:r>
      <w:r>
        <w:rPr>
          <w:rFonts w:ascii="Montserrat" w:hAnsi="Montserrat"/>
          <w:sz w:val="22"/>
        </w:rPr>
        <w:t>P</w:t>
      </w:r>
      <w:r w:rsidRPr="00D74403">
        <w:rPr>
          <w:rFonts w:ascii="Montserrat" w:hAnsi="Montserrat"/>
          <w:sz w:val="22"/>
        </w:rPr>
        <w:t>lan inclus în contractul de finanțare, după caz, prin care se stabilesc indicatorii de etapă care se vor monitoriza de către autoritatea de management pe parcursul implementării proiectului, modul de verificare al acestora, precum țintele finale asumate pentru indicatorii de realizare și de rezultat care vor fi atinse în urma implementării proiectului</w:t>
      </w:r>
      <w:r>
        <w:rPr>
          <w:rFonts w:ascii="Montserrat" w:hAnsi="Montserrat"/>
          <w:sz w:val="22"/>
        </w:rPr>
        <w:t>.</w:t>
      </w:r>
    </w:p>
    <w:p w14:paraId="072F671A" w14:textId="77777777" w:rsidR="006E344B" w:rsidRPr="00F240A8" w:rsidRDefault="006E344B" w:rsidP="00145D50">
      <w:pPr>
        <w:spacing w:before="0" w:after="0"/>
        <w:jc w:val="both"/>
        <w:rPr>
          <w:rFonts w:ascii="Montserrat" w:hAnsi="Montserrat"/>
          <w:b/>
          <w:bCs/>
          <w:sz w:val="22"/>
          <w:szCs w:val="22"/>
        </w:rPr>
      </w:pPr>
    </w:p>
    <w:p w14:paraId="67FE2E34" w14:textId="4093105C"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Pompă de căldură -</w:t>
      </w:r>
      <w:r w:rsidRPr="00F7380A">
        <w:rPr>
          <w:rFonts w:ascii="Montserrat" w:hAnsi="Montserrat"/>
          <w:sz w:val="22"/>
          <w:szCs w:val="22"/>
        </w:rPr>
        <w:t xml:space="preserve"> mecanism, dispozitiv sau instalaţie care transferă căldura din mediul natural - aer, apă sau sol - către clădire sau către instalaţii industriale, inversând fluxul natural al căldurii, astfel încât să circule de la o temperatură mai scăzută spre una mai ridicată. În cazul pompelor de căldură reversibile, acestea pot transfera căldura din clădire către mediul natural;</w:t>
      </w:r>
    </w:p>
    <w:p w14:paraId="64E770F0" w14:textId="77777777" w:rsidR="006E344B" w:rsidRDefault="006E344B" w:rsidP="00626914">
      <w:pPr>
        <w:spacing w:before="0" w:after="0"/>
        <w:jc w:val="both"/>
        <w:rPr>
          <w:rFonts w:ascii="Montserrat" w:hAnsi="Montserrat"/>
          <w:sz w:val="22"/>
          <w:szCs w:val="22"/>
        </w:rPr>
      </w:pPr>
    </w:p>
    <w:p w14:paraId="7927081F" w14:textId="1DE48706" w:rsidR="00145D50" w:rsidRDefault="00145D50" w:rsidP="00626914">
      <w:pPr>
        <w:spacing w:before="0" w:after="0"/>
        <w:jc w:val="both"/>
        <w:rPr>
          <w:rFonts w:ascii="Montserrat" w:hAnsi="Montserrat"/>
          <w:sz w:val="22"/>
        </w:rPr>
      </w:pPr>
      <w:r w:rsidRPr="00F240A8">
        <w:rPr>
          <w:rFonts w:ascii="Montserrat" w:hAnsi="Montserrat"/>
          <w:b/>
          <w:bCs/>
          <w:sz w:val="22"/>
        </w:rPr>
        <w:t>Prag de calitate</w:t>
      </w:r>
      <w:r>
        <w:rPr>
          <w:rFonts w:ascii="Montserrat" w:hAnsi="Montserrat"/>
          <w:sz w:val="22"/>
        </w:rPr>
        <w:t xml:space="preserve"> - P</w:t>
      </w:r>
      <w:r w:rsidRPr="00D74403">
        <w:rPr>
          <w:rFonts w:ascii="Montserrat" w:hAnsi="Montserrat"/>
          <w:sz w:val="22"/>
        </w:rPr>
        <w:t>rag minim de la care se consideră că un proiect îndeplinește condițiile minime necesare pentru a fi finanțat din fonduri externe nerambursabile.</w:t>
      </w:r>
    </w:p>
    <w:p w14:paraId="631CB0DE" w14:textId="77777777" w:rsidR="006E344B" w:rsidRPr="00F7380A" w:rsidRDefault="006E344B" w:rsidP="00626914">
      <w:pPr>
        <w:spacing w:before="0" w:after="0"/>
        <w:jc w:val="both"/>
        <w:rPr>
          <w:rFonts w:ascii="Montserrat" w:hAnsi="Montserrat"/>
          <w:sz w:val="22"/>
          <w:szCs w:val="22"/>
        </w:rPr>
      </w:pPr>
    </w:p>
    <w:p w14:paraId="0E7F1203" w14:textId="0D19E5BF"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Punctul de reîncărcare</w:t>
      </w:r>
      <w:r w:rsidRPr="00F7380A">
        <w:rPr>
          <w:rFonts w:ascii="Montserrat" w:hAnsi="Montserrat"/>
          <w:sz w:val="22"/>
          <w:szCs w:val="22"/>
        </w:rPr>
        <w:t xml:space="preserve"> înseamnă, în sensul art. 2, pct. 3 al Directivei 2014/94/UE a Parlamentului European și a Consiliului, o interfață care este capabilă să încarce, pe rând, câte un vehicul electric sau să schimbe, pe rând, câte o baterie a unui vehicul electric;</w:t>
      </w:r>
    </w:p>
    <w:p w14:paraId="358F89EF" w14:textId="77777777" w:rsidR="006E344B" w:rsidRPr="00F7380A" w:rsidRDefault="006E344B" w:rsidP="00626914">
      <w:pPr>
        <w:spacing w:before="0" w:after="0"/>
        <w:jc w:val="both"/>
        <w:rPr>
          <w:rFonts w:ascii="Montserrat" w:hAnsi="Montserrat"/>
          <w:sz w:val="22"/>
          <w:szCs w:val="22"/>
        </w:rPr>
      </w:pPr>
    </w:p>
    <w:p w14:paraId="3BE2AF98" w14:textId="5EAB5C7B"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 xml:space="preserve">Punct de reîncărcare cu putere normală </w:t>
      </w:r>
      <w:r w:rsidRPr="00F7380A">
        <w:rPr>
          <w:rFonts w:ascii="Montserrat" w:hAnsi="Montserrat"/>
          <w:sz w:val="22"/>
          <w:szCs w:val="22"/>
        </w:rPr>
        <w:t>înseamnă un punct de reîncărcare care permite un transfer de energie electrică către un vehicul electric, la o putere mai mică sau egală cu 22 kW, excluzând dispozitivele cu o putere mai mică sau egală cu 3,7 kW care sunt instalate în gospodării private sau al căror scop principal nu este reîncărcarea vehiculelor electrice și care nu sunt accesibile publicului; Punct de reîncărcare cu putere înaltă înseamnă un punct de reîncărcare care permite un transfer de energie electrică către un vehicul electric, la o putere mai mare de 22 kW;</w:t>
      </w:r>
    </w:p>
    <w:p w14:paraId="6F07BF89" w14:textId="77777777" w:rsidR="006E344B" w:rsidRPr="00F7380A" w:rsidRDefault="006E344B" w:rsidP="00626914">
      <w:pPr>
        <w:spacing w:before="0" w:after="0"/>
        <w:jc w:val="both"/>
        <w:rPr>
          <w:rFonts w:ascii="Montserrat" w:hAnsi="Montserrat"/>
          <w:sz w:val="22"/>
          <w:szCs w:val="22"/>
        </w:rPr>
      </w:pPr>
    </w:p>
    <w:p w14:paraId="02771E08" w14:textId="77777777" w:rsidR="00626914" w:rsidRPr="00F7380A" w:rsidRDefault="00626914" w:rsidP="00626914">
      <w:pPr>
        <w:spacing w:before="0" w:after="0"/>
        <w:jc w:val="both"/>
        <w:rPr>
          <w:rFonts w:ascii="Montserrat" w:hAnsi="Montserrat"/>
          <w:sz w:val="22"/>
          <w:szCs w:val="22"/>
        </w:rPr>
      </w:pPr>
      <w:r w:rsidRPr="00F7380A">
        <w:rPr>
          <w:rFonts w:ascii="Montserrat" w:hAnsi="Montserrat"/>
          <w:b/>
          <w:bCs/>
          <w:sz w:val="22"/>
          <w:szCs w:val="22"/>
        </w:rPr>
        <w:t>Raport de audit energetic</w:t>
      </w:r>
      <w:r w:rsidRPr="00F7380A">
        <w:rPr>
          <w:rFonts w:ascii="Montserrat" w:hAnsi="Montserrat"/>
          <w:sz w:val="22"/>
          <w:szCs w:val="22"/>
        </w:rPr>
        <w:t xml:space="preserve"> - document elaborat în urma desfăşurării activităţii de audit energetic al clădirii, care conţine descrierea modului în care a fost efectuat auditul energetic, a principalelor caracteristici termice şi energetice ale clădirii/unităţii de clădire şi, acolo unde este cazul, a măsurilor propuse pentru creşterea performanţei energetice a clădirii/unităţii de clădire şi instalaţiilor interioare aferente acesteia, precum şi a principalelor concluzii referitoare la eficienţa economică a aplicării măsurilor propuse şi durata de recuperare a investiţiei;</w:t>
      </w:r>
    </w:p>
    <w:p w14:paraId="2EC7DB25" w14:textId="174BD758"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lastRenderedPageBreak/>
        <w:t>Renovare minoră</w:t>
      </w:r>
      <w:r w:rsidRPr="00F7380A">
        <w:rPr>
          <w:rFonts w:ascii="Montserrat" w:hAnsi="Montserrat"/>
          <w:sz w:val="22"/>
          <w:szCs w:val="22"/>
        </w:rPr>
        <w:t xml:space="preserve"> înseamnă renovarea care conduce la economii de energie primară mai mici de 30%, în conformitate cu Recomandarea Comisiei privind renovarea clădirilor nr. 2019/786;</w:t>
      </w:r>
    </w:p>
    <w:p w14:paraId="53910616" w14:textId="77777777" w:rsidR="006E344B" w:rsidRPr="00F7380A" w:rsidRDefault="006E344B" w:rsidP="00626914">
      <w:pPr>
        <w:spacing w:before="0" w:after="0"/>
        <w:jc w:val="both"/>
        <w:rPr>
          <w:rFonts w:ascii="Montserrat" w:hAnsi="Montserrat"/>
          <w:sz w:val="22"/>
          <w:szCs w:val="22"/>
        </w:rPr>
      </w:pPr>
    </w:p>
    <w:p w14:paraId="442EE3CC" w14:textId="7DA35FE4"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Renovarea moderată</w:t>
      </w:r>
      <w:r w:rsidRPr="00F7380A">
        <w:rPr>
          <w:rFonts w:ascii="Montserrat" w:hAnsi="Montserrat"/>
          <w:sz w:val="22"/>
          <w:szCs w:val="22"/>
        </w:rPr>
        <w:t xml:space="preserve"> înseamnă renovarea care conduce la economii de energie primară cuprinse între 30-60%, în conformitate cu Recomandarea Comisiei privind renovarea clădirilor nr. 2019/786;</w:t>
      </w:r>
    </w:p>
    <w:p w14:paraId="7FA2AF3A" w14:textId="77777777" w:rsidR="006E344B" w:rsidRPr="00F7380A" w:rsidRDefault="006E344B" w:rsidP="00626914">
      <w:pPr>
        <w:spacing w:before="0" w:after="0"/>
        <w:jc w:val="both"/>
        <w:rPr>
          <w:rFonts w:ascii="Montserrat" w:hAnsi="Montserrat"/>
          <w:sz w:val="22"/>
          <w:szCs w:val="22"/>
        </w:rPr>
      </w:pPr>
    </w:p>
    <w:p w14:paraId="55E5F348" w14:textId="1F293896"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Renovare aprofundată</w:t>
      </w:r>
      <w:r w:rsidRPr="00F7380A">
        <w:rPr>
          <w:rFonts w:ascii="Montserrat" w:hAnsi="Montserrat"/>
          <w:sz w:val="22"/>
          <w:szCs w:val="22"/>
        </w:rPr>
        <w:t xml:space="preserve"> înseamnă renovarea care conduce la economii de energie primară de peste 60%, în conformitate cu Recomandarea Comisiei privind renovarea clădirilor nr. 2019/786;</w:t>
      </w:r>
    </w:p>
    <w:p w14:paraId="0B6C975B" w14:textId="77777777" w:rsidR="006E344B" w:rsidRPr="00F7380A" w:rsidRDefault="006E344B" w:rsidP="00626914">
      <w:pPr>
        <w:spacing w:before="0" w:after="0"/>
        <w:jc w:val="both"/>
        <w:rPr>
          <w:rFonts w:ascii="Montserrat" w:hAnsi="Montserrat"/>
          <w:sz w:val="22"/>
          <w:szCs w:val="22"/>
        </w:rPr>
      </w:pPr>
    </w:p>
    <w:p w14:paraId="71B2F9C1" w14:textId="5FF72EC3" w:rsidR="00626914" w:rsidRDefault="00626914" w:rsidP="00626914">
      <w:pPr>
        <w:spacing w:before="0" w:after="0"/>
        <w:jc w:val="both"/>
        <w:rPr>
          <w:rFonts w:ascii="Montserrat" w:hAnsi="Montserrat"/>
          <w:sz w:val="22"/>
          <w:szCs w:val="22"/>
        </w:rPr>
      </w:pPr>
      <w:r w:rsidRPr="00F7380A">
        <w:rPr>
          <w:rFonts w:ascii="Montserrat" w:hAnsi="Montserrat"/>
          <w:b/>
          <w:bCs/>
          <w:sz w:val="22"/>
          <w:szCs w:val="22"/>
        </w:rPr>
        <w:t>Sistem de climatizare</w:t>
      </w:r>
      <w:r w:rsidRPr="00F7380A">
        <w:rPr>
          <w:rFonts w:ascii="Montserrat" w:hAnsi="Montserrat"/>
          <w:sz w:val="22"/>
          <w:szCs w:val="22"/>
        </w:rPr>
        <w:t xml:space="preserve"> - combinaţie a componentelor necesare asigurării unei forme de tratare a aerului interior, prin care temperatura este controlată sau poate fi coborâtă. Prin climatizare se poate realiza şi controlul umidităţii şi purităţii aerului;</w:t>
      </w:r>
    </w:p>
    <w:p w14:paraId="28C9CB3A" w14:textId="77777777" w:rsidR="006E344B" w:rsidRPr="00F7380A" w:rsidRDefault="006E344B" w:rsidP="00626914">
      <w:pPr>
        <w:spacing w:before="0" w:after="0"/>
        <w:jc w:val="both"/>
        <w:rPr>
          <w:rFonts w:ascii="Montserrat" w:hAnsi="Montserrat"/>
          <w:sz w:val="22"/>
          <w:szCs w:val="22"/>
        </w:rPr>
      </w:pPr>
    </w:p>
    <w:p w14:paraId="7A2450D4" w14:textId="77777777" w:rsidR="00626914" w:rsidRPr="00F7380A" w:rsidRDefault="00626914" w:rsidP="00626914">
      <w:pPr>
        <w:spacing w:before="0" w:after="0"/>
        <w:jc w:val="both"/>
        <w:rPr>
          <w:rFonts w:ascii="Montserrat" w:hAnsi="Montserrat"/>
          <w:sz w:val="22"/>
          <w:szCs w:val="22"/>
        </w:rPr>
      </w:pPr>
      <w:r w:rsidRPr="00F7380A">
        <w:rPr>
          <w:rFonts w:ascii="Montserrat" w:hAnsi="Montserrat"/>
          <w:b/>
          <w:bCs/>
          <w:sz w:val="22"/>
          <w:szCs w:val="22"/>
        </w:rPr>
        <w:t>Sistem tehnic al clădirii</w:t>
      </w:r>
      <w:r w:rsidRPr="00F7380A">
        <w:rPr>
          <w:rFonts w:ascii="Montserrat" w:hAnsi="Montserrat"/>
          <w:sz w:val="22"/>
          <w:szCs w:val="22"/>
        </w:rPr>
        <w:t xml:space="preserve"> - totalitatea echipamentelor tehnice ale unei clădiri sau ale unei unităţi de clădire destinate pentru încălzirea spaţiului, răcirea spaţiului, ventilare, apă caldă menajeră, iluminat integrat, automatizare şi control, generare de energie electrică in situ sau pentru o combinaţie a acestora, inclusiv acele sisteme care folosesc energie din surse regenerabile şi care pot fi prevăzute cu soluţii de stocare;</w:t>
      </w:r>
    </w:p>
    <w:p w14:paraId="042CA27A" w14:textId="77777777" w:rsidR="00626914" w:rsidRPr="00F7380A" w:rsidRDefault="00626914" w:rsidP="00626914">
      <w:pPr>
        <w:spacing w:before="0" w:after="0"/>
        <w:jc w:val="both"/>
        <w:rPr>
          <w:rFonts w:ascii="Montserrat" w:hAnsi="Montserrat"/>
          <w:sz w:val="22"/>
          <w:szCs w:val="22"/>
        </w:rPr>
      </w:pPr>
    </w:p>
    <w:p w14:paraId="3F61C756" w14:textId="77777777" w:rsidR="00626914" w:rsidRPr="00F7380A" w:rsidRDefault="00626914" w:rsidP="00397347">
      <w:pPr>
        <w:pStyle w:val="Heading2"/>
        <w:numPr>
          <w:ilvl w:val="0"/>
          <w:numId w:val="37"/>
        </w:numPr>
        <w:rPr>
          <w:rFonts w:ascii="Montserrat" w:hAnsi="Montserrat"/>
          <w:i/>
          <w:sz w:val="22"/>
          <w:szCs w:val="22"/>
        </w:rPr>
      </w:pPr>
      <w:bookmarkStart w:id="7" w:name="_Toc139915520"/>
      <w:r w:rsidRPr="00F7380A">
        <w:rPr>
          <w:rFonts w:ascii="Montserrat" w:hAnsi="Montserrat"/>
          <w:i/>
          <w:sz w:val="22"/>
          <w:szCs w:val="22"/>
        </w:rPr>
        <w:t>ELEMENTE DE CONTEXT</w:t>
      </w:r>
      <w:bookmarkEnd w:id="7"/>
    </w:p>
    <w:p w14:paraId="2528FDBE" w14:textId="77777777" w:rsidR="00626914" w:rsidRPr="00F7380A" w:rsidRDefault="00626914" w:rsidP="00626914">
      <w:pPr>
        <w:pStyle w:val="ListParagraph"/>
        <w:keepNext/>
        <w:numPr>
          <w:ilvl w:val="0"/>
          <w:numId w:val="11"/>
        </w:numPr>
        <w:shd w:val="clear" w:color="auto" w:fill="D9D9D9"/>
        <w:spacing w:before="240" w:after="960"/>
        <w:jc w:val="left"/>
        <w:outlineLvl w:val="0"/>
        <w:rPr>
          <w:rFonts w:ascii="Montserrat" w:eastAsia="SimSun" w:hAnsi="Montserrat" w:cs="Arial"/>
          <w:b/>
          <w:bCs/>
          <w:vanish/>
          <w:kern w:val="32"/>
          <w:sz w:val="22"/>
          <w:szCs w:val="22"/>
          <w:lang w:eastAsia="en-US"/>
        </w:rPr>
      </w:pPr>
      <w:bookmarkStart w:id="8" w:name="_Toc133330147"/>
      <w:bookmarkStart w:id="9" w:name="_Toc133392027"/>
      <w:bookmarkStart w:id="10" w:name="_Toc133392074"/>
      <w:bookmarkStart w:id="11" w:name="_Toc133393557"/>
      <w:bookmarkStart w:id="12" w:name="_Toc133394248"/>
      <w:bookmarkStart w:id="13" w:name="_Toc133395113"/>
      <w:bookmarkStart w:id="14" w:name="_Toc133403177"/>
      <w:bookmarkStart w:id="15" w:name="_Toc133404461"/>
      <w:bookmarkStart w:id="16" w:name="_Toc134513342"/>
      <w:bookmarkStart w:id="17" w:name="_Toc134513412"/>
      <w:bookmarkStart w:id="18" w:name="_Toc134518415"/>
      <w:bookmarkStart w:id="19" w:name="_Toc134518867"/>
      <w:bookmarkStart w:id="20" w:name="_Toc134536051"/>
      <w:bookmarkStart w:id="21" w:name="_Toc134541520"/>
      <w:bookmarkStart w:id="22" w:name="_Toc134603039"/>
      <w:bookmarkStart w:id="23" w:name="_Toc135379233"/>
      <w:bookmarkStart w:id="24" w:name="_Toc135379322"/>
      <w:bookmarkStart w:id="25" w:name="_Toc135379816"/>
      <w:bookmarkStart w:id="26" w:name="_Toc135643401"/>
      <w:bookmarkStart w:id="27" w:name="_Toc135750232"/>
      <w:bookmarkStart w:id="28" w:name="_Toc135751446"/>
      <w:bookmarkStart w:id="29" w:name="_Toc135751555"/>
      <w:bookmarkStart w:id="30" w:name="_Toc135752255"/>
      <w:bookmarkStart w:id="31" w:name="_Toc135812940"/>
      <w:bookmarkStart w:id="32" w:name="_Toc135916834"/>
      <w:bookmarkStart w:id="33" w:name="_Toc135996359"/>
      <w:bookmarkStart w:id="34" w:name="_Toc137804961"/>
      <w:bookmarkStart w:id="35" w:name="_Toc139382978"/>
      <w:bookmarkStart w:id="36" w:name="_Toc139536212"/>
      <w:bookmarkStart w:id="37" w:name="_Toc139885926"/>
      <w:bookmarkStart w:id="38" w:name="_Toc139915521"/>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p w14:paraId="309B3126" w14:textId="77777777" w:rsidR="00626914" w:rsidRPr="00F7380A" w:rsidRDefault="00626914" w:rsidP="00626914">
      <w:pPr>
        <w:pStyle w:val="Heading2"/>
        <w:ind w:left="216"/>
        <w:rPr>
          <w:rFonts w:ascii="Montserrat" w:eastAsia="SimSun" w:hAnsi="Montserrat"/>
          <w:sz w:val="22"/>
          <w:szCs w:val="22"/>
        </w:rPr>
      </w:pPr>
      <w:bookmarkStart w:id="39" w:name="_Toc139915522"/>
      <w:r w:rsidRPr="00F7380A">
        <w:rPr>
          <w:rFonts w:ascii="Montserrat" w:eastAsia="SimSun" w:hAnsi="Montserrat"/>
          <w:sz w:val="22"/>
          <w:szCs w:val="22"/>
        </w:rPr>
        <w:t>Informații generale program</w:t>
      </w:r>
      <w:bookmarkEnd w:id="39"/>
    </w:p>
    <w:p w14:paraId="4CB95173" w14:textId="38CA3F06" w:rsidR="00626914" w:rsidRDefault="00626914" w:rsidP="00626914">
      <w:pPr>
        <w:spacing w:before="100" w:beforeAutospacing="1" w:after="100" w:afterAutospacing="1"/>
        <w:jc w:val="both"/>
        <w:rPr>
          <w:rFonts w:ascii="Montserrat" w:eastAsia="SimSun" w:hAnsi="Montserrat"/>
          <w:sz w:val="22"/>
          <w:szCs w:val="22"/>
        </w:rPr>
      </w:pPr>
      <w:r w:rsidRPr="005F6DF6">
        <w:rPr>
          <w:rFonts w:ascii="Montserrat" w:eastAsia="SimSun" w:hAnsi="Montserrat"/>
          <w:sz w:val="22"/>
          <w:szCs w:val="22"/>
        </w:rPr>
        <w:t xml:space="preserve">Programul Regional pentru Regiunea Nord-Est 2021-2027 este un document strategic de programare care acopera domeniile: specializare inteligenta si inovare, IMM-uri, digitalizare, </w:t>
      </w:r>
      <w:r w:rsidRPr="003B7414">
        <w:rPr>
          <w:rFonts w:ascii="Montserrat" w:eastAsia="SimSun" w:hAnsi="Montserrat"/>
          <w:b/>
          <w:bCs/>
          <w:sz w:val="22"/>
          <w:szCs w:val="22"/>
        </w:rPr>
        <w:t>eficienta energetica,</w:t>
      </w:r>
      <w:r w:rsidRPr="005F6DF6">
        <w:rPr>
          <w:rFonts w:ascii="Montserrat" w:eastAsia="SimSun" w:hAnsi="Montserrat"/>
          <w:sz w:val="22"/>
          <w:szCs w:val="22"/>
        </w:rPr>
        <w:t xml:space="preserve"> </w:t>
      </w:r>
      <w:r w:rsidRPr="003B7414">
        <w:rPr>
          <w:rFonts w:ascii="Montserrat" w:eastAsia="SimSun" w:hAnsi="Montserrat"/>
          <w:sz w:val="22"/>
          <w:szCs w:val="22"/>
        </w:rPr>
        <w:t>dezvoltare urban</w:t>
      </w:r>
      <w:r w:rsidR="009837F8">
        <w:rPr>
          <w:rFonts w:ascii="Montserrat" w:eastAsia="SimSun" w:hAnsi="Montserrat"/>
          <w:sz w:val="22"/>
          <w:szCs w:val="22"/>
        </w:rPr>
        <w:t>ă</w:t>
      </w:r>
      <w:r w:rsidRPr="005F6DF6">
        <w:rPr>
          <w:rFonts w:ascii="Montserrat" w:eastAsia="SimSun" w:hAnsi="Montserrat"/>
          <w:sz w:val="22"/>
          <w:szCs w:val="22"/>
        </w:rPr>
        <w:t>, mobilitate si conectivitate, protectia naturii si a biodiversitatii,  infrastructura educational</w:t>
      </w:r>
      <w:r w:rsidR="009837F8">
        <w:rPr>
          <w:rFonts w:ascii="Montserrat" w:eastAsia="SimSun" w:hAnsi="Montserrat"/>
          <w:sz w:val="22"/>
          <w:szCs w:val="22"/>
        </w:rPr>
        <w:t>ă</w:t>
      </w:r>
      <w:r w:rsidRPr="005F6DF6">
        <w:rPr>
          <w:rFonts w:ascii="Montserrat" w:eastAsia="SimSun" w:hAnsi="Montserrat"/>
          <w:sz w:val="22"/>
          <w:szCs w:val="22"/>
        </w:rPr>
        <w:t>, turism si cultur</w:t>
      </w:r>
      <w:r w:rsidR="009837F8">
        <w:rPr>
          <w:rFonts w:ascii="Montserrat" w:eastAsia="SimSun" w:hAnsi="Montserrat"/>
          <w:sz w:val="22"/>
          <w:szCs w:val="22"/>
        </w:rPr>
        <w:t>ă</w:t>
      </w:r>
      <w:r w:rsidRPr="005F6DF6">
        <w:rPr>
          <w:rFonts w:ascii="Montserrat" w:eastAsia="SimSun" w:hAnsi="Montserrat"/>
          <w:sz w:val="22"/>
          <w:szCs w:val="22"/>
        </w:rPr>
        <w:t>/</w:t>
      </w:r>
      <w:r w:rsidR="009837F8">
        <w:rPr>
          <w:rFonts w:ascii="Montserrat" w:eastAsia="SimSun" w:hAnsi="Montserrat"/>
          <w:sz w:val="22"/>
          <w:szCs w:val="22"/>
        </w:rPr>
        <w:t xml:space="preserve"> </w:t>
      </w:r>
      <w:r w:rsidRPr="005F6DF6">
        <w:rPr>
          <w:rFonts w:ascii="Montserrat" w:eastAsia="SimSun" w:hAnsi="Montserrat"/>
          <w:sz w:val="22"/>
          <w:szCs w:val="22"/>
        </w:rPr>
        <w:t>patrimoniu cultural.</w:t>
      </w:r>
      <w:r>
        <w:rPr>
          <w:rFonts w:ascii="Montserrat" w:eastAsia="SimSun" w:hAnsi="Montserrat"/>
          <w:sz w:val="22"/>
          <w:szCs w:val="22"/>
        </w:rPr>
        <w:t xml:space="preserve"> </w:t>
      </w:r>
    </w:p>
    <w:p w14:paraId="7C769006" w14:textId="77777777" w:rsidR="00626914" w:rsidRDefault="00626914" w:rsidP="00626914">
      <w:pPr>
        <w:spacing w:before="100" w:beforeAutospacing="1" w:after="100" w:afterAutospacing="1"/>
        <w:jc w:val="both"/>
        <w:rPr>
          <w:rFonts w:ascii="Montserrat" w:eastAsia="SimSun" w:hAnsi="Montserrat"/>
          <w:sz w:val="22"/>
          <w:szCs w:val="22"/>
        </w:rPr>
      </w:pPr>
      <w:r w:rsidRPr="005F6DF6">
        <w:rPr>
          <w:rFonts w:ascii="Montserrat" w:eastAsia="SimSun" w:hAnsi="Montserrat"/>
          <w:sz w:val="22"/>
          <w:szCs w:val="22"/>
        </w:rPr>
        <w:t>Programul își propune derularea în Regiunea Nord-Est a unei dezvoltări echilibrate, bazate pe un proces de creștere economică inteligent, durabil și incluziv, care să conducă la creșterea calității vieții și reducerea decalajelor de dezvoltare intra și inter regionale. Programul va finanța proiecte în județele Suceava, Botoșani, Neamț, Iași, Bacău și Vaslui.</w:t>
      </w:r>
    </w:p>
    <w:p w14:paraId="6B8041EB" w14:textId="4F36B39F" w:rsidR="00626914" w:rsidRDefault="00626914" w:rsidP="00626914">
      <w:pPr>
        <w:spacing w:before="100" w:beforeAutospacing="1" w:after="100" w:afterAutospacing="1"/>
        <w:jc w:val="both"/>
        <w:rPr>
          <w:rFonts w:ascii="Montserrat" w:eastAsia="SimSun" w:hAnsi="Montserrat"/>
          <w:sz w:val="22"/>
          <w:szCs w:val="22"/>
        </w:rPr>
      </w:pPr>
      <w:r w:rsidRPr="007E2925">
        <w:rPr>
          <w:rFonts w:ascii="Montserrat" w:eastAsia="SimSun" w:hAnsi="Montserrat"/>
          <w:sz w:val="22"/>
          <w:szCs w:val="22"/>
        </w:rPr>
        <w:t>PR NE este unul dintre programele aferente Acordului de parteneriat nr. 2021RO16RFPR002, prin care se pot accesa fondurile europene structurale de investiții provenite din Fondul European pentru Dezvoltare Regională (FEDR). Programul a fost aprobat prin decizia Comisiei Europene nr. C(2022) 7637 din 21.10.2022.</w:t>
      </w:r>
    </w:p>
    <w:p w14:paraId="0095C64A" w14:textId="0CE4AB1A" w:rsidR="008F315C" w:rsidRDefault="008F315C" w:rsidP="00626914">
      <w:pPr>
        <w:spacing w:before="100" w:beforeAutospacing="1" w:after="100" w:afterAutospacing="1"/>
        <w:jc w:val="both"/>
        <w:rPr>
          <w:rFonts w:ascii="Montserrat" w:eastAsia="SimSun" w:hAnsi="Montserrat"/>
          <w:sz w:val="22"/>
          <w:szCs w:val="22"/>
        </w:rPr>
      </w:pPr>
    </w:p>
    <w:p w14:paraId="3B84A9FC" w14:textId="10BDFBEE" w:rsidR="008F315C" w:rsidRDefault="008F315C" w:rsidP="00626914">
      <w:pPr>
        <w:spacing w:before="100" w:beforeAutospacing="1" w:after="100" w:afterAutospacing="1"/>
        <w:jc w:val="both"/>
        <w:rPr>
          <w:rFonts w:ascii="Montserrat" w:eastAsia="SimSun" w:hAnsi="Montserrat"/>
          <w:sz w:val="22"/>
          <w:szCs w:val="22"/>
        </w:rPr>
      </w:pPr>
    </w:p>
    <w:p w14:paraId="637691A8" w14:textId="77777777" w:rsidR="008F315C" w:rsidRPr="007E2925" w:rsidRDefault="008F315C" w:rsidP="00626914">
      <w:pPr>
        <w:spacing w:before="100" w:beforeAutospacing="1" w:after="100" w:afterAutospacing="1"/>
        <w:jc w:val="both"/>
        <w:rPr>
          <w:rFonts w:ascii="Montserrat" w:eastAsia="SimSun" w:hAnsi="Montserrat"/>
          <w:sz w:val="22"/>
          <w:szCs w:val="22"/>
        </w:rPr>
      </w:pPr>
    </w:p>
    <w:p w14:paraId="326DCB6F" w14:textId="24F54FBD" w:rsidR="00626914" w:rsidRPr="00C67547" w:rsidRDefault="00626914" w:rsidP="00626914">
      <w:pPr>
        <w:pStyle w:val="Heading2"/>
        <w:rPr>
          <w:rFonts w:ascii="Montserrat" w:eastAsia="SimSun" w:hAnsi="Montserrat"/>
          <w:sz w:val="22"/>
          <w:szCs w:val="22"/>
        </w:rPr>
      </w:pPr>
      <w:bookmarkStart w:id="40" w:name="_Toc139915523"/>
      <w:r w:rsidRPr="00C67547">
        <w:rPr>
          <w:rFonts w:ascii="Montserrat" w:eastAsia="SimSun" w:hAnsi="Montserrat"/>
          <w:sz w:val="22"/>
          <w:szCs w:val="22"/>
        </w:rPr>
        <w:lastRenderedPageBreak/>
        <w:t>Obiectivul de politică, Prioritatea, Obiectivul specific</w:t>
      </w:r>
      <w:bookmarkEnd w:id="40"/>
      <w:r w:rsidR="001011AA" w:rsidRPr="00C67547">
        <w:rPr>
          <w:rFonts w:ascii="Montserrat" w:eastAsia="SimSun" w:hAnsi="Montserrat"/>
          <w:sz w:val="22"/>
          <w:szCs w:val="22"/>
        </w:rPr>
        <w:t xml:space="preserve"> </w:t>
      </w:r>
    </w:p>
    <w:p w14:paraId="39222CED" w14:textId="77777777" w:rsidR="00626914" w:rsidRPr="00F7380A" w:rsidRDefault="00626914" w:rsidP="00626914">
      <w:pPr>
        <w:rPr>
          <w:rFonts w:ascii="Montserrat" w:eastAsia="SimSun" w:hAnsi="Montserrat"/>
          <w:sz w:val="22"/>
          <w:szCs w:val="22"/>
        </w:rPr>
      </w:pPr>
    </w:p>
    <w:tbl>
      <w:tblPr>
        <w:tblStyle w:val="TableGrid"/>
        <w:tblW w:w="9678" w:type="dxa"/>
        <w:tblLook w:val="04A0" w:firstRow="1" w:lastRow="0" w:firstColumn="1" w:lastColumn="0" w:noHBand="0" w:noVBand="1"/>
      </w:tblPr>
      <w:tblGrid>
        <w:gridCol w:w="3256"/>
        <w:gridCol w:w="6422"/>
      </w:tblGrid>
      <w:tr w:rsidR="00626914" w:rsidRPr="00F7380A" w14:paraId="7B0BACF7" w14:textId="77777777" w:rsidTr="00C95E61">
        <w:trPr>
          <w:trHeight w:val="772"/>
        </w:trPr>
        <w:tc>
          <w:tcPr>
            <w:tcW w:w="3256" w:type="dxa"/>
          </w:tcPr>
          <w:p w14:paraId="6F226480" w14:textId="77777777" w:rsidR="00626914" w:rsidRPr="00F7380A" w:rsidRDefault="00626914" w:rsidP="00B518FF">
            <w:pPr>
              <w:pStyle w:val="Heading2"/>
              <w:numPr>
                <w:ilvl w:val="0"/>
                <w:numId w:val="0"/>
              </w:numPr>
              <w:ind w:left="576" w:hanging="576"/>
              <w:jc w:val="both"/>
              <w:rPr>
                <w:rFonts w:ascii="Montserrat" w:eastAsia="SimSun" w:hAnsi="Montserrat"/>
                <w:sz w:val="22"/>
                <w:szCs w:val="22"/>
              </w:rPr>
            </w:pPr>
            <w:bookmarkStart w:id="41" w:name="_Toc139915524"/>
            <w:r w:rsidRPr="00F7380A">
              <w:rPr>
                <w:rFonts w:ascii="Montserrat" w:eastAsia="SimSun" w:hAnsi="Montserrat"/>
                <w:sz w:val="22"/>
                <w:szCs w:val="22"/>
              </w:rPr>
              <w:t>Obiectivul de politică</w:t>
            </w:r>
            <w:bookmarkEnd w:id="41"/>
          </w:p>
        </w:tc>
        <w:tc>
          <w:tcPr>
            <w:tcW w:w="6422" w:type="dxa"/>
          </w:tcPr>
          <w:p w14:paraId="15766BA1" w14:textId="6EC8B970" w:rsidR="00626914" w:rsidRPr="00F7380A" w:rsidRDefault="00B518FF" w:rsidP="00B518FF">
            <w:pPr>
              <w:jc w:val="both"/>
              <w:rPr>
                <w:rFonts w:ascii="Montserrat" w:hAnsi="Montserrat"/>
                <w:i/>
                <w:sz w:val="22"/>
                <w:szCs w:val="22"/>
              </w:rPr>
            </w:pPr>
            <w:r w:rsidRPr="00B518FF">
              <w:rPr>
                <w:rFonts w:ascii="Montserrat" w:hAnsi="Montserrat"/>
                <w:i/>
                <w:sz w:val="22"/>
                <w:szCs w:val="22"/>
              </w:rPr>
              <w:t>O Europă mai verde, rezilientă, cu emisii reduse</w:t>
            </w:r>
            <w:r>
              <w:rPr>
                <w:rFonts w:ascii="Montserrat" w:hAnsi="Montserrat"/>
                <w:i/>
                <w:sz w:val="22"/>
                <w:szCs w:val="22"/>
              </w:rPr>
              <w:t xml:space="preserve"> </w:t>
            </w:r>
            <w:r w:rsidRPr="00B518FF">
              <w:rPr>
                <w:rFonts w:ascii="Montserrat" w:hAnsi="Montserrat"/>
                <w:i/>
                <w:sz w:val="22"/>
                <w:szCs w:val="22"/>
              </w:rPr>
              <w:t>de dioxid de carbon care trece la o economie cu</w:t>
            </w:r>
            <w:r>
              <w:rPr>
                <w:rFonts w:ascii="Montserrat" w:hAnsi="Montserrat"/>
                <w:i/>
                <w:sz w:val="22"/>
                <w:szCs w:val="22"/>
              </w:rPr>
              <w:t xml:space="preserve"> </w:t>
            </w:r>
            <w:r w:rsidRPr="00B518FF">
              <w:rPr>
                <w:rFonts w:ascii="Montserrat" w:hAnsi="Montserrat"/>
                <w:i/>
                <w:sz w:val="22"/>
                <w:szCs w:val="22"/>
              </w:rPr>
              <w:t>zero emisii de carbon, prin promovarea tranziției</w:t>
            </w:r>
            <w:r>
              <w:rPr>
                <w:rFonts w:ascii="Montserrat" w:hAnsi="Montserrat"/>
                <w:i/>
                <w:sz w:val="22"/>
                <w:szCs w:val="22"/>
              </w:rPr>
              <w:t xml:space="preserve"> </w:t>
            </w:r>
            <w:r w:rsidRPr="00B518FF">
              <w:rPr>
                <w:rFonts w:ascii="Montserrat" w:hAnsi="Montserrat"/>
                <w:i/>
                <w:sz w:val="22"/>
                <w:szCs w:val="22"/>
              </w:rPr>
              <w:t>către o energie curată și echitabilă, a investițiilor</w:t>
            </w:r>
            <w:r>
              <w:rPr>
                <w:rFonts w:ascii="Montserrat" w:hAnsi="Montserrat"/>
                <w:i/>
                <w:sz w:val="22"/>
                <w:szCs w:val="22"/>
              </w:rPr>
              <w:t xml:space="preserve"> </w:t>
            </w:r>
            <w:r w:rsidRPr="00B518FF">
              <w:rPr>
                <w:rFonts w:ascii="Montserrat" w:hAnsi="Montserrat"/>
                <w:i/>
                <w:sz w:val="22"/>
                <w:szCs w:val="22"/>
              </w:rPr>
              <w:t>verzi și albastre, a economiei circulare, a atenuării</w:t>
            </w:r>
            <w:r>
              <w:rPr>
                <w:rFonts w:ascii="Montserrat" w:hAnsi="Montserrat"/>
                <w:i/>
                <w:sz w:val="22"/>
                <w:szCs w:val="22"/>
              </w:rPr>
              <w:t xml:space="preserve"> </w:t>
            </w:r>
            <w:r w:rsidRPr="00B518FF">
              <w:rPr>
                <w:rFonts w:ascii="Montserrat" w:hAnsi="Montserrat"/>
                <w:i/>
                <w:sz w:val="22"/>
                <w:szCs w:val="22"/>
              </w:rPr>
              <w:t>schimbărilor climatice si adaptării la acestea, a</w:t>
            </w:r>
            <w:r>
              <w:rPr>
                <w:rFonts w:ascii="Montserrat" w:hAnsi="Montserrat"/>
                <w:i/>
                <w:sz w:val="22"/>
                <w:szCs w:val="22"/>
              </w:rPr>
              <w:t xml:space="preserve"> </w:t>
            </w:r>
            <w:r w:rsidRPr="00B518FF">
              <w:rPr>
                <w:rFonts w:ascii="Montserrat" w:hAnsi="Montserrat"/>
                <w:i/>
                <w:sz w:val="22"/>
                <w:szCs w:val="22"/>
              </w:rPr>
              <w:t>prevenirii și gestionării riscurilor și a mobilității</w:t>
            </w:r>
            <w:r>
              <w:rPr>
                <w:rFonts w:ascii="Montserrat" w:hAnsi="Montserrat"/>
                <w:i/>
                <w:sz w:val="22"/>
                <w:szCs w:val="22"/>
              </w:rPr>
              <w:t xml:space="preserve"> </w:t>
            </w:r>
            <w:r w:rsidRPr="00B518FF">
              <w:rPr>
                <w:rFonts w:ascii="Montserrat" w:hAnsi="Montserrat"/>
                <w:i/>
                <w:sz w:val="22"/>
                <w:szCs w:val="22"/>
              </w:rPr>
              <w:t>urbane sustenabile</w:t>
            </w:r>
          </w:p>
        </w:tc>
      </w:tr>
      <w:tr w:rsidR="00626914" w:rsidRPr="00F7380A" w14:paraId="168C51C4" w14:textId="77777777" w:rsidTr="00B518FF">
        <w:trPr>
          <w:trHeight w:val="589"/>
        </w:trPr>
        <w:tc>
          <w:tcPr>
            <w:tcW w:w="3256" w:type="dxa"/>
          </w:tcPr>
          <w:p w14:paraId="786C54B3" w14:textId="20AB6027" w:rsidR="00626914" w:rsidRPr="00B518FF" w:rsidRDefault="00626914" w:rsidP="00B518FF">
            <w:pPr>
              <w:pStyle w:val="Heading2"/>
              <w:numPr>
                <w:ilvl w:val="0"/>
                <w:numId w:val="0"/>
              </w:numPr>
              <w:ind w:left="576" w:hanging="576"/>
              <w:jc w:val="both"/>
              <w:rPr>
                <w:rFonts w:ascii="Montserrat" w:eastAsia="SimSun" w:hAnsi="Montserrat"/>
                <w:sz w:val="22"/>
                <w:szCs w:val="22"/>
              </w:rPr>
            </w:pPr>
            <w:bookmarkStart w:id="42" w:name="_Toc139915525"/>
            <w:r w:rsidRPr="00F7380A">
              <w:rPr>
                <w:rFonts w:ascii="Montserrat" w:eastAsia="SimSun" w:hAnsi="Montserrat"/>
                <w:sz w:val="22"/>
                <w:szCs w:val="22"/>
              </w:rPr>
              <w:t>Prioritate</w:t>
            </w:r>
            <w:r w:rsidRPr="00525B48">
              <w:rPr>
                <w:rFonts w:ascii="Montserrat" w:eastAsia="SimSun" w:hAnsi="Montserrat"/>
                <w:sz w:val="22"/>
                <w:szCs w:val="22"/>
              </w:rPr>
              <w:t>a</w:t>
            </w:r>
            <w:r w:rsidR="00525B48">
              <w:rPr>
                <w:rFonts w:ascii="Montserrat" w:eastAsia="SimSun" w:hAnsi="Montserrat"/>
                <w:sz w:val="22"/>
                <w:szCs w:val="22"/>
              </w:rPr>
              <w:t xml:space="preserve"> 3</w:t>
            </w:r>
            <w:r w:rsidRPr="00F7380A">
              <w:rPr>
                <w:rFonts w:ascii="Montserrat" w:eastAsia="SimSun" w:hAnsi="Montserrat"/>
                <w:sz w:val="22"/>
                <w:szCs w:val="22"/>
              </w:rPr>
              <w:t xml:space="preserve"> </w:t>
            </w:r>
            <w:bookmarkEnd w:id="42"/>
          </w:p>
        </w:tc>
        <w:tc>
          <w:tcPr>
            <w:tcW w:w="6422" w:type="dxa"/>
          </w:tcPr>
          <w:p w14:paraId="6EFA61F1" w14:textId="2A165460" w:rsidR="00626914" w:rsidRPr="00F7380A" w:rsidRDefault="00B518FF" w:rsidP="00B518FF">
            <w:pPr>
              <w:jc w:val="both"/>
              <w:rPr>
                <w:rFonts w:ascii="Montserrat" w:hAnsi="Montserrat"/>
                <w:sz w:val="22"/>
                <w:szCs w:val="22"/>
              </w:rPr>
            </w:pPr>
            <w:r w:rsidRPr="00B518FF">
              <w:rPr>
                <w:rFonts w:ascii="Montserrat" w:hAnsi="Montserrat"/>
                <w:i/>
                <w:sz w:val="22"/>
                <w:szCs w:val="22"/>
              </w:rPr>
              <w:t>O regiune durabila, mai prietenoasa cu mediul</w:t>
            </w:r>
          </w:p>
        </w:tc>
      </w:tr>
      <w:tr w:rsidR="00626914" w:rsidRPr="00F7380A" w14:paraId="29659AEE" w14:textId="77777777" w:rsidTr="00C95E61">
        <w:tc>
          <w:tcPr>
            <w:tcW w:w="3256" w:type="dxa"/>
          </w:tcPr>
          <w:p w14:paraId="20297F62" w14:textId="77777777" w:rsidR="00626914" w:rsidRPr="00F7380A" w:rsidRDefault="00626914" w:rsidP="00B518FF">
            <w:pPr>
              <w:jc w:val="both"/>
              <w:rPr>
                <w:rFonts w:ascii="Montserrat" w:hAnsi="Montserrat"/>
                <w:b/>
                <w:bCs/>
                <w:sz w:val="22"/>
                <w:szCs w:val="22"/>
              </w:rPr>
            </w:pPr>
            <w:r w:rsidRPr="00F7380A">
              <w:rPr>
                <w:rFonts w:ascii="Montserrat" w:eastAsia="SimSun" w:hAnsi="Montserrat"/>
                <w:b/>
                <w:bCs/>
                <w:sz w:val="22"/>
                <w:szCs w:val="22"/>
              </w:rPr>
              <w:t>Obiectiv specific:</w:t>
            </w:r>
          </w:p>
        </w:tc>
        <w:tc>
          <w:tcPr>
            <w:tcW w:w="6422" w:type="dxa"/>
          </w:tcPr>
          <w:p w14:paraId="73088866" w14:textId="5E212F94" w:rsidR="00626914" w:rsidRPr="00F7380A" w:rsidRDefault="0070105B" w:rsidP="00B518FF">
            <w:pPr>
              <w:jc w:val="both"/>
              <w:rPr>
                <w:rFonts w:ascii="Montserrat" w:hAnsi="Montserrat"/>
                <w:sz w:val="22"/>
                <w:szCs w:val="22"/>
              </w:rPr>
            </w:pPr>
            <w:r>
              <w:rPr>
                <w:rFonts w:ascii="Montserrat" w:hAnsi="Montserrat"/>
                <w:i/>
                <w:sz w:val="22"/>
                <w:szCs w:val="22"/>
              </w:rPr>
              <w:t xml:space="preserve">RSO </w:t>
            </w:r>
            <w:r w:rsidR="000546F1">
              <w:rPr>
                <w:rFonts w:ascii="Montserrat" w:hAnsi="Montserrat"/>
                <w:i/>
                <w:sz w:val="22"/>
                <w:szCs w:val="22"/>
              </w:rPr>
              <w:t xml:space="preserve">2.1 </w:t>
            </w:r>
            <w:r w:rsidR="00626914" w:rsidRPr="00F7380A">
              <w:rPr>
                <w:rFonts w:ascii="Montserrat" w:hAnsi="Montserrat"/>
                <w:i/>
                <w:sz w:val="22"/>
                <w:szCs w:val="22"/>
              </w:rPr>
              <w:t>Promovarea eficienței energetice și reducerea emisiilor de gaze cu efect de seră (FEDR)</w:t>
            </w:r>
          </w:p>
        </w:tc>
      </w:tr>
      <w:tr w:rsidR="00626914" w:rsidRPr="00F7380A" w14:paraId="607C4F5B" w14:textId="77777777" w:rsidTr="00C95E61">
        <w:tc>
          <w:tcPr>
            <w:tcW w:w="3256" w:type="dxa"/>
          </w:tcPr>
          <w:p w14:paraId="39F56943" w14:textId="77777777" w:rsidR="00626914" w:rsidRPr="00F7380A" w:rsidRDefault="00626914" w:rsidP="00B518FF">
            <w:pPr>
              <w:jc w:val="both"/>
              <w:rPr>
                <w:rFonts w:ascii="Montserrat" w:hAnsi="Montserrat"/>
                <w:b/>
                <w:bCs/>
                <w:sz w:val="22"/>
                <w:szCs w:val="22"/>
              </w:rPr>
            </w:pPr>
            <w:r w:rsidRPr="00F7380A">
              <w:rPr>
                <w:rFonts w:ascii="Montserrat" w:eastAsia="SimSun" w:hAnsi="Montserrat"/>
                <w:b/>
                <w:bCs/>
                <w:sz w:val="22"/>
                <w:szCs w:val="22"/>
              </w:rPr>
              <w:t xml:space="preserve">Operaţiunea </w:t>
            </w:r>
          </w:p>
        </w:tc>
        <w:tc>
          <w:tcPr>
            <w:tcW w:w="6422" w:type="dxa"/>
          </w:tcPr>
          <w:p w14:paraId="16D41026" w14:textId="77777777" w:rsidR="00626914" w:rsidRPr="00F7380A" w:rsidRDefault="00626914" w:rsidP="00B518FF">
            <w:pPr>
              <w:jc w:val="both"/>
              <w:rPr>
                <w:rFonts w:ascii="Montserrat" w:hAnsi="Montserrat"/>
                <w:sz w:val="22"/>
                <w:szCs w:val="22"/>
              </w:rPr>
            </w:pPr>
            <w:r w:rsidRPr="00F7380A">
              <w:rPr>
                <w:rFonts w:ascii="Montserrat" w:hAnsi="Montserrat"/>
                <w:i/>
                <w:sz w:val="22"/>
                <w:szCs w:val="22"/>
              </w:rPr>
              <w:t>Clădiri publice</w:t>
            </w:r>
          </w:p>
        </w:tc>
      </w:tr>
    </w:tbl>
    <w:p w14:paraId="1BFD2FD3" w14:textId="77777777" w:rsidR="00626914" w:rsidRPr="00F7380A" w:rsidRDefault="00626914" w:rsidP="00626914">
      <w:pPr>
        <w:rPr>
          <w:rFonts w:ascii="Montserrat" w:hAnsi="Montserrat"/>
          <w:sz w:val="22"/>
          <w:szCs w:val="22"/>
        </w:rPr>
      </w:pPr>
    </w:p>
    <w:p w14:paraId="5B207C5B" w14:textId="010BC6EC" w:rsidR="00626914" w:rsidRPr="00F7380A" w:rsidRDefault="00626914" w:rsidP="00626914">
      <w:pPr>
        <w:spacing w:before="0" w:after="0"/>
        <w:jc w:val="both"/>
        <w:rPr>
          <w:rFonts w:ascii="Montserrat" w:hAnsi="Montserrat"/>
          <w:sz w:val="22"/>
          <w:szCs w:val="22"/>
        </w:rPr>
      </w:pPr>
      <w:r w:rsidRPr="00F7380A">
        <w:rPr>
          <w:rFonts w:ascii="Montserrat" w:hAnsi="Montserrat"/>
          <w:sz w:val="22"/>
          <w:szCs w:val="22"/>
        </w:rPr>
        <w:t>Obiectivul acestei priorități</w:t>
      </w:r>
      <w:r w:rsidR="008F315C">
        <w:rPr>
          <w:rFonts w:ascii="Montserrat" w:hAnsi="Montserrat"/>
          <w:sz w:val="22"/>
          <w:szCs w:val="22"/>
        </w:rPr>
        <w:t xml:space="preserve"> </w:t>
      </w:r>
      <w:r w:rsidRPr="00F7380A">
        <w:rPr>
          <w:rFonts w:ascii="Montserrat" w:hAnsi="Montserrat"/>
          <w:sz w:val="22"/>
          <w:szCs w:val="22"/>
        </w:rPr>
        <w:t xml:space="preserve">este reprezentat de sprijinirea investițiilor privind </w:t>
      </w:r>
      <w:r w:rsidR="00A531A8">
        <w:rPr>
          <w:rFonts w:ascii="Montserrat" w:hAnsi="Montserrat"/>
          <w:b/>
          <w:bCs/>
          <w:sz w:val="22"/>
          <w:szCs w:val="22"/>
        </w:rPr>
        <w:t>p</w:t>
      </w:r>
      <w:r w:rsidR="00A531A8" w:rsidRPr="00A531A8">
        <w:rPr>
          <w:rFonts w:ascii="Montserrat" w:hAnsi="Montserrat"/>
          <w:b/>
          <w:bCs/>
          <w:sz w:val="22"/>
          <w:szCs w:val="22"/>
        </w:rPr>
        <w:t xml:space="preserve">romovarea eficienței energetice și reducerea emisiilor de gaze cu efect de seră </w:t>
      </w:r>
      <w:r w:rsidRPr="003B7414">
        <w:rPr>
          <w:rFonts w:ascii="Montserrat" w:hAnsi="Montserrat"/>
          <w:b/>
          <w:bCs/>
          <w:sz w:val="22"/>
          <w:szCs w:val="22"/>
        </w:rPr>
        <w:t>în</w:t>
      </w:r>
      <w:r w:rsidRPr="00F7380A">
        <w:rPr>
          <w:rFonts w:ascii="Montserrat" w:hAnsi="Montserrat"/>
          <w:sz w:val="22"/>
          <w:szCs w:val="22"/>
        </w:rPr>
        <w:t xml:space="preserve"> </w:t>
      </w:r>
      <w:r w:rsidRPr="00F7380A">
        <w:rPr>
          <w:rFonts w:ascii="Montserrat" w:hAnsi="Montserrat"/>
          <w:b/>
          <w:bCs/>
          <w:sz w:val="22"/>
          <w:szCs w:val="22"/>
        </w:rPr>
        <w:t>clădiri publice</w:t>
      </w:r>
      <w:r w:rsidRPr="00F7380A">
        <w:rPr>
          <w:rFonts w:ascii="Montserrat" w:hAnsi="Montserrat"/>
          <w:sz w:val="22"/>
          <w:szCs w:val="22"/>
        </w:rPr>
        <w:t>, principalul rezultat preconizat constituindu-l reducerea consumului de energie primara si reducerea emisiilor de gaze cu efect de seră.</w:t>
      </w:r>
    </w:p>
    <w:p w14:paraId="084F8C93" w14:textId="77777777" w:rsidR="00626914" w:rsidRPr="00F7380A" w:rsidRDefault="00626914" w:rsidP="00626914">
      <w:pPr>
        <w:spacing w:before="0" w:after="0"/>
        <w:jc w:val="both"/>
        <w:rPr>
          <w:rFonts w:ascii="Montserrat" w:hAnsi="Montserrat"/>
          <w:sz w:val="22"/>
          <w:szCs w:val="22"/>
        </w:rPr>
      </w:pPr>
    </w:p>
    <w:p w14:paraId="6ED08AE3" w14:textId="77777777" w:rsidR="00626914" w:rsidRPr="00F7380A" w:rsidRDefault="00626914" w:rsidP="00626914">
      <w:pPr>
        <w:spacing w:before="0" w:after="0"/>
        <w:jc w:val="both"/>
        <w:rPr>
          <w:rFonts w:ascii="Montserrat" w:hAnsi="Montserrat"/>
          <w:sz w:val="22"/>
          <w:szCs w:val="22"/>
        </w:rPr>
      </w:pPr>
    </w:p>
    <w:p w14:paraId="516D1C1A" w14:textId="77777777" w:rsidR="00626914" w:rsidRPr="00F7380A" w:rsidRDefault="00626914" w:rsidP="00626914">
      <w:pPr>
        <w:pStyle w:val="Heading2"/>
        <w:spacing w:before="0" w:after="0"/>
        <w:ind w:left="216"/>
        <w:jc w:val="both"/>
        <w:rPr>
          <w:rFonts w:ascii="Montserrat" w:eastAsia="SimSun" w:hAnsi="Montserrat"/>
          <w:bCs w:val="0"/>
          <w:sz w:val="22"/>
          <w:szCs w:val="22"/>
        </w:rPr>
      </w:pPr>
      <w:bookmarkStart w:id="43" w:name="_Toc139915526"/>
      <w:r w:rsidRPr="00F7380A">
        <w:rPr>
          <w:rFonts w:ascii="Montserrat" w:eastAsia="SimSun" w:hAnsi="Montserrat"/>
          <w:bCs w:val="0"/>
          <w:sz w:val="22"/>
          <w:szCs w:val="22"/>
        </w:rPr>
        <w:t>Reglementări europene și naționale, cadrul strategic, documente programatice aplicabile</w:t>
      </w:r>
      <w:bookmarkEnd w:id="43"/>
    </w:p>
    <w:p w14:paraId="61DBF22D" w14:textId="77B4E4DC" w:rsidR="00626914" w:rsidRPr="00F7380A" w:rsidRDefault="00626914" w:rsidP="00626914">
      <w:pPr>
        <w:autoSpaceDE w:val="0"/>
        <w:autoSpaceDN w:val="0"/>
        <w:adjustRightInd w:val="0"/>
        <w:spacing w:after="68"/>
        <w:rPr>
          <w:rFonts w:ascii="Montserrat" w:hAnsi="Montserrat" w:cs="Calibri"/>
          <w:b/>
          <w:bCs/>
          <w:sz w:val="22"/>
          <w:szCs w:val="22"/>
          <w:lang w:val="en-GB"/>
        </w:rPr>
      </w:pPr>
      <w:proofErr w:type="spellStart"/>
      <w:r w:rsidRPr="00C67547">
        <w:rPr>
          <w:rFonts w:ascii="Montserrat" w:hAnsi="Montserrat" w:cs="Calibri"/>
          <w:b/>
          <w:bCs/>
          <w:sz w:val="22"/>
          <w:szCs w:val="22"/>
          <w:lang w:val="en-GB"/>
        </w:rPr>
        <w:t>Reglementări</w:t>
      </w:r>
      <w:proofErr w:type="spellEnd"/>
      <w:r w:rsidRPr="00C67547">
        <w:rPr>
          <w:rFonts w:ascii="Montserrat" w:hAnsi="Montserrat" w:cs="Calibri"/>
          <w:b/>
          <w:bCs/>
          <w:sz w:val="22"/>
          <w:szCs w:val="22"/>
          <w:lang w:val="en-GB"/>
        </w:rPr>
        <w:t xml:space="preserve"> </w:t>
      </w:r>
      <w:proofErr w:type="spellStart"/>
      <w:r w:rsidRPr="00C67547">
        <w:rPr>
          <w:rFonts w:ascii="Montserrat" w:hAnsi="Montserrat" w:cs="Calibri"/>
          <w:b/>
          <w:bCs/>
          <w:sz w:val="22"/>
          <w:szCs w:val="22"/>
          <w:lang w:val="en-GB"/>
        </w:rPr>
        <w:t>europene</w:t>
      </w:r>
      <w:proofErr w:type="spellEnd"/>
      <w:r w:rsidR="001011AA" w:rsidRPr="00C67547">
        <w:rPr>
          <w:rFonts w:ascii="Montserrat" w:hAnsi="Montserrat" w:cs="Calibri"/>
          <w:b/>
          <w:bCs/>
          <w:sz w:val="22"/>
          <w:szCs w:val="22"/>
          <w:lang w:val="en-GB"/>
        </w:rPr>
        <w:t xml:space="preserve"> </w:t>
      </w:r>
    </w:p>
    <w:p w14:paraId="4DE6954B" w14:textId="12BC4FDD" w:rsidR="00626914" w:rsidRPr="00F7380A" w:rsidRDefault="00626914" w:rsidP="00397347">
      <w:pPr>
        <w:pStyle w:val="ListParagraph"/>
        <w:numPr>
          <w:ilvl w:val="0"/>
          <w:numId w:val="38"/>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Recomandările</w:t>
      </w:r>
      <w:proofErr w:type="spellEnd"/>
      <w:r w:rsidRPr="00F7380A">
        <w:rPr>
          <w:rFonts w:ascii="Montserrat" w:hAnsi="Montserrat" w:cs="Calibri"/>
          <w:b/>
          <w:bCs/>
          <w:sz w:val="22"/>
          <w:szCs w:val="22"/>
          <w:lang w:val="en-GB"/>
        </w:rPr>
        <w:t xml:space="preserve"> </w:t>
      </w:r>
      <w:proofErr w:type="gramStart"/>
      <w:r w:rsidRPr="00F7380A">
        <w:rPr>
          <w:rFonts w:ascii="Montserrat" w:hAnsi="Montserrat" w:cs="Calibri"/>
          <w:b/>
          <w:bCs/>
          <w:sz w:val="22"/>
          <w:szCs w:val="22"/>
          <w:lang w:val="en-GB"/>
        </w:rPr>
        <w:t>C(</w:t>
      </w:r>
      <w:proofErr w:type="gramEnd"/>
      <w:r w:rsidRPr="00F7380A">
        <w:rPr>
          <w:rFonts w:ascii="Montserrat" w:hAnsi="Montserrat" w:cs="Calibri"/>
          <w:b/>
          <w:bCs/>
          <w:sz w:val="22"/>
          <w:szCs w:val="22"/>
          <w:lang w:val="en-GB"/>
        </w:rPr>
        <w:t xml:space="preserve">2021) 7014 din 28.09.2021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eficiența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energetică</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primul</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rând</w:t>
      </w:r>
      <w:proofErr w:type="spellEnd"/>
      <w:r w:rsidRPr="00F7380A">
        <w:rPr>
          <w:rFonts w:ascii="Montserrat" w:hAnsi="Montserrat" w:cs="Calibri"/>
          <w:sz w:val="22"/>
          <w:szCs w:val="22"/>
          <w:lang w:val="en-GB"/>
        </w:rPr>
        <w:t xml:space="preserve">: de la principii la </w:t>
      </w:r>
      <w:proofErr w:type="spellStart"/>
      <w:r w:rsidRPr="00F7380A">
        <w:rPr>
          <w:rFonts w:ascii="Montserrat" w:hAnsi="Montserrat" w:cs="Calibri"/>
          <w:sz w:val="22"/>
          <w:szCs w:val="22"/>
          <w:lang w:val="en-GB"/>
        </w:rPr>
        <w:t>practică</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Orientări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și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exemple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ace</w:t>
      </w:r>
      <w:r w:rsidR="005470E7">
        <w:rPr>
          <w:rFonts w:ascii="Montserrat" w:hAnsi="Montserrat" w:cs="Calibri"/>
          <w:sz w:val="22"/>
          <w:szCs w:val="22"/>
          <w:lang w:val="en-GB"/>
        </w:rPr>
        <w:t>a</w:t>
      </w:r>
      <w:r w:rsidRPr="00F7380A">
        <w:rPr>
          <w:rFonts w:ascii="Montserrat" w:hAnsi="Montserrat" w:cs="Calibri"/>
          <w:sz w:val="22"/>
          <w:szCs w:val="22"/>
          <w:lang w:val="en-GB"/>
        </w:rPr>
        <w:t>sta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implementare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procesul</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decizional</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sectorul</w:t>
      </w:r>
      <w:proofErr w:type="spellEnd"/>
      <w:r w:rsidRPr="00F7380A">
        <w:rPr>
          <w:rFonts w:ascii="Montserrat" w:hAnsi="Montserrat" w:cs="Calibri"/>
          <w:sz w:val="22"/>
          <w:szCs w:val="22"/>
          <w:lang w:val="en-GB"/>
        </w:rPr>
        <w:t xml:space="preserve"> energetic </w:t>
      </w:r>
      <w:proofErr w:type="spellStart"/>
      <w:r w:rsidRPr="00F7380A">
        <w:rPr>
          <w:rFonts w:ascii="Montserrat" w:hAnsi="Montserrat" w:cs="Calibri"/>
          <w:sz w:val="22"/>
          <w:szCs w:val="22"/>
          <w:lang w:val="en-GB"/>
        </w:rPr>
        <w:t>și</w:t>
      </w:r>
      <w:proofErr w:type="spellEnd"/>
      <w:r w:rsidRPr="00F7380A">
        <w:rPr>
          <w:rFonts w:ascii="Montserrat" w:hAnsi="Montserrat" w:cs="Calibri"/>
          <w:sz w:val="22"/>
          <w:szCs w:val="22"/>
          <w:lang w:val="en-GB"/>
        </w:rPr>
        <w:t xml:space="preserve"> nu </w:t>
      </w:r>
      <w:proofErr w:type="spellStart"/>
      <w:r w:rsidRPr="00F7380A">
        <w:rPr>
          <w:rFonts w:ascii="Montserrat" w:hAnsi="Montserrat" w:cs="Calibri"/>
          <w:sz w:val="22"/>
          <w:szCs w:val="22"/>
          <w:lang w:val="en-GB"/>
        </w:rPr>
        <w:t>numai</w:t>
      </w:r>
      <w:proofErr w:type="spellEnd"/>
      <w:r w:rsidRPr="00F7380A">
        <w:rPr>
          <w:rFonts w:ascii="Montserrat" w:hAnsi="Montserrat" w:cs="Calibri"/>
          <w:sz w:val="22"/>
          <w:szCs w:val="22"/>
          <w:lang w:val="en-GB"/>
        </w:rPr>
        <w:t xml:space="preserve">. </w:t>
      </w:r>
    </w:p>
    <w:p w14:paraId="21FA3C22"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Regulamentul (UE) 1058/2021 </w:t>
      </w:r>
      <w:r w:rsidRPr="009C7F21">
        <w:rPr>
          <w:rFonts w:ascii="Montserrat" w:hAnsi="Montserrat" w:cs="Calibri"/>
          <w:sz w:val="22"/>
          <w:szCs w:val="22"/>
          <w:lang w:val="it-IT"/>
        </w:rPr>
        <w:t xml:space="preserve">al Parlamentului European și al Consiliului din 24 iunie 2021 privind Fondul european de dezvoltare regională și Fondul de coeziune; </w:t>
      </w:r>
    </w:p>
    <w:p w14:paraId="17E1AEAF" w14:textId="495A0192"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Regulamentul (UE) 1060/2021 </w:t>
      </w:r>
      <w:r w:rsidRPr="009C7F21">
        <w:rPr>
          <w:rFonts w:ascii="Montserrat" w:hAnsi="Montserrat" w:cs="Calibri"/>
          <w:sz w:val="22"/>
          <w:szCs w:val="22"/>
          <w:lang w:val="it-IT"/>
        </w:rPr>
        <w:t>al Parlamentului European și al Consiliului din 24 iunie 2021 de stabilire a dispozițiilor comune privind Fondul european de dezvoltare regională, Fondul social european Plus, Fondul de coeziune, Fondul pentru o tranzi</w:t>
      </w:r>
      <w:r w:rsidR="005470E7" w:rsidRPr="009C7F21">
        <w:rPr>
          <w:rFonts w:ascii="Montserrat" w:hAnsi="Montserrat" w:cs="Calibri"/>
          <w:sz w:val="22"/>
          <w:szCs w:val="22"/>
          <w:lang w:val="it-IT"/>
        </w:rPr>
        <w:t>ție justă ș</w:t>
      </w:r>
      <w:r w:rsidRPr="009C7F21">
        <w:rPr>
          <w:rFonts w:ascii="Montserrat" w:hAnsi="Montserrat" w:cs="Calibri"/>
          <w:sz w:val="22"/>
          <w:szCs w:val="22"/>
          <w:lang w:val="it-IT"/>
        </w:rPr>
        <w:t>i Fondul european pentru afaceri maritime, pescuit și acvacultură și de stabilire a normelor financiare aplicabile acestor fonduri, precum și Fondului pentru azil, migra</w:t>
      </w:r>
      <w:r w:rsidR="009D233B" w:rsidRPr="009C7F21">
        <w:rPr>
          <w:rFonts w:ascii="Montserrat" w:hAnsi="Montserrat" w:cs="Calibri"/>
          <w:sz w:val="22"/>
          <w:szCs w:val="22"/>
          <w:lang w:val="it-IT"/>
        </w:rPr>
        <w:t>ț</w:t>
      </w:r>
      <w:r w:rsidRPr="009C7F21">
        <w:rPr>
          <w:rFonts w:ascii="Montserrat" w:hAnsi="Montserrat" w:cs="Calibri"/>
          <w:sz w:val="22"/>
          <w:szCs w:val="22"/>
          <w:lang w:val="it-IT"/>
        </w:rPr>
        <w:t xml:space="preserve">ie și integrare, Fondului pentru securitate internă și Instrumentului de sprijin financiar pentru managementul frontierelor și politica de vize; </w:t>
      </w:r>
    </w:p>
    <w:p w14:paraId="47F72A3E"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Regulamentul (UE) 852/2020 </w:t>
      </w:r>
      <w:r w:rsidRPr="009C7F21">
        <w:rPr>
          <w:rFonts w:ascii="Montserrat" w:hAnsi="Montserrat" w:cs="Calibri"/>
          <w:sz w:val="22"/>
          <w:szCs w:val="22"/>
          <w:lang w:val="it-IT"/>
        </w:rPr>
        <w:t xml:space="preserve">al Parlamentului European și al Consiliului din 18 iunie 2020 privind instituirea unui cadru care să faciliteze investițiile durabile și de modificare a Regulamentului (UE) 2019/2088; </w:t>
      </w:r>
    </w:p>
    <w:p w14:paraId="701C6EFA"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Comunicarea Comisiei C(2021) 1054 </w:t>
      </w:r>
      <w:r w:rsidRPr="009C7F21">
        <w:rPr>
          <w:rFonts w:ascii="Montserrat" w:hAnsi="Montserrat" w:cs="Calibri"/>
          <w:sz w:val="22"/>
          <w:szCs w:val="22"/>
          <w:lang w:val="it-IT"/>
        </w:rPr>
        <w:t xml:space="preserve">final din 12 februarie 2021. Orientări tehnice privind aplicarea principiului de ”a nu prejudicial în mod semnificativ” în temeiul Regulamentului privind Mecanismul de redresare și reziliență; </w:t>
      </w:r>
    </w:p>
    <w:p w14:paraId="0DDA6097"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lastRenderedPageBreak/>
        <w:t xml:space="preserve">Carta drepturilor fundamentale a Uniunii Europene </w:t>
      </w:r>
      <w:r w:rsidRPr="009C7F21">
        <w:rPr>
          <w:rFonts w:ascii="Montserrat" w:hAnsi="Montserrat" w:cs="Calibri"/>
          <w:sz w:val="22"/>
          <w:szCs w:val="22"/>
          <w:lang w:val="it-IT"/>
        </w:rPr>
        <w:t xml:space="preserve">(2012/C 326/02); </w:t>
      </w:r>
    </w:p>
    <w:p w14:paraId="0DB82666"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54/2006 </w:t>
      </w:r>
      <w:r w:rsidRPr="009C7F21">
        <w:rPr>
          <w:rFonts w:ascii="Montserrat" w:hAnsi="Montserrat" w:cs="Calibri"/>
          <w:sz w:val="22"/>
          <w:szCs w:val="22"/>
          <w:lang w:val="it-IT"/>
        </w:rPr>
        <w:t xml:space="preserve">a Parlamentului European şi a Consiliului din 5 iulie 2006 privind punerea în aplicare a principiului egalităţii de şanse şi al egalităţii de tratament între bărbaţi şi femei în materie de încadrare în muncă şi de muncă; </w:t>
      </w:r>
    </w:p>
    <w:p w14:paraId="6CA5CA9A"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113/2004 </w:t>
      </w:r>
      <w:r w:rsidRPr="009C7F21">
        <w:rPr>
          <w:rFonts w:ascii="Montserrat" w:hAnsi="Montserrat" w:cs="Calibri"/>
          <w:sz w:val="22"/>
          <w:szCs w:val="22"/>
          <w:lang w:val="it-IT"/>
        </w:rPr>
        <w:t xml:space="preserve">a Consiliului din 13 decembrie 2004 de aplicare a principiului egalităţii de tratament între femei şi bărbaţi privind accesul la bunuri şi servicii şi furnizarea de bunuri şi servicii; </w:t>
      </w:r>
    </w:p>
    <w:p w14:paraId="2F5A74F3"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79/7 </w:t>
      </w:r>
      <w:r w:rsidRPr="009C7F21">
        <w:rPr>
          <w:rFonts w:ascii="Montserrat" w:hAnsi="Montserrat" w:cs="Calibri"/>
          <w:sz w:val="22"/>
          <w:szCs w:val="22"/>
          <w:lang w:val="it-IT"/>
        </w:rPr>
        <w:t xml:space="preserve">a Consiliului din 19 decembrie 1978 privind aplicarea treptată a principiului egalităţii de tratament între bărbaţi şi femei în domeniul securităţii sociale; </w:t>
      </w:r>
    </w:p>
    <w:p w14:paraId="3C45639F"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2000/78/CE </w:t>
      </w:r>
      <w:r w:rsidRPr="009C7F21">
        <w:rPr>
          <w:rFonts w:ascii="Montserrat" w:hAnsi="Montserrat" w:cs="Calibri"/>
          <w:sz w:val="22"/>
          <w:szCs w:val="22"/>
          <w:lang w:val="it-IT"/>
        </w:rPr>
        <w:t xml:space="preserve">din 27 noiembrie 2000 de creare a unui cadru general în favoarea egalității de tratament în ceea ce privește încadrarea în muncă și ocuparea forței de muncă; </w:t>
      </w:r>
    </w:p>
    <w:p w14:paraId="4D0BA054"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2018/844 </w:t>
      </w:r>
      <w:r w:rsidRPr="009C7F21">
        <w:rPr>
          <w:rFonts w:ascii="Montserrat" w:hAnsi="Montserrat" w:cs="Calibri"/>
          <w:sz w:val="22"/>
          <w:szCs w:val="22"/>
          <w:lang w:val="it-IT"/>
        </w:rPr>
        <w:t xml:space="preserve">a Parlamentului European și a Consiliului din 30 mai 2018 de modificare a Directivei 2010/31/UE privind performanța energetică a clădirilor și a Directivei 2012/27/UE privind eficiența energetică; </w:t>
      </w:r>
    </w:p>
    <w:p w14:paraId="5212A0FD"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2010/31/UE </w:t>
      </w:r>
      <w:r w:rsidRPr="009C7F21">
        <w:rPr>
          <w:rFonts w:ascii="Montserrat" w:hAnsi="Montserrat" w:cs="Calibri"/>
          <w:sz w:val="22"/>
          <w:szCs w:val="22"/>
          <w:lang w:val="it-IT"/>
        </w:rPr>
        <w:t xml:space="preserve">a Parlamentului European și a Consiliului din 19 mai 2010 privind performanța energetică a clădirilor; </w:t>
      </w:r>
    </w:p>
    <w:p w14:paraId="2FB6E805"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2012/27/UE </w:t>
      </w:r>
      <w:r w:rsidRPr="009C7F21">
        <w:rPr>
          <w:rFonts w:ascii="Montserrat" w:hAnsi="Montserrat" w:cs="Calibri"/>
          <w:sz w:val="22"/>
          <w:szCs w:val="22"/>
          <w:lang w:val="it-IT"/>
        </w:rPr>
        <w:t xml:space="preserve">a Parlamentului European și a Consiliului din 25 octombrie 2012 privind eficiența energetică, de modificare a Directivelor 2009/125/CE și 2010/30/UE și de abrogare a Directivelor 2004/8/CE și 2006/32/CE; </w:t>
      </w:r>
    </w:p>
    <w:p w14:paraId="16EFE70E"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2018/2001 </w:t>
      </w:r>
      <w:r w:rsidRPr="009C7F21">
        <w:rPr>
          <w:rFonts w:ascii="Montserrat" w:hAnsi="Montserrat" w:cs="Calibri"/>
          <w:sz w:val="22"/>
          <w:szCs w:val="22"/>
          <w:lang w:val="it-IT"/>
        </w:rPr>
        <w:t xml:space="preserve">a Parlamentului European și a Consiliului din 11 decembrie 2018 privind promovarea utilizării energiei din surse regenerabile; </w:t>
      </w:r>
    </w:p>
    <w:p w14:paraId="0C7FB265"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(CE) nr. 54 din 5 iulie 2014 </w:t>
      </w:r>
      <w:r w:rsidRPr="009C7F21">
        <w:rPr>
          <w:rFonts w:ascii="Montserrat" w:hAnsi="Montserrat" w:cs="Calibri"/>
          <w:sz w:val="22"/>
          <w:szCs w:val="22"/>
          <w:lang w:val="it-IT"/>
        </w:rPr>
        <w:t xml:space="preserve">privind măsurile de facilitare a exercitării drepturilor conferite lucrătorilor în contextul liberei circulații a lucrătorilor; </w:t>
      </w:r>
    </w:p>
    <w:p w14:paraId="19EB89E9"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Convenția ONU privind Drepturile Persoanelor cu Dizabilități </w:t>
      </w:r>
      <w:r w:rsidRPr="009C7F21">
        <w:rPr>
          <w:rFonts w:ascii="Montserrat" w:hAnsi="Montserrat" w:cs="Calibri"/>
          <w:sz w:val="22"/>
          <w:szCs w:val="22"/>
          <w:lang w:val="it-IT"/>
        </w:rPr>
        <w:t xml:space="preserve">adoptată la 13 decembrie 2006 de către Adunarea Generală a ONU; </w:t>
      </w:r>
    </w:p>
    <w:p w14:paraId="7C16727A"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Directiva (UE) 882/2019 </w:t>
      </w:r>
      <w:r w:rsidRPr="009C7F21">
        <w:rPr>
          <w:rFonts w:ascii="Montserrat" w:hAnsi="Montserrat" w:cs="Calibri"/>
          <w:sz w:val="22"/>
          <w:szCs w:val="22"/>
          <w:lang w:val="it-IT"/>
        </w:rPr>
        <w:t xml:space="preserve">a Parlamentului European și a Consiliului din 17 aprilie 2019 privind cerințele de accesibilitate aplicabile produselor și serviciilor; </w:t>
      </w:r>
    </w:p>
    <w:p w14:paraId="0432B36D"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Directiva (UE) 43/2000 a Consiliului din 29 iunie 2000</w:t>
      </w:r>
      <w:r w:rsidRPr="009C7F21">
        <w:rPr>
          <w:rFonts w:ascii="Montserrat" w:hAnsi="Montserrat" w:cs="Calibri"/>
          <w:sz w:val="22"/>
          <w:szCs w:val="22"/>
          <w:lang w:val="it-IT"/>
        </w:rPr>
        <w:t xml:space="preserve">, cu privire la implementarea principiului tratamentului egal între persoane indiferent de originea rasială sau etnică; </w:t>
      </w:r>
    </w:p>
    <w:p w14:paraId="281A0EE0"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Comunicarea Comisiei C(2021) 373/1 16 septembrie 2021</w:t>
      </w:r>
      <w:r w:rsidRPr="009C7F21">
        <w:rPr>
          <w:rFonts w:ascii="Montserrat" w:hAnsi="Montserrat" w:cs="Calibri"/>
          <w:sz w:val="22"/>
          <w:szCs w:val="22"/>
          <w:lang w:val="it-IT"/>
        </w:rPr>
        <w:t xml:space="preserve">. Orientări tehnice referitoare la imunizarea infrastructurii la schimbările climatice în perioada 2021-2027; </w:t>
      </w:r>
    </w:p>
    <w:p w14:paraId="0AB97CA6" w14:textId="77777777"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REGULAMENTUL DELEGAT (UE) 2021/2139 AL COMISIEI din 4 iunie 2021 </w:t>
      </w:r>
      <w:r w:rsidRPr="009C7F21">
        <w:rPr>
          <w:rFonts w:ascii="Montserrat" w:hAnsi="Montserrat" w:cs="Calibri"/>
          <w:sz w:val="22"/>
          <w:szCs w:val="22"/>
          <w:lang w:val="it-IT"/>
        </w:rPr>
        <w:t xml:space="preserve">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 </w:t>
      </w:r>
    </w:p>
    <w:p w14:paraId="08EF948B" w14:textId="4B38E990" w:rsidR="00626914" w:rsidRPr="009C7F21" w:rsidRDefault="00626914" w:rsidP="00397347">
      <w:pPr>
        <w:pStyle w:val="ListParagraph"/>
        <w:numPr>
          <w:ilvl w:val="0"/>
          <w:numId w:val="38"/>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RECOMANDAREA (UE) 2019/</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786 A COMISIEI din 8 mai 2019 </w:t>
      </w:r>
      <w:r w:rsidRPr="009C7F21">
        <w:rPr>
          <w:rFonts w:ascii="Montserrat" w:hAnsi="Montserrat" w:cs="Calibri"/>
          <w:sz w:val="22"/>
          <w:szCs w:val="22"/>
          <w:lang w:val="it-IT"/>
        </w:rPr>
        <w:t xml:space="preserve">privind renovarea clădirilor (notificată cu numărul C(2019) 3352); </w:t>
      </w:r>
    </w:p>
    <w:p w14:paraId="6A43D8D7" w14:textId="77777777" w:rsidR="008F315C" w:rsidRDefault="008F315C" w:rsidP="00626914">
      <w:pPr>
        <w:autoSpaceDE w:val="0"/>
        <w:autoSpaceDN w:val="0"/>
        <w:adjustRightInd w:val="0"/>
        <w:spacing w:after="68"/>
        <w:rPr>
          <w:rFonts w:ascii="Montserrat" w:hAnsi="Montserrat" w:cs="Calibri"/>
          <w:b/>
          <w:bCs/>
          <w:sz w:val="22"/>
          <w:szCs w:val="22"/>
          <w:lang w:val="en-GB"/>
        </w:rPr>
      </w:pPr>
    </w:p>
    <w:p w14:paraId="6A2260BA" w14:textId="7C4B27D4" w:rsidR="00626914" w:rsidRPr="00F7380A" w:rsidRDefault="00626914" w:rsidP="00626914">
      <w:pPr>
        <w:autoSpaceDE w:val="0"/>
        <w:autoSpaceDN w:val="0"/>
        <w:adjustRightInd w:val="0"/>
        <w:spacing w:after="68"/>
        <w:rPr>
          <w:rFonts w:ascii="Montserrat" w:hAnsi="Montserrat" w:cs="Calibri"/>
          <w:b/>
          <w:bCs/>
          <w:sz w:val="22"/>
          <w:szCs w:val="22"/>
          <w:lang w:val="en-GB"/>
        </w:rPr>
      </w:pPr>
      <w:proofErr w:type="spellStart"/>
      <w:r w:rsidRPr="00F7380A">
        <w:rPr>
          <w:rFonts w:ascii="Montserrat" w:hAnsi="Montserrat" w:cs="Calibri"/>
          <w:b/>
          <w:bCs/>
          <w:sz w:val="22"/>
          <w:szCs w:val="22"/>
          <w:lang w:val="en-GB"/>
        </w:rPr>
        <w:lastRenderedPageBreak/>
        <w:t>Reglementări</w:t>
      </w:r>
      <w:proofErr w:type="spellEnd"/>
      <w:r w:rsidRPr="00F7380A">
        <w:rPr>
          <w:rFonts w:ascii="Montserrat" w:hAnsi="Montserrat" w:cs="Calibri"/>
          <w:b/>
          <w:bCs/>
          <w:sz w:val="22"/>
          <w:szCs w:val="22"/>
          <w:lang w:val="en-GB"/>
        </w:rPr>
        <w:t xml:space="preserve"> </w:t>
      </w:r>
      <w:proofErr w:type="spellStart"/>
      <w:r w:rsidRPr="00F7380A">
        <w:rPr>
          <w:rFonts w:ascii="Montserrat" w:hAnsi="Montserrat" w:cs="Calibri"/>
          <w:b/>
          <w:bCs/>
          <w:sz w:val="22"/>
          <w:szCs w:val="22"/>
          <w:lang w:val="en-GB"/>
        </w:rPr>
        <w:t>naționale</w:t>
      </w:r>
      <w:proofErr w:type="spellEnd"/>
      <w:r w:rsidRPr="00F7380A">
        <w:rPr>
          <w:rFonts w:ascii="Montserrat" w:hAnsi="Montserrat" w:cs="Calibri"/>
          <w:b/>
          <w:bCs/>
          <w:sz w:val="22"/>
          <w:szCs w:val="22"/>
          <w:lang w:val="en-GB"/>
        </w:rPr>
        <w:t>:</w:t>
      </w:r>
    </w:p>
    <w:p w14:paraId="43E59D4E" w14:textId="6693B2A2"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Ordonanță</w:t>
      </w:r>
      <w:proofErr w:type="spellEnd"/>
      <w:r w:rsidRPr="00F7380A">
        <w:rPr>
          <w:rFonts w:ascii="Montserrat" w:hAnsi="Montserrat" w:cs="Calibri"/>
          <w:b/>
          <w:bCs/>
          <w:sz w:val="22"/>
          <w:szCs w:val="22"/>
          <w:lang w:val="en-GB"/>
        </w:rPr>
        <w:t xml:space="preserve"> de </w:t>
      </w:r>
      <w:proofErr w:type="spellStart"/>
      <w:r w:rsidRPr="00F7380A">
        <w:rPr>
          <w:rFonts w:ascii="Montserrat" w:hAnsi="Montserrat" w:cs="Calibri"/>
          <w:b/>
          <w:bCs/>
          <w:sz w:val="22"/>
          <w:szCs w:val="22"/>
          <w:lang w:val="en-GB"/>
        </w:rPr>
        <w:t>Urgenţă</w:t>
      </w:r>
      <w:proofErr w:type="spellEnd"/>
      <w:r w:rsidRPr="00F7380A">
        <w:rPr>
          <w:rFonts w:ascii="Montserrat" w:hAnsi="Montserrat" w:cs="Calibri"/>
          <w:b/>
          <w:bCs/>
          <w:sz w:val="22"/>
          <w:szCs w:val="22"/>
          <w:lang w:val="en-GB"/>
        </w:rPr>
        <w:t xml:space="preserve"> nr. 66/</w:t>
      </w:r>
      <w:r w:rsidR="009D233B">
        <w:rPr>
          <w:rFonts w:ascii="Montserrat" w:hAnsi="Montserrat" w:cs="Calibri"/>
          <w:b/>
          <w:bCs/>
          <w:sz w:val="22"/>
          <w:szCs w:val="22"/>
          <w:lang w:val="en-GB"/>
        </w:rPr>
        <w:t xml:space="preserve"> </w:t>
      </w:r>
      <w:r w:rsidRPr="00F7380A">
        <w:rPr>
          <w:rFonts w:ascii="Montserrat" w:hAnsi="Montserrat" w:cs="Calibri"/>
          <w:b/>
          <w:bCs/>
          <w:sz w:val="22"/>
          <w:szCs w:val="22"/>
          <w:lang w:val="en-GB"/>
        </w:rPr>
        <w:t xml:space="preserve">2011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prevenirea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constatarea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sancționarea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neregulilor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apărute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obţinerea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utilizarea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fondurilor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europene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w:t>
      </w:r>
      <w:r w:rsidR="009D233B">
        <w:rPr>
          <w:rFonts w:ascii="Montserrat" w:hAnsi="Montserrat" w:cs="Calibri"/>
          <w:sz w:val="22"/>
          <w:szCs w:val="22"/>
          <w:lang w:val="en-GB"/>
        </w:rPr>
        <w:t xml:space="preserve"> </w:t>
      </w:r>
      <w:proofErr w:type="spellStart"/>
      <w:r w:rsidRPr="00F7380A">
        <w:rPr>
          <w:rFonts w:ascii="Montserrat" w:hAnsi="Montserrat" w:cs="Calibri"/>
          <w:sz w:val="22"/>
          <w:szCs w:val="22"/>
          <w:lang w:val="en-GB"/>
        </w:rPr>
        <w:t>sau</w:t>
      </w:r>
      <w:proofErr w:type="spellEnd"/>
      <w:r w:rsidRPr="00F7380A">
        <w:rPr>
          <w:rFonts w:ascii="Montserrat" w:hAnsi="Montserrat" w:cs="Calibri"/>
          <w:sz w:val="22"/>
          <w:szCs w:val="22"/>
          <w:lang w:val="en-GB"/>
        </w:rPr>
        <w:t xml:space="preserve"> a </w:t>
      </w:r>
      <w:proofErr w:type="spellStart"/>
      <w:r w:rsidRPr="00F7380A">
        <w:rPr>
          <w:rFonts w:ascii="Montserrat" w:hAnsi="Montserrat" w:cs="Calibri"/>
          <w:sz w:val="22"/>
          <w:szCs w:val="22"/>
          <w:lang w:val="en-GB"/>
        </w:rPr>
        <w:t>fondurilor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publice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naţionale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aferente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acestora</w:t>
      </w:r>
      <w:proofErr w:type="spellEnd"/>
      <w:r w:rsidRPr="00F7380A">
        <w:rPr>
          <w:rFonts w:ascii="Montserrat" w:hAnsi="Montserrat" w:cs="Calibri"/>
          <w:sz w:val="22"/>
          <w:szCs w:val="22"/>
          <w:lang w:val="en-GB"/>
        </w:rPr>
        <w:t xml:space="preserve">, cu </w:t>
      </w:r>
      <w:proofErr w:type="spellStart"/>
      <w:r w:rsidRPr="00F7380A">
        <w:rPr>
          <w:rFonts w:ascii="Montserrat" w:hAnsi="Montserrat" w:cs="Calibri"/>
          <w:sz w:val="22"/>
          <w:szCs w:val="22"/>
          <w:lang w:val="en-GB"/>
        </w:rPr>
        <w:t>modificările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și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completările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ulterioare</w:t>
      </w:r>
      <w:proofErr w:type="spellEnd"/>
      <w:r w:rsidRPr="00F7380A">
        <w:rPr>
          <w:rFonts w:ascii="Montserrat" w:hAnsi="Montserrat" w:cs="Calibri"/>
          <w:sz w:val="22"/>
          <w:szCs w:val="22"/>
          <w:lang w:val="en-GB"/>
        </w:rPr>
        <w:t xml:space="preserve">; </w:t>
      </w:r>
    </w:p>
    <w:p w14:paraId="5AD09C17" w14:textId="7B71C9CC"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Ordonanța</w:t>
      </w:r>
      <w:proofErr w:type="spellEnd"/>
      <w:r w:rsidRPr="00F7380A">
        <w:rPr>
          <w:rFonts w:ascii="Montserrat" w:hAnsi="Montserrat" w:cs="Calibri"/>
          <w:b/>
          <w:bCs/>
          <w:sz w:val="22"/>
          <w:szCs w:val="22"/>
          <w:lang w:val="en-GB"/>
        </w:rPr>
        <w:t xml:space="preserve"> de </w:t>
      </w:r>
      <w:proofErr w:type="spellStart"/>
      <w:r w:rsidRPr="00F7380A">
        <w:rPr>
          <w:rFonts w:ascii="Montserrat" w:hAnsi="Montserrat" w:cs="Calibri"/>
          <w:b/>
          <w:bCs/>
          <w:sz w:val="22"/>
          <w:szCs w:val="22"/>
          <w:lang w:val="en-GB"/>
        </w:rPr>
        <w:t>Urgență</w:t>
      </w:r>
      <w:proofErr w:type="spellEnd"/>
      <w:r w:rsidRPr="00F7380A">
        <w:rPr>
          <w:rFonts w:ascii="Montserrat" w:hAnsi="Montserrat" w:cs="Calibri"/>
          <w:b/>
          <w:bCs/>
          <w:sz w:val="22"/>
          <w:szCs w:val="22"/>
          <w:lang w:val="en-GB"/>
        </w:rPr>
        <w:t xml:space="preserve"> nr. 77/</w:t>
      </w:r>
      <w:r w:rsidR="009D233B">
        <w:rPr>
          <w:rFonts w:ascii="Montserrat" w:hAnsi="Montserrat" w:cs="Calibri"/>
          <w:b/>
          <w:bCs/>
          <w:sz w:val="22"/>
          <w:szCs w:val="22"/>
          <w:lang w:val="en-GB"/>
        </w:rPr>
        <w:t xml:space="preserve"> </w:t>
      </w:r>
      <w:r w:rsidRPr="00F7380A">
        <w:rPr>
          <w:rFonts w:ascii="Montserrat" w:hAnsi="Montserrat" w:cs="Calibri"/>
          <w:b/>
          <w:bCs/>
          <w:sz w:val="22"/>
          <w:szCs w:val="22"/>
          <w:lang w:val="en-GB"/>
        </w:rPr>
        <w:t xml:space="preserve">2014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procedurile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naţionale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domeniul</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ajutorului</w:t>
      </w:r>
      <w:proofErr w:type="spellEnd"/>
      <w:r w:rsidRPr="00F7380A">
        <w:rPr>
          <w:rFonts w:ascii="Montserrat" w:hAnsi="Montserrat" w:cs="Calibri"/>
          <w:sz w:val="22"/>
          <w:szCs w:val="22"/>
          <w:lang w:val="en-GB"/>
        </w:rPr>
        <w:t xml:space="preserve"> de stat, precum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modificarea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completarea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Legii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concurenţei</w:t>
      </w:r>
      <w:proofErr w:type="spellEnd"/>
      <w:r w:rsidRPr="00F7380A">
        <w:rPr>
          <w:rFonts w:ascii="Montserrat" w:hAnsi="Montserrat" w:cs="Calibri"/>
          <w:sz w:val="22"/>
          <w:szCs w:val="22"/>
          <w:lang w:val="en-GB"/>
        </w:rPr>
        <w:t xml:space="preserve"> nr. 21/</w:t>
      </w:r>
      <w:r w:rsidR="009D233B">
        <w:rPr>
          <w:rFonts w:ascii="Montserrat" w:hAnsi="Montserrat" w:cs="Calibri"/>
          <w:sz w:val="22"/>
          <w:szCs w:val="22"/>
          <w:lang w:val="en-GB"/>
        </w:rPr>
        <w:t xml:space="preserve"> </w:t>
      </w:r>
      <w:r w:rsidRPr="00F7380A">
        <w:rPr>
          <w:rFonts w:ascii="Montserrat" w:hAnsi="Montserrat" w:cs="Calibri"/>
          <w:sz w:val="22"/>
          <w:szCs w:val="22"/>
          <w:lang w:val="en-GB"/>
        </w:rPr>
        <w:t xml:space="preserve">1996, cu </w:t>
      </w:r>
      <w:proofErr w:type="spellStart"/>
      <w:r w:rsidRPr="00F7380A">
        <w:rPr>
          <w:rFonts w:ascii="Montserrat" w:hAnsi="Montserrat" w:cs="Calibri"/>
          <w:sz w:val="22"/>
          <w:szCs w:val="22"/>
          <w:lang w:val="en-GB"/>
        </w:rPr>
        <w:t>modificările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completările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ulterioare</w:t>
      </w:r>
      <w:proofErr w:type="spellEnd"/>
      <w:r w:rsidRPr="00F7380A">
        <w:rPr>
          <w:rFonts w:ascii="Montserrat" w:hAnsi="Montserrat" w:cs="Calibri"/>
          <w:sz w:val="22"/>
          <w:szCs w:val="22"/>
          <w:lang w:val="en-GB"/>
        </w:rPr>
        <w:t xml:space="preserve">; </w:t>
      </w:r>
    </w:p>
    <w:p w14:paraId="100107A2" w14:textId="57578C99"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Ordonanța</w:t>
      </w:r>
      <w:proofErr w:type="spellEnd"/>
      <w:r w:rsidRPr="00F7380A">
        <w:rPr>
          <w:rFonts w:ascii="Montserrat" w:hAnsi="Montserrat" w:cs="Calibri"/>
          <w:b/>
          <w:bCs/>
          <w:sz w:val="22"/>
          <w:szCs w:val="22"/>
          <w:lang w:val="en-GB"/>
        </w:rPr>
        <w:t xml:space="preserve"> de </w:t>
      </w:r>
      <w:proofErr w:type="spellStart"/>
      <w:r w:rsidRPr="00F7380A">
        <w:rPr>
          <w:rFonts w:ascii="Montserrat" w:hAnsi="Montserrat" w:cs="Calibri"/>
          <w:b/>
          <w:bCs/>
          <w:sz w:val="22"/>
          <w:szCs w:val="22"/>
          <w:lang w:val="en-GB"/>
        </w:rPr>
        <w:t>Urgență</w:t>
      </w:r>
      <w:proofErr w:type="spellEnd"/>
      <w:r w:rsidRPr="00F7380A">
        <w:rPr>
          <w:rFonts w:ascii="Montserrat" w:hAnsi="Montserrat" w:cs="Calibri"/>
          <w:b/>
          <w:bCs/>
          <w:sz w:val="22"/>
          <w:szCs w:val="22"/>
          <w:lang w:val="en-GB"/>
        </w:rPr>
        <w:t xml:space="preserve"> a </w:t>
      </w:r>
      <w:proofErr w:type="spellStart"/>
      <w:r w:rsidRPr="00F7380A">
        <w:rPr>
          <w:rFonts w:ascii="Montserrat" w:hAnsi="Montserrat" w:cs="Calibri"/>
          <w:b/>
          <w:bCs/>
          <w:sz w:val="22"/>
          <w:szCs w:val="22"/>
          <w:lang w:val="en-GB"/>
        </w:rPr>
        <w:t>Guvernului</w:t>
      </w:r>
      <w:proofErr w:type="spellEnd"/>
      <w:r w:rsidRPr="00F7380A">
        <w:rPr>
          <w:rFonts w:ascii="Montserrat" w:hAnsi="Montserrat" w:cs="Calibri"/>
          <w:b/>
          <w:bCs/>
          <w:sz w:val="22"/>
          <w:szCs w:val="22"/>
          <w:lang w:val="en-GB"/>
        </w:rPr>
        <w:t xml:space="preserve"> nr. 133/</w:t>
      </w:r>
      <w:r w:rsidR="009D233B">
        <w:rPr>
          <w:rFonts w:ascii="Montserrat" w:hAnsi="Montserrat" w:cs="Calibri"/>
          <w:b/>
          <w:bCs/>
          <w:sz w:val="22"/>
          <w:szCs w:val="22"/>
          <w:lang w:val="en-GB"/>
        </w:rPr>
        <w:t xml:space="preserve"> </w:t>
      </w:r>
      <w:r w:rsidRPr="00F7380A">
        <w:rPr>
          <w:rFonts w:ascii="Montserrat" w:hAnsi="Montserrat" w:cs="Calibri"/>
          <w:b/>
          <w:bCs/>
          <w:sz w:val="22"/>
          <w:szCs w:val="22"/>
          <w:lang w:val="en-GB"/>
        </w:rPr>
        <w:t xml:space="preserve">2021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gestionarea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financiară</w:t>
      </w:r>
      <w:proofErr w:type="spellEnd"/>
      <w:r w:rsidRPr="00F7380A">
        <w:rPr>
          <w:rFonts w:ascii="Montserrat" w:hAnsi="Montserrat" w:cs="Calibri"/>
          <w:sz w:val="22"/>
          <w:szCs w:val="22"/>
          <w:lang w:val="en-GB"/>
        </w:rPr>
        <w:t xml:space="preserve"> a </w:t>
      </w:r>
      <w:proofErr w:type="spellStart"/>
      <w:r w:rsidRPr="00F7380A">
        <w:rPr>
          <w:rFonts w:ascii="Montserrat" w:hAnsi="Montserrat" w:cs="Calibri"/>
          <w:sz w:val="22"/>
          <w:szCs w:val="22"/>
          <w:lang w:val="en-GB"/>
        </w:rPr>
        <w:t>fondurilor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europene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perioada</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programare</w:t>
      </w:r>
      <w:proofErr w:type="spellEnd"/>
      <w:r w:rsidRPr="00F7380A">
        <w:rPr>
          <w:rFonts w:ascii="Montserrat" w:hAnsi="Montserrat" w:cs="Calibri"/>
          <w:sz w:val="22"/>
          <w:szCs w:val="22"/>
          <w:lang w:val="en-GB"/>
        </w:rPr>
        <w:t xml:space="preserve"> 2021-2027 </w:t>
      </w:r>
      <w:proofErr w:type="spellStart"/>
      <w:r w:rsidRPr="00F7380A">
        <w:rPr>
          <w:rFonts w:ascii="Montserrat" w:hAnsi="Montserrat" w:cs="Calibri"/>
          <w:sz w:val="22"/>
          <w:szCs w:val="22"/>
          <w:lang w:val="en-GB"/>
        </w:rPr>
        <w:t>alocate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României</w:t>
      </w:r>
      <w:proofErr w:type="spellEnd"/>
      <w:r w:rsidRPr="00F7380A">
        <w:rPr>
          <w:rFonts w:ascii="Montserrat" w:hAnsi="Montserrat" w:cs="Calibri"/>
          <w:sz w:val="22"/>
          <w:szCs w:val="22"/>
          <w:lang w:val="en-GB"/>
        </w:rPr>
        <w:t xml:space="preserve"> din Fondul </w:t>
      </w:r>
      <w:proofErr w:type="spellStart"/>
      <w:r w:rsidRPr="00F7380A">
        <w:rPr>
          <w:rFonts w:ascii="Montserrat" w:hAnsi="Montserrat" w:cs="Calibri"/>
          <w:sz w:val="22"/>
          <w:szCs w:val="22"/>
          <w:lang w:val="en-GB"/>
        </w:rPr>
        <w:t>european</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dezvoltare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regională</w:t>
      </w:r>
      <w:proofErr w:type="spellEnd"/>
      <w:r w:rsidRPr="00F7380A">
        <w:rPr>
          <w:rFonts w:ascii="Montserrat" w:hAnsi="Montserrat" w:cs="Calibri"/>
          <w:sz w:val="22"/>
          <w:szCs w:val="22"/>
          <w:lang w:val="en-GB"/>
        </w:rPr>
        <w:t xml:space="preserve">, Fondul de </w:t>
      </w:r>
      <w:proofErr w:type="spellStart"/>
      <w:r w:rsidRPr="00F7380A">
        <w:rPr>
          <w:rFonts w:ascii="Montserrat" w:hAnsi="Montserrat" w:cs="Calibri"/>
          <w:sz w:val="22"/>
          <w:szCs w:val="22"/>
          <w:lang w:val="en-GB"/>
        </w:rPr>
        <w:t>coeziune</w:t>
      </w:r>
      <w:proofErr w:type="spellEnd"/>
      <w:r w:rsidRPr="00F7380A">
        <w:rPr>
          <w:rFonts w:ascii="Montserrat" w:hAnsi="Montserrat" w:cs="Calibri"/>
          <w:sz w:val="22"/>
          <w:szCs w:val="22"/>
          <w:lang w:val="en-GB"/>
        </w:rPr>
        <w:t xml:space="preserve">, Fondul social </w:t>
      </w:r>
      <w:proofErr w:type="spellStart"/>
      <w:r w:rsidRPr="00F7380A">
        <w:rPr>
          <w:rFonts w:ascii="Montserrat" w:hAnsi="Montserrat" w:cs="Calibri"/>
          <w:sz w:val="22"/>
          <w:szCs w:val="22"/>
          <w:lang w:val="en-GB"/>
        </w:rPr>
        <w:t>european</w:t>
      </w:r>
      <w:proofErr w:type="spellEnd"/>
      <w:r w:rsidRPr="00F7380A">
        <w:rPr>
          <w:rFonts w:ascii="Montserrat" w:hAnsi="Montserrat" w:cs="Calibri"/>
          <w:sz w:val="22"/>
          <w:szCs w:val="22"/>
          <w:lang w:val="en-GB"/>
        </w:rPr>
        <w:t xml:space="preserve"> Plus, Fondul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o </w:t>
      </w:r>
      <w:proofErr w:type="spellStart"/>
      <w:r w:rsidRPr="00F7380A">
        <w:rPr>
          <w:rFonts w:ascii="Montserrat" w:hAnsi="Montserrat" w:cs="Calibri"/>
          <w:sz w:val="22"/>
          <w:szCs w:val="22"/>
          <w:lang w:val="en-GB"/>
        </w:rPr>
        <w:t>tranziție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justă</w:t>
      </w:r>
      <w:proofErr w:type="spellEnd"/>
      <w:r w:rsidRPr="00F7380A">
        <w:rPr>
          <w:rFonts w:ascii="Montserrat" w:hAnsi="Montserrat" w:cs="Calibri"/>
          <w:sz w:val="22"/>
          <w:szCs w:val="22"/>
          <w:lang w:val="en-GB"/>
        </w:rPr>
        <w:t>;</w:t>
      </w:r>
    </w:p>
    <w:p w14:paraId="128E8D33" w14:textId="6FAB4452"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Hotărârea</w:t>
      </w:r>
      <w:proofErr w:type="spellEnd"/>
      <w:r w:rsidRPr="00F7380A">
        <w:rPr>
          <w:rFonts w:ascii="Montserrat" w:hAnsi="Montserrat" w:cs="Calibri"/>
          <w:b/>
          <w:bCs/>
          <w:sz w:val="22"/>
          <w:szCs w:val="22"/>
          <w:lang w:val="en-GB"/>
        </w:rPr>
        <w:t xml:space="preserve"> </w:t>
      </w:r>
      <w:proofErr w:type="spellStart"/>
      <w:r w:rsidRPr="00F7380A">
        <w:rPr>
          <w:rFonts w:ascii="Montserrat" w:hAnsi="Montserrat" w:cs="Calibri"/>
          <w:b/>
          <w:bCs/>
          <w:sz w:val="22"/>
          <w:szCs w:val="22"/>
          <w:lang w:val="en-GB"/>
        </w:rPr>
        <w:t>Guvernului</w:t>
      </w:r>
      <w:proofErr w:type="spellEnd"/>
      <w:r w:rsidRPr="00F7380A">
        <w:rPr>
          <w:rFonts w:ascii="Montserrat" w:hAnsi="Montserrat" w:cs="Calibri"/>
          <w:b/>
          <w:bCs/>
          <w:sz w:val="22"/>
          <w:szCs w:val="22"/>
          <w:lang w:val="en-GB"/>
        </w:rPr>
        <w:t xml:space="preserve"> nr. 829/</w:t>
      </w:r>
      <w:r w:rsidR="009D233B">
        <w:rPr>
          <w:rFonts w:ascii="Montserrat" w:hAnsi="Montserrat" w:cs="Calibri"/>
          <w:b/>
          <w:bCs/>
          <w:sz w:val="22"/>
          <w:szCs w:val="22"/>
          <w:lang w:val="en-GB"/>
        </w:rPr>
        <w:t xml:space="preserve"> </w:t>
      </w:r>
      <w:r w:rsidRPr="00F7380A">
        <w:rPr>
          <w:rFonts w:ascii="Montserrat" w:hAnsi="Montserrat" w:cs="Calibri"/>
          <w:b/>
          <w:bCs/>
          <w:sz w:val="22"/>
          <w:szCs w:val="22"/>
          <w:lang w:val="en-GB"/>
        </w:rPr>
        <w:t xml:space="preserve">2022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aprobarea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Normelor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metodologice</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aplicare</w:t>
      </w:r>
      <w:proofErr w:type="spellEnd"/>
      <w:r w:rsidRPr="00F7380A">
        <w:rPr>
          <w:rFonts w:ascii="Montserrat" w:hAnsi="Montserrat" w:cs="Calibri"/>
          <w:sz w:val="22"/>
          <w:szCs w:val="22"/>
          <w:lang w:val="en-GB"/>
        </w:rPr>
        <w:t xml:space="preserve"> a </w:t>
      </w:r>
      <w:proofErr w:type="spellStart"/>
      <w:r w:rsidRPr="00F7380A">
        <w:rPr>
          <w:rFonts w:ascii="Montserrat" w:hAnsi="Montserrat" w:cs="Calibri"/>
          <w:sz w:val="22"/>
          <w:szCs w:val="22"/>
          <w:lang w:val="en-GB"/>
        </w:rPr>
        <w:t>Ordonanței</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urgență</w:t>
      </w:r>
      <w:proofErr w:type="spellEnd"/>
      <w:r w:rsidRPr="00F7380A">
        <w:rPr>
          <w:rFonts w:ascii="Montserrat" w:hAnsi="Montserrat" w:cs="Calibri"/>
          <w:sz w:val="22"/>
          <w:szCs w:val="22"/>
          <w:lang w:val="en-GB"/>
        </w:rPr>
        <w:t xml:space="preserve"> a </w:t>
      </w:r>
      <w:proofErr w:type="spellStart"/>
      <w:r w:rsidRPr="00F7380A">
        <w:rPr>
          <w:rFonts w:ascii="Montserrat" w:hAnsi="Montserrat" w:cs="Calibri"/>
          <w:sz w:val="22"/>
          <w:szCs w:val="22"/>
          <w:lang w:val="en-GB"/>
        </w:rPr>
        <w:t>Guvernului</w:t>
      </w:r>
      <w:proofErr w:type="spellEnd"/>
      <w:r w:rsidRPr="00F7380A">
        <w:rPr>
          <w:rFonts w:ascii="Montserrat" w:hAnsi="Montserrat" w:cs="Calibri"/>
          <w:sz w:val="22"/>
          <w:szCs w:val="22"/>
          <w:lang w:val="en-GB"/>
        </w:rPr>
        <w:t xml:space="preserve"> nr. 133/</w:t>
      </w:r>
      <w:r w:rsidR="009D233B">
        <w:rPr>
          <w:rFonts w:ascii="Montserrat" w:hAnsi="Montserrat" w:cs="Calibri"/>
          <w:sz w:val="22"/>
          <w:szCs w:val="22"/>
          <w:lang w:val="en-GB"/>
        </w:rPr>
        <w:t xml:space="preserve"> </w:t>
      </w:r>
      <w:r w:rsidRPr="00F7380A">
        <w:rPr>
          <w:rFonts w:ascii="Montserrat" w:hAnsi="Montserrat" w:cs="Calibri"/>
          <w:sz w:val="22"/>
          <w:szCs w:val="22"/>
          <w:lang w:val="en-GB"/>
        </w:rPr>
        <w:t xml:space="preserve">2021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gestionarea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financiară</w:t>
      </w:r>
      <w:proofErr w:type="spellEnd"/>
      <w:r w:rsidRPr="00F7380A">
        <w:rPr>
          <w:rFonts w:ascii="Montserrat" w:hAnsi="Montserrat" w:cs="Calibri"/>
          <w:sz w:val="22"/>
          <w:szCs w:val="22"/>
          <w:lang w:val="en-GB"/>
        </w:rPr>
        <w:t xml:space="preserve"> a </w:t>
      </w:r>
      <w:proofErr w:type="spellStart"/>
      <w:r w:rsidRPr="00F7380A">
        <w:rPr>
          <w:rFonts w:ascii="Montserrat" w:hAnsi="Montserrat" w:cs="Calibri"/>
          <w:sz w:val="22"/>
          <w:szCs w:val="22"/>
          <w:lang w:val="en-GB"/>
        </w:rPr>
        <w:t>fondurilor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europene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perioada</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programare</w:t>
      </w:r>
      <w:proofErr w:type="spellEnd"/>
      <w:r w:rsidRPr="00F7380A">
        <w:rPr>
          <w:rFonts w:ascii="Montserrat" w:hAnsi="Montserrat" w:cs="Calibri"/>
          <w:sz w:val="22"/>
          <w:szCs w:val="22"/>
          <w:lang w:val="en-GB"/>
        </w:rPr>
        <w:t xml:space="preserve"> 2021-2027 </w:t>
      </w:r>
      <w:proofErr w:type="spellStart"/>
      <w:r w:rsidRPr="00F7380A">
        <w:rPr>
          <w:rFonts w:ascii="Montserrat" w:hAnsi="Montserrat" w:cs="Calibri"/>
          <w:sz w:val="22"/>
          <w:szCs w:val="22"/>
          <w:lang w:val="en-GB"/>
        </w:rPr>
        <w:t>alocate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României</w:t>
      </w:r>
      <w:proofErr w:type="spellEnd"/>
      <w:r w:rsidRPr="00F7380A">
        <w:rPr>
          <w:rFonts w:ascii="Montserrat" w:hAnsi="Montserrat" w:cs="Calibri"/>
          <w:sz w:val="22"/>
          <w:szCs w:val="22"/>
          <w:lang w:val="en-GB"/>
        </w:rPr>
        <w:t xml:space="preserve"> din Fondul </w:t>
      </w:r>
      <w:proofErr w:type="spellStart"/>
      <w:r w:rsidRPr="00F7380A">
        <w:rPr>
          <w:rFonts w:ascii="Montserrat" w:hAnsi="Montserrat" w:cs="Calibri"/>
          <w:sz w:val="22"/>
          <w:szCs w:val="22"/>
          <w:lang w:val="en-GB"/>
        </w:rPr>
        <w:t>european</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dezvoltare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regională</w:t>
      </w:r>
      <w:proofErr w:type="spellEnd"/>
      <w:r w:rsidRPr="00F7380A">
        <w:rPr>
          <w:rFonts w:ascii="Montserrat" w:hAnsi="Montserrat" w:cs="Calibri"/>
          <w:sz w:val="22"/>
          <w:szCs w:val="22"/>
          <w:lang w:val="en-GB"/>
        </w:rPr>
        <w:t xml:space="preserve">, Fondul de </w:t>
      </w:r>
      <w:proofErr w:type="spellStart"/>
      <w:r w:rsidRPr="00F7380A">
        <w:rPr>
          <w:rFonts w:ascii="Montserrat" w:hAnsi="Montserrat" w:cs="Calibri"/>
          <w:sz w:val="22"/>
          <w:szCs w:val="22"/>
          <w:lang w:val="en-GB"/>
        </w:rPr>
        <w:t>coeziune</w:t>
      </w:r>
      <w:proofErr w:type="spellEnd"/>
      <w:r w:rsidRPr="00F7380A">
        <w:rPr>
          <w:rFonts w:ascii="Montserrat" w:hAnsi="Montserrat" w:cs="Calibri"/>
          <w:sz w:val="22"/>
          <w:szCs w:val="22"/>
          <w:lang w:val="en-GB"/>
        </w:rPr>
        <w:t xml:space="preserve">, Fondul social </w:t>
      </w:r>
      <w:proofErr w:type="spellStart"/>
      <w:r w:rsidRPr="00F7380A">
        <w:rPr>
          <w:rFonts w:ascii="Montserrat" w:hAnsi="Montserrat" w:cs="Calibri"/>
          <w:sz w:val="22"/>
          <w:szCs w:val="22"/>
          <w:lang w:val="en-GB"/>
        </w:rPr>
        <w:t>european</w:t>
      </w:r>
      <w:proofErr w:type="spellEnd"/>
      <w:r w:rsidRPr="00F7380A">
        <w:rPr>
          <w:rFonts w:ascii="Montserrat" w:hAnsi="Montserrat" w:cs="Calibri"/>
          <w:sz w:val="22"/>
          <w:szCs w:val="22"/>
          <w:lang w:val="en-GB"/>
        </w:rPr>
        <w:t xml:space="preserve"> Plus, Fondul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o </w:t>
      </w:r>
      <w:proofErr w:type="spellStart"/>
      <w:r w:rsidRPr="00F7380A">
        <w:rPr>
          <w:rFonts w:ascii="Montserrat" w:hAnsi="Montserrat" w:cs="Calibri"/>
          <w:sz w:val="22"/>
          <w:szCs w:val="22"/>
          <w:lang w:val="en-GB"/>
        </w:rPr>
        <w:t>tranziție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justă</w:t>
      </w:r>
      <w:proofErr w:type="spellEnd"/>
      <w:r w:rsidRPr="00F7380A">
        <w:rPr>
          <w:rFonts w:ascii="Montserrat" w:hAnsi="Montserrat" w:cs="Calibri"/>
          <w:sz w:val="22"/>
          <w:szCs w:val="22"/>
          <w:lang w:val="en-GB"/>
        </w:rPr>
        <w:t xml:space="preserve">; </w:t>
      </w:r>
    </w:p>
    <w:p w14:paraId="01CB8B9D" w14:textId="77777777"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Hotărârea</w:t>
      </w:r>
      <w:proofErr w:type="spellEnd"/>
      <w:r w:rsidRPr="00F7380A">
        <w:rPr>
          <w:rFonts w:ascii="Montserrat" w:hAnsi="Montserrat" w:cs="Calibri"/>
          <w:b/>
          <w:bCs/>
          <w:sz w:val="22"/>
          <w:szCs w:val="22"/>
          <w:lang w:val="en-GB"/>
        </w:rPr>
        <w:t xml:space="preserve"> nr. 873 din 6 </w:t>
      </w:r>
      <w:proofErr w:type="spellStart"/>
      <w:r w:rsidRPr="00F7380A">
        <w:rPr>
          <w:rFonts w:ascii="Montserrat" w:hAnsi="Montserrat" w:cs="Calibri"/>
          <w:b/>
          <w:bCs/>
          <w:sz w:val="22"/>
          <w:szCs w:val="22"/>
          <w:lang w:val="en-GB"/>
        </w:rPr>
        <w:t>iulie</w:t>
      </w:r>
      <w:proofErr w:type="spellEnd"/>
      <w:r w:rsidRPr="00F7380A">
        <w:rPr>
          <w:rFonts w:ascii="Montserrat" w:hAnsi="Montserrat" w:cs="Calibri"/>
          <w:b/>
          <w:bCs/>
          <w:sz w:val="22"/>
          <w:szCs w:val="22"/>
          <w:lang w:val="en-GB"/>
        </w:rPr>
        <w:t xml:space="preserve"> 2022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stabilirea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cadrului</w:t>
      </w:r>
      <w:proofErr w:type="spellEnd"/>
      <w:r w:rsidRPr="00F7380A">
        <w:rPr>
          <w:rFonts w:ascii="Montserrat" w:hAnsi="Montserrat" w:cs="Calibri"/>
          <w:sz w:val="22"/>
          <w:szCs w:val="22"/>
          <w:lang w:val="en-GB"/>
        </w:rPr>
        <w:t xml:space="preserve"> legal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eligibilitatea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cheltuielilor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efectuate</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beneficiari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cadrul</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operațiunilor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finanțate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perioada</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programare</w:t>
      </w:r>
      <w:proofErr w:type="spellEnd"/>
      <w:r w:rsidRPr="00F7380A">
        <w:rPr>
          <w:rFonts w:ascii="Montserrat" w:hAnsi="Montserrat" w:cs="Calibri"/>
          <w:sz w:val="22"/>
          <w:szCs w:val="22"/>
          <w:lang w:val="en-GB"/>
        </w:rPr>
        <w:t xml:space="preserve"> 2021-2027 </w:t>
      </w:r>
      <w:proofErr w:type="spellStart"/>
      <w:r w:rsidRPr="00F7380A">
        <w:rPr>
          <w:rFonts w:ascii="Montserrat" w:hAnsi="Montserrat" w:cs="Calibri"/>
          <w:sz w:val="22"/>
          <w:szCs w:val="22"/>
          <w:lang w:val="en-GB"/>
        </w:rPr>
        <w:t>prin</w:t>
      </w:r>
      <w:proofErr w:type="spellEnd"/>
      <w:r w:rsidRPr="00F7380A">
        <w:rPr>
          <w:rFonts w:ascii="Montserrat" w:hAnsi="Montserrat" w:cs="Calibri"/>
          <w:sz w:val="22"/>
          <w:szCs w:val="22"/>
          <w:lang w:val="en-GB"/>
        </w:rPr>
        <w:t xml:space="preserve"> Fondul </w:t>
      </w:r>
      <w:proofErr w:type="spellStart"/>
      <w:r w:rsidRPr="00F7380A">
        <w:rPr>
          <w:rFonts w:ascii="Montserrat" w:hAnsi="Montserrat" w:cs="Calibri"/>
          <w:sz w:val="22"/>
          <w:szCs w:val="22"/>
          <w:lang w:val="en-GB"/>
        </w:rPr>
        <w:t>european</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dezvoltare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regională</w:t>
      </w:r>
      <w:proofErr w:type="spellEnd"/>
      <w:r w:rsidRPr="00F7380A">
        <w:rPr>
          <w:rFonts w:ascii="Montserrat" w:hAnsi="Montserrat" w:cs="Calibri"/>
          <w:sz w:val="22"/>
          <w:szCs w:val="22"/>
          <w:lang w:val="en-GB"/>
        </w:rPr>
        <w:t xml:space="preserve">, Fondul social </w:t>
      </w:r>
      <w:proofErr w:type="spellStart"/>
      <w:r w:rsidRPr="00F7380A">
        <w:rPr>
          <w:rFonts w:ascii="Montserrat" w:hAnsi="Montserrat" w:cs="Calibri"/>
          <w:sz w:val="22"/>
          <w:szCs w:val="22"/>
          <w:lang w:val="en-GB"/>
        </w:rPr>
        <w:t>european</w:t>
      </w:r>
      <w:proofErr w:type="spellEnd"/>
      <w:r w:rsidRPr="00F7380A">
        <w:rPr>
          <w:rFonts w:ascii="Montserrat" w:hAnsi="Montserrat" w:cs="Calibri"/>
          <w:sz w:val="22"/>
          <w:szCs w:val="22"/>
          <w:lang w:val="en-GB"/>
        </w:rPr>
        <w:t xml:space="preserve"> Plus, Fondul de </w:t>
      </w:r>
      <w:proofErr w:type="spellStart"/>
      <w:r w:rsidRPr="00F7380A">
        <w:rPr>
          <w:rFonts w:ascii="Montserrat" w:hAnsi="Montserrat" w:cs="Calibri"/>
          <w:sz w:val="22"/>
          <w:szCs w:val="22"/>
          <w:lang w:val="en-GB"/>
        </w:rPr>
        <w:t>coeziune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și</w:t>
      </w:r>
      <w:proofErr w:type="spellEnd"/>
      <w:r w:rsidRPr="00F7380A">
        <w:rPr>
          <w:rFonts w:ascii="Montserrat" w:hAnsi="Montserrat" w:cs="Calibri"/>
          <w:sz w:val="22"/>
          <w:szCs w:val="22"/>
          <w:lang w:val="en-GB"/>
        </w:rPr>
        <w:t xml:space="preserve"> Fondul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o </w:t>
      </w:r>
      <w:proofErr w:type="spellStart"/>
      <w:r w:rsidRPr="00F7380A">
        <w:rPr>
          <w:rFonts w:ascii="Montserrat" w:hAnsi="Montserrat" w:cs="Calibri"/>
          <w:sz w:val="22"/>
          <w:szCs w:val="22"/>
          <w:lang w:val="en-GB"/>
        </w:rPr>
        <w:t>tranziție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justă</w:t>
      </w:r>
      <w:proofErr w:type="spellEnd"/>
      <w:r w:rsidRPr="00F7380A">
        <w:rPr>
          <w:rFonts w:ascii="Montserrat" w:hAnsi="Montserrat" w:cs="Calibri"/>
          <w:sz w:val="22"/>
          <w:szCs w:val="22"/>
          <w:lang w:val="en-GB"/>
        </w:rPr>
        <w:t xml:space="preserve">; </w:t>
      </w:r>
    </w:p>
    <w:p w14:paraId="78B7AE58" w14:textId="1868E32B"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Legea</w:t>
      </w:r>
      <w:proofErr w:type="spellEnd"/>
      <w:r w:rsidRPr="00F7380A">
        <w:rPr>
          <w:rFonts w:ascii="Montserrat" w:hAnsi="Montserrat" w:cs="Calibri"/>
          <w:b/>
          <w:bCs/>
          <w:sz w:val="22"/>
          <w:szCs w:val="22"/>
          <w:lang w:val="en-GB"/>
        </w:rPr>
        <w:t xml:space="preserve"> nr. 202/</w:t>
      </w:r>
      <w:r w:rsidR="009D233B">
        <w:rPr>
          <w:rFonts w:ascii="Montserrat" w:hAnsi="Montserrat" w:cs="Calibri"/>
          <w:b/>
          <w:bCs/>
          <w:sz w:val="22"/>
          <w:szCs w:val="22"/>
          <w:lang w:val="en-GB"/>
        </w:rPr>
        <w:t xml:space="preserve"> </w:t>
      </w:r>
      <w:r w:rsidRPr="00F7380A">
        <w:rPr>
          <w:rFonts w:ascii="Montserrat" w:hAnsi="Montserrat" w:cs="Calibri"/>
          <w:b/>
          <w:bCs/>
          <w:sz w:val="22"/>
          <w:szCs w:val="22"/>
          <w:lang w:val="en-GB"/>
        </w:rPr>
        <w:t xml:space="preserve">2002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egalitatea</w:t>
      </w:r>
      <w:proofErr w:type="spellEnd"/>
      <w:r w:rsidRPr="00F7380A">
        <w:rPr>
          <w:rFonts w:ascii="Montserrat" w:hAnsi="Montserrat" w:cs="Calibri"/>
          <w:sz w:val="22"/>
          <w:szCs w:val="22"/>
          <w:lang w:val="en-GB"/>
        </w:rPr>
        <w:t xml:space="preserve"> de </w:t>
      </w:r>
      <w:proofErr w:type="spellStart"/>
      <w:r w:rsidRPr="00F7380A">
        <w:rPr>
          <w:rFonts w:ascii="Montserrat" w:hAnsi="Montserrat" w:cs="Calibri"/>
          <w:sz w:val="22"/>
          <w:szCs w:val="22"/>
          <w:lang w:val="en-GB"/>
        </w:rPr>
        <w:t>şanse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între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femei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şi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bărbaţi</w:t>
      </w:r>
      <w:proofErr w:type="spellEnd"/>
      <w:r w:rsidRPr="00F7380A">
        <w:rPr>
          <w:rFonts w:ascii="Montserrat" w:hAnsi="Montserrat" w:cs="Calibri"/>
          <w:sz w:val="22"/>
          <w:szCs w:val="22"/>
          <w:lang w:val="en-GB"/>
        </w:rPr>
        <w:t xml:space="preserve">, cu </w:t>
      </w:r>
      <w:proofErr w:type="spellStart"/>
      <w:r w:rsidRPr="00F7380A">
        <w:rPr>
          <w:rFonts w:ascii="Montserrat" w:hAnsi="Montserrat" w:cs="Calibri"/>
          <w:sz w:val="22"/>
          <w:szCs w:val="22"/>
          <w:lang w:val="en-GB"/>
        </w:rPr>
        <w:t>modificările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și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completările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ulterioare</w:t>
      </w:r>
      <w:proofErr w:type="spellEnd"/>
      <w:r w:rsidRPr="00F7380A">
        <w:rPr>
          <w:rFonts w:ascii="Montserrat" w:hAnsi="Montserrat" w:cs="Calibri"/>
          <w:sz w:val="22"/>
          <w:szCs w:val="22"/>
          <w:lang w:val="en-GB"/>
        </w:rPr>
        <w:t xml:space="preserve">; </w:t>
      </w:r>
    </w:p>
    <w:p w14:paraId="39A85B89" w14:textId="0ADFB953" w:rsidR="00626914" w:rsidRPr="00F7380A" w:rsidRDefault="00626914" w:rsidP="00397347">
      <w:pPr>
        <w:pStyle w:val="ListParagraph"/>
        <w:numPr>
          <w:ilvl w:val="0"/>
          <w:numId w:val="39"/>
        </w:numPr>
        <w:autoSpaceDE w:val="0"/>
        <w:autoSpaceDN w:val="0"/>
        <w:adjustRightInd w:val="0"/>
        <w:spacing w:after="68"/>
        <w:rPr>
          <w:rFonts w:ascii="Montserrat" w:hAnsi="Montserrat" w:cs="Calibri"/>
          <w:sz w:val="22"/>
          <w:szCs w:val="22"/>
          <w:lang w:val="en-GB"/>
        </w:rPr>
      </w:pPr>
      <w:proofErr w:type="spellStart"/>
      <w:r w:rsidRPr="00F7380A">
        <w:rPr>
          <w:rFonts w:ascii="Montserrat" w:hAnsi="Montserrat" w:cs="Calibri"/>
          <w:b/>
          <w:bCs/>
          <w:sz w:val="22"/>
          <w:szCs w:val="22"/>
          <w:lang w:val="en-GB"/>
        </w:rPr>
        <w:t>Ordonanța</w:t>
      </w:r>
      <w:proofErr w:type="spellEnd"/>
      <w:r w:rsidRPr="00F7380A">
        <w:rPr>
          <w:rFonts w:ascii="Montserrat" w:hAnsi="Montserrat" w:cs="Calibri"/>
          <w:b/>
          <w:bCs/>
          <w:sz w:val="22"/>
          <w:szCs w:val="22"/>
          <w:lang w:val="en-GB"/>
        </w:rPr>
        <w:t xml:space="preserve"> de </w:t>
      </w:r>
      <w:proofErr w:type="spellStart"/>
      <w:r w:rsidRPr="00F7380A">
        <w:rPr>
          <w:rFonts w:ascii="Montserrat" w:hAnsi="Montserrat" w:cs="Calibri"/>
          <w:b/>
          <w:bCs/>
          <w:sz w:val="22"/>
          <w:szCs w:val="22"/>
          <w:lang w:val="en-GB"/>
        </w:rPr>
        <w:t>Urgență</w:t>
      </w:r>
      <w:proofErr w:type="spellEnd"/>
      <w:r w:rsidRPr="00F7380A">
        <w:rPr>
          <w:rFonts w:ascii="Montserrat" w:hAnsi="Montserrat" w:cs="Calibri"/>
          <w:b/>
          <w:bCs/>
          <w:sz w:val="22"/>
          <w:szCs w:val="22"/>
          <w:lang w:val="en-GB"/>
        </w:rPr>
        <w:t xml:space="preserve"> a </w:t>
      </w:r>
      <w:proofErr w:type="spellStart"/>
      <w:r w:rsidRPr="00F7380A">
        <w:rPr>
          <w:rFonts w:ascii="Montserrat" w:hAnsi="Montserrat" w:cs="Calibri"/>
          <w:b/>
          <w:bCs/>
          <w:sz w:val="22"/>
          <w:szCs w:val="22"/>
          <w:lang w:val="en-GB"/>
        </w:rPr>
        <w:t>Guvernului</w:t>
      </w:r>
      <w:proofErr w:type="spellEnd"/>
      <w:r w:rsidRPr="00F7380A">
        <w:rPr>
          <w:rFonts w:ascii="Montserrat" w:hAnsi="Montserrat" w:cs="Calibri"/>
          <w:b/>
          <w:bCs/>
          <w:sz w:val="22"/>
          <w:szCs w:val="22"/>
          <w:lang w:val="en-GB"/>
        </w:rPr>
        <w:t xml:space="preserve"> nr. 122/</w:t>
      </w:r>
      <w:r w:rsidR="009D233B">
        <w:rPr>
          <w:rFonts w:ascii="Montserrat" w:hAnsi="Montserrat" w:cs="Calibri"/>
          <w:b/>
          <w:bCs/>
          <w:sz w:val="22"/>
          <w:szCs w:val="22"/>
          <w:lang w:val="en-GB"/>
        </w:rPr>
        <w:t xml:space="preserve"> </w:t>
      </w:r>
      <w:r w:rsidRPr="00F7380A">
        <w:rPr>
          <w:rFonts w:ascii="Montserrat" w:hAnsi="Montserrat" w:cs="Calibri"/>
          <w:b/>
          <w:bCs/>
          <w:sz w:val="22"/>
          <w:szCs w:val="22"/>
          <w:lang w:val="en-GB"/>
        </w:rPr>
        <w:t xml:space="preserve">2020 </w:t>
      </w:r>
      <w:proofErr w:type="spellStart"/>
      <w:r w:rsidRPr="00F7380A">
        <w:rPr>
          <w:rFonts w:ascii="Montserrat" w:hAnsi="Montserrat" w:cs="Calibri"/>
          <w:sz w:val="22"/>
          <w:szCs w:val="22"/>
          <w:lang w:val="en-GB"/>
        </w:rPr>
        <w:t>privind</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unele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măsuri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pentru</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asigurarea</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eficientizării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procesului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decizional</w:t>
      </w:r>
      <w:proofErr w:type="spellEnd"/>
      <w:r w:rsidRPr="00F7380A">
        <w:rPr>
          <w:rFonts w:ascii="Montserrat" w:hAnsi="Montserrat" w:cs="Calibri"/>
          <w:sz w:val="22"/>
          <w:szCs w:val="22"/>
          <w:lang w:val="en-GB"/>
        </w:rPr>
        <w:t xml:space="preserve"> al </w:t>
      </w:r>
      <w:proofErr w:type="spellStart"/>
      <w:r w:rsidRPr="00F7380A">
        <w:rPr>
          <w:rFonts w:ascii="Montserrat" w:hAnsi="Montserrat" w:cs="Calibri"/>
          <w:sz w:val="22"/>
          <w:szCs w:val="22"/>
          <w:lang w:val="en-GB"/>
        </w:rPr>
        <w:t>fondurilor</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externe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nerambursabile</w:t>
      </w:r>
      <w:proofErr w:type="spellEnd"/>
      <w:r w:rsidRPr="00F7380A">
        <w:rPr>
          <w:rFonts w:ascii="Montserrat" w:hAnsi="Montserrat" w:cs="Calibri"/>
          <w:sz w:val="22"/>
          <w:szCs w:val="22"/>
          <w:lang w:val="en-GB"/>
        </w:rPr>
        <w:t xml:space="preserve"> destinate </w:t>
      </w:r>
      <w:proofErr w:type="spellStart"/>
      <w:r w:rsidRPr="00F7380A">
        <w:rPr>
          <w:rFonts w:ascii="Montserrat" w:hAnsi="Montserrat" w:cs="Calibri"/>
          <w:sz w:val="22"/>
          <w:szCs w:val="22"/>
          <w:lang w:val="en-GB"/>
        </w:rPr>
        <w:t>dezvoltării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regionale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în</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România</w:t>
      </w:r>
      <w:proofErr w:type="spellEnd"/>
      <w:r w:rsidRPr="00F7380A">
        <w:rPr>
          <w:rFonts w:ascii="Montserrat" w:hAnsi="Montserrat" w:cs="Calibri"/>
          <w:sz w:val="22"/>
          <w:szCs w:val="22"/>
          <w:lang w:val="en-GB"/>
        </w:rPr>
        <w:t xml:space="preserve">, cu </w:t>
      </w:r>
      <w:proofErr w:type="spellStart"/>
      <w:r w:rsidRPr="00F7380A">
        <w:rPr>
          <w:rFonts w:ascii="Montserrat" w:hAnsi="Montserrat" w:cs="Calibri"/>
          <w:sz w:val="22"/>
          <w:szCs w:val="22"/>
          <w:lang w:val="en-GB"/>
        </w:rPr>
        <w:t>modificările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și</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completările</w:t>
      </w:r>
      <w:proofErr w:type="spellEnd"/>
      <w:r w:rsidRPr="00F7380A">
        <w:rPr>
          <w:rFonts w:ascii="Montserrat" w:hAnsi="Montserrat" w:cs="Calibri"/>
          <w:sz w:val="22"/>
          <w:szCs w:val="22"/>
          <w:lang w:val="en-GB"/>
        </w:rPr>
        <w:t xml:space="preserve"> </w:t>
      </w:r>
      <w:proofErr w:type="spellStart"/>
      <w:r w:rsidRPr="00F7380A">
        <w:rPr>
          <w:rFonts w:ascii="Montserrat" w:hAnsi="Montserrat" w:cs="Calibri"/>
          <w:sz w:val="22"/>
          <w:szCs w:val="22"/>
          <w:lang w:val="en-GB"/>
        </w:rPr>
        <w:t>ulterioare</w:t>
      </w:r>
      <w:proofErr w:type="spellEnd"/>
      <w:r w:rsidRPr="00F7380A">
        <w:rPr>
          <w:rFonts w:ascii="Montserrat" w:hAnsi="Montserrat" w:cs="Calibri"/>
          <w:sz w:val="22"/>
          <w:szCs w:val="22"/>
          <w:lang w:val="en-GB"/>
        </w:rPr>
        <w:t xml:space="preserve">; </w:t>
      </w:r>
    </w:p>
    <w:p w14:paraId="0ACC6107" w14:textId="43D54A51"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Legea nr. 315/</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2014 </w:t>
      </w:r>
      <w:r w:rsidRPr="009C7F21">
        <w:rPr>
          <w:rFonts w:ascii="Montserrat" w:hAnsi="Montserrat" w:cs="Calibri"/>
          <w:sz w:val="22"/>
          <w:szCs w:val="22"/>
          <w:lang w:val="it-IT"/>
        </w:rPr>
        <w:t xml:space="preserve">privind dezvoltarea regională în România, cu modificările și completările ulterioare; </w:t>
      </w:r>
    </w:p>
    <w:p w14:paraId="5DB2FD3E" w14:textId="6890E2DC"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Legea nr.197/</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2012 </w:t>
      </w:r>
      <w:r w:rsidRPr="009C7F21">
        <w:rPr>
          <w:rFonts w:ascii="Montserrat" w:hAnsi="Montserrat" w:cs="Calibri"/>
          <w:sz w:val="22"/>
          <w:szCs w:val="22"/>
          <w:lang w:val="it-IT"/>
        </w:rPr>
        <w:t xml:space="preserve">privind asigurarea calităţii în domeniul serviciilor sociale, cu modificările și completările ulterioare; </w:t>
      </w:r>
    </w:p>
    <w:p w14:paraId="36AA1A1A" w14:textId="195BFF2C"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Legea nr.448/</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2006 </w:t>
      </w:r>
      <w:r w:rsidRPr="009C7F21">
        <w:rPr>
          <w:rFonts w:ascii="Montserrat" w:hAnsi="Montserrat" w:cs="Calibri"/>
          <w:sz w:val="22"/>
          <w:szCs w:val="22"/>
          <w:lang w:val="it-IT"/>
        </w:rPr>
        <w:t xml:space="preserve">privind protecţia şi promovarea drepturilor persoanelor cu handicap, cu modificările și completările ulterioare; </w:t>
      </w:r>
    </w:p>
    <w:p w14:paraId="36B82479" w14:textId="7958E803"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Ordonanța de Guvern nr.137/</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2000 </w:t>
      </w:r>
      <w:r w:rsidRPr="009C7F21">
        <w:rPr>
          <w:rFonts w:ascii="Montserrat" w:hAnsi="Montserrat" w:cs="Calibri"/>
          <w:sz w:val="22"/>
          <w:szCs w:val="22"/>
          <w:lang w:val="it-IT"/>
        </w:rPr>
        <w:t xml:space="preserve">privind prevenirea şi sancţionarea tuturor formelor de discriminare, cu modificările și completările ulterioare; </w:t>
      </w:r>
    </w:p>
    <w:p w14:paraId="515C054E" w14:textId="77777777"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Hotărârea Guvernului nr. 490 din 6 aprilie 2022 </w:t>
      </w:r>
      <w:r w:rsidRPr="009C7F21">
        <w:rPr>
          <w:rFonts w:ascii="Montserrat" w:hAnsi="Montserrat" w:cs="Calibri"/>
          <w:sz w:val="22"/>
          <w:szCs w:val="22"/>
          <w:lang w:val="it-IT"/>
        </w:rPr>
        <w:t xml:space="preserve">pentru aprobarea Strategiei naționale privind drepturile persoanelor cu dizabilități "O Românie echitabilă" 2022-2027; </w:t>
      </w:r>
    </w:p>
    <w:p w14:paraId="524468E3" w14:textId="62C9C1A9"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Ordonanța de Urgență Guvern nr. 61/</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2008 </w:t>
      </w:r>
      <w:r w:rsidRPr="009C7F21">
        <w:rPr>
          <w:rFonts w:ascii="Montserrat" w:hAnsi="Montserrat" w:cs="Calibri"/>
          <w:sz w:val="22"/>
          <w:szCs w:val="22"/>
          <w:lang w:val="it-IT"/>
        </w:rPr>
        <w:t xml:space="preserve">privind implementarea principiului egalităţii de tratament între femei şi bărbaţi în ceea ce priveşte accesul la bunuri şi servicii şi furnizarea de bunuri şi servicii, cu modificările și completările ulterioare; </w:t>
      </w:r>
    </w:p>
    <w:p w14:paraId="2578A75B" w14:textId="711752EC"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Hotărârea Guvernului nr. 493/</w:t>
      </w:r>
      <w:r w:rsidR="009D233B" w:rsidRPr="009C7F21">
        <w:rPr>
          <w:rFonts w:ascii="Montserrat" w:hAnsi="Montserrat" w:cs="Calibri"/>
          <w:b/>
          <w:bCs/>
          <w:sz w:val="22"/>
          <w:szCs w:val="22"/>
          <w:lang w:val="it-IT"/>
        </w:rPr>
        <w:t xml:space="preserve"> </w:t>
      </w:r>
      <w:r w:rsidRPr="009C7F21">
        <w:rPr>
          <w:rFonts w:ascii="Montserrat" w:hAnsi="Montserrat" w:cs="Calibri"/>
          <w:b/>
          <w:bCs/>
          <w:sz w:val="22"/>
          <w:szCs w:val="22"/>
          <w:lang w:val="it-IT"/>
        </w:rPr>
        <w:t xml:space="preserve">2004 </w:t>
      </w:r>
      <w:r w:rsidRPr="009C7F21">
        <w:rPr>
          <w:rFonts w:ascii="Montserrat" w:hAnsi="Montserrat" w:cs="Calibri"/>
          <w:sz w:val="22"/>
          <w:szCs w:val="22"/>
          <w:lang w:val="it-IT"/>
        </w:rPr>
        <w:t xml:space="preserve">pentru aprobarea metodologiei privind monitorizarea monumentele istorice înscrise în Lista patrimoniului mondial; </w:t>
      </w:r>
    </w:p>
    <w:p w14:paraId="20B90E33" w14:textId="26D52278"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 xml:space="preserve">Ordin nr. 2.828 din 24 decembrie 2015 </w:t>
      </w:r>
      <w:r w:rsidRPr="009C7F21">
        <w:rPr>
          <w:rFonts w:ascii="Montserrat" w:hAnsi="Montserrat" w:cs="Calibri"/>
          <w:sz w:val="22"/>
          <w:szCs w:val="22"/>
          <w:lang w:val="it-IT"/>
        </w:rPr>
        <w:t>pentru modificarea anexei nr. 1 la Ordinul ministrului culturii şi cultelor nr. 2.314/</w:t>
      </w:r>
      <w:r w:rsidR="009D233B" w:rsidRPr="009C7F21">
        <w:rPr>
          <w:rFonts w:ascii="Montserrat" w:hAnsi="Montserrat" w:cs="Calibri"/>
          <w:sz w:val="22"/>
          <w:szCs w:val="22"/>
          <w:lang w:val="it-IT"/>
        </w:rPr>
        <w:t xml:space="preserve"> </w:t>
      </w:r>
      <w:r w:rsidRPr="009C7F21">
        <w:rPr>
          <w:rFonts w:ascii="Montserrat" w:hAnsi="Montserrat" w:cs="Calibri"/>
          <w:sz w:val="22"/>
          <w:szCs w:val="22"/>
          <w:lang w:val="it-IT"/>
        </w:rPr>
        <w:t xml:space="preserve">2004 privind aprobarea Listei </w:t>
      </w:r>
      <w:r w:rsidRPr="009C7F21">
        <w:rPr>
          <w:rFonts w:ascii="Montserrat" w:hAnsi="Montserrat" w:cs="Calibri"/>
          <w:sz w:val="22"/>
          <w:szCs w:val="22"/>
          <w:lang w:val="it-IT"/>
        </w:rPr>
        <w:lastRenderedPageBreak/>
        <w:t xml:space="preserve">monumentelor istorice, actualizată, şi a Listei monumentelor istorice dispărute, cu modificările ulterioare; </w:t>
      </w:r>
    </w:p>
    <w:p w14:paraId="76628095" w14:textId="77777777" w:rsidR="00626914" w:rsidRPr="009C7F21" w:rsidRDefault="00626914" w:rsidP="00397347">
      <w:pPr>
        <w:pStyle w:val="ListParagraph"/>
        <w:numPr>
          <w:ilvl w:val="0"/>
          <w:numId w:val="39"/>
        </w:numPr>
        <w:autoSpaceDE w:val="0"/>
        <w:autoSpaceDN w:val="0"/>
        <w:adjustRightInd w:val="0"/>
        <w:spacing w:after="68"/>
        <w:rPr>
          <w:rFonts w:ascii="Montserrat" w:hAnsi="Montserrat" w:cs="Calibri"/>
          <w:sz w:val="22"/>
          <w:szCs w:val="22"/>
          <w:lang w:val="it-IT"/>
        </w:rPr>
      </w:pPr>
      <w:r w:rsidRPr="009C7F21">
        <w:rPr>
          <w:rFonts w:ascii="Montserrat" w:hAnsi="Montserrat" w:cs="Calibri"/>
          <w:b/>
          <w:bCs/>
          <w:sz w:val="22"/>
          <w:szCs w:val="22"/>
          <w:lang w:val="it-IT"/>
        </w:rPr>
        <w:t>OUG nr. 171 publicat în M.O nr. 1193 din 12 decembrie 2022</w:t>
      </w:r>
      <w:r w:rsidRPr="009C7F21">
        <w:rPr>
          <w:rFonts w:ascii="Montserrat" w:hAnsi="Montserrat" w:cs="Calibri"/>
          <w:sz w:val="22"/>
          <w:szCs w:val="22"/>
          <w:lang w:val="it-IT"/>
        </w:rPr>
        <w:t xml:space="preserve">, privind accelerarea implementării proiectelor de infrastructură finanțate din fonduri externe nerambursabile, precum și pentru modificarea și completarea unor acte normative; </w:t>
      </w:r>
    </w:p>
    <w:p w14:paraId="3BEBCDF7" w14:textId="77777777" w:rsidR="00626914" w:rsidRPr="009C7F21" w:rsidRDefault="00626914" w:rsidP="00626914">
      <w:pPr>
        <w:autoSpaceDE w:val="0"/>
        <w:autoSpaceDN w:val="0"/>
        <w:adjustRightInd w:val="0"/>
        <w:spacing w:after="68"/>
        <w:ind w:left="360"/>
        <w:rPr>
          <w:rFonts w:ascii="Montserrat" w:hAnsi="Montserrat" w:cs="Calibri"/>
          <w:sz w:val="22"/>
          <w:szCs w:val="22"/>
          <w:lang w:val="it-IT"/>
        </w:rPr>
      </w:pPr>
      <w:r w:rsidRPr="00F7380A">
        <w:rPr>
          <w:rFonts w:ascii="Montserrat" w:hAnsi="Montserrat"/>
          <w:b/>
          <w:bCs/>
          <w:sz w:val="22"/>
          <w:szCs w:val="22"/>
        </w:rPr>
        <w:t>Documente programatice (Programe, Strategii, Planuri):</w:t>
      </w:r>
    </w:p>
    <w:p w14:paraId="60493DB1" w14:textId="77777777" w:rsidR="00626914" w:rsidRPr="00F7380A" w:rsidRDefault="00626914" w:rsidP="00397347">
      <w:pPr>
        <w:pStyle w:val="ListParagraph"/>
        <w:numPr>
          <w:ilvl w:val="0"/>
          <w:numId w:val="40"/>
        </w:numPr>
        <w:autoSpaceDE w:val="0"/>
        <w:autoSpaceDN w:val="0"/>
        <w:adjustRightInd w:val="0"/>
        <w:spacing w:after="27"/>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Programul</w:t>
      </w:r>
      <w:proofErr w:type="spellEnd"/>
      <w:r w:rsidRPr="00F7380A">
        <w:rPr>
          <w:rFonts w:ascii="Montserrat" w:hAnsi="Montserrat" w:cs="Calibri"/>
          <w:color w:val="000000"/>
          <w:sz w:val="22"/>
          <w:szCs w:val="22"/>
          <w:lang w:val="en-GB"/>
        </w:rPr>
        <w:t xml:space="preserve"> Regional Nord-Est 2021-2027; </w:t>
      </w:r>
    </w:p>
    <w:p w14:paraId="74D09BA5" w14:textId="77777777" w:rsidR="00626914" w:rsidRPr="00F7380A" w:rsidRDefault="00626914" w:rsidP="00397347">
      <w:pPr>
        <w:pStyle w:val="ListParagraph"/>
        <w:numPr>
          <w:ilvl w:val="0"/>
          <w:numId w:val="40"/>
        </w:numPr>
        <w:autoSpaceDE w:val="0"/>
        <w:autoSpaceDN w:val="0"/>
        <w:adjustRightInd w:val="0"/>
        <w:spacing w:after="27"/>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Planul</w:t>
      </w:r>
      <w:proofErr w:type="spellEnd"/>
      <w:r w:rsidRPr="00F7380A">
        <w:rPr>
          <w:rFonts w:ascii="Montserrat" w:hAnsi="Montserrat" w:cs="Calibri"/>
          <w:color w:val="000000"/>
          <w:sz w:val="22"/>
          <w:szCs w:val="22"/>
          <w:lang w:val="en-GB"/>
        </w:rPr>
        <w:t xml:space="preserve"> de </w:t>
      </w:r>
      <w:proofErr w:type="spellStart"/>
      <w:r w:rsidRPr="00F7380A">
        <w:rPr>
          <w:rFonts w:ascii="Montserrat" w:hAnsi="Montserrat" w:cs="Calibri"/>
          <w:color w:val="000000"/>
          <w:sz w:val="22"/>
          <w:szCs w:val="22"/>
          <w:lang w:val="en-GB"/>
        </w:rPr>
        <w:t>dezvoltare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regională</w:t>
      </w:r>
      <w:proofErr w:type="spellEnd"/>
      <w:r w:rsidRPr="00F7380A">
        <w:rPr>
          <w:rFonts w:ascii="Montserrat" w:hAnsi="Montserrat" w:cs="Calibri"/>
          <w:color w:val="000000"/>
          <w:sz w:val="22"/>
          <w:szCs w:val="22"/>
          <w:lang w:val="en-GB"/>
        </w:rPr>
        <w:t xml:space="preserve"> Nord-Est 2021-2027; </w:t>
      </w:r>
    </w:p>
    <w:p w14:paraId="01EFFBD0" w14:textId="59981D73" w:rsidR="00626914" w:rsidRPr="00F7380A" w:rsidRDefault="00626914" w:rsidP="00397347">
      <w:pPr>
        <w:pStyle w:val="ListParagraph"/>
        <w:numPr>
          <w:ilvl w:val="0"/>
          <w:numId w:val="40"/>
        </w:numPr>
        <w:autoSpaceDE w:val="0"/>
        <w:autoSpaceDN w:val="0"/>
        <w:adjustRightInd w:val="0"/>
        <w:spacing w:after="27"/>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Strategia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Națională</w:t>
      </w:r>
      <w:proofErr w:type="spellEnd"/>
      <w:r w:rsidRPr="00F7380A">
        <w:rPr>
          <w:rFonts w:ascii="Montserrat" w:hAnsi="Montserrat" w:cs="Calibri"/>
          <w:color w:val="000000"/>
          <w:sz w:val="22"/>
          <w:szCs w:val="22"/>
          <w:lang w:val="en-GB"/>
        </w:rPr>
        <w:t xml:space="preserve"> de </w:t>
      </w:r>
      <w:proofErr w:type="spellStart"/>
      <w:r w:rsidRPr="00F7380A">
        <w:rPr>
          <w:rFonts w:ascii="Montserrat" w:hAnsi="Montserrat" w:cs="Calibri"/>
          <w:color w:val="000000"/>
          <w:sz w:val="22"/>
          <w:szCs w:val="22"/>
          <w:lang w:val="en-GB"/>
        </w:rPr>
        <w:t>Renovare</w:t>
      </w:r>
      <w:proofErr w:type="spellEnd"/>
      <w:r w:rsidRPr="00F7380A">
        <w:rPr>
          <w:rFonts w:ascii="Montserrat" w:hAnsi="Montserrat" w:cs="Calibri"/>
          <w:color w:val="000000"/>
          <w:sz w:val="22"/>
          <w:szCs w:val="22"/>
          <w:lang w:val="en-GB"/>
        </w:rPr>
        <w:t xml:space="preserve"> pe Termen Lung </w:t>
      </w:r>
      <w:proofErr w:type="spellStart"/>
      <w:r w:rsidRPr="00F7380A">
        <w:rPr>
          <w:rFonts w:ascii="Montserrat" w:hAnsi="Montserrat" w:cs="Calibri"/>
          <w:color w:val="000000"/>
          <w:sz w:val="22"/>
          <w:szCs w:val="22"/>
          <w:lang w:val="en-GB"/>
        </w:rPr>
        <w:t>pentru</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sprijinirea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revovării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parcului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național</w:t>
      </w:r>
      <w:proofErr w:type="spellEnd"/>
      <w:r w:rsidRPr="00F7380A">
        <w:rPr>
          <w:rFonts w:ascii="Montserrat" w:hAnsi="Montserrat" w:cs="Calibri"/>
          <w:color w:val="000000"/>
          <w:sz w:val="22"/>
          <w:szCs w:val="22"/>
          <w:lang w:val="en-GB"/>
        </w:rPr>
        <w:t xml:space="preserve"> de </w:t>
      </w:r>
      <w:proofErr w:type="spellStart"/>
      <w:r w:rsidRPr="00F7380A">
        <w:rPr>
          <w:rFonts w:ascii="Montserrat" w:hAnsi="Montserrat" w:cs="Calibri"/>
          <w:color w:val="000000"/>
          <w:sz w:val="22"/>
          <w:szCs w:val="22"/>
          <w:lang w:val="en-GB"/>
        </w:rPr>
        <w:t>clădiri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rezidențiale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si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nerezidențiale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atât</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publice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cât</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private,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transformarea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sa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treptată</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într</w:t>
      </w:r>
      <w:proofErr w:type="spellEnd"/>
      <w:r w:rsidRPr="00F7380A">
        <w:rPr>
          <w:rFonts w:ascii="Montserrat" w:hAnsi="Montserrat" w:cs="Calibri"/>
          <w:color w:val="000000"/>
          <w:sz w:val="22"/>
          <w:szCs w:val="22"/>
          <w:lang w:val="en-GB"/>
        </w:rPr>
        <w:t xml:space="preserve">-un parc </w:t>
      </w:r>
      <w:proofErr w:type="spellStart"/>
      <w:r w:rsidRPr="00F7380A">
        <w:rPr>
          <w:rFonts w:ascii="Montserrat" w:hAnsi="Montserrat" w:cs="Calibri"/>
          <w:color w:val="000000"/>
          <w:sz w:val="22"/>
          <w:szCs w:val="22"/>
          <w:lang w:val="en-GB"/>
        </w:rPr>
        <w:t>imobiliar</w:t>
      </w:r>
      <w:proofErr w:type="spellEnd"/>
      <w:r w:rsidRPr="00F7380A">
        <w:rPr>
          <w:rFonts w:ascii="Montserrat" w:hAnsi="Montserrat" w:cs="Calibri"/>
          <w:color w:val="000000"/>
          <w:sz w:val="22"/>
          <w:szCs w:val="22"/>
          <w:lang w:val="en-GB"/>
        </w:rPr>
        <w:t xml:space="preserve"> cu un </w:t>
      </w:r>
      <w:proofErr w:type="spellStart"/>
      <w:r w:rsidRPr="00F7380A">
        <w:rPr>
          <w:rFonts w:ascii="Montserrat" w:hAnsi="Montserrat" w:cs="Calibri"/>
          <w:color w:val="000000"/>
          <w:sz w:val="22"/>
          <w:szCs w:val="22"/>
          <w:lang w:val="en-GB"/>
        </w:rPr>
        <w:t>nivel</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ridicat</w:t>
      </w:r>
      <w:proofErr w:type="spellEnd"/>
      <w:r w:rsidRPr="00F7380A">
        <w:rPr>
          <w:rFonts w:ascii="Montserrat" w:hAnsi="Montserrat" w:cs="Calibri"/>
          <w:color w:val="000000"/>
          <w:sz w:val="22"/>
          <w:szCs w:val="22"/>
          <w:lang w:val="en-GB"/>
        </w:rPr>
        <w:t xml:space="preserve"> de </w:t>
      </w:r>
      <w:proofErr w:type="spellStart"/>
      <w:r w:rsidRPr="00F7380A">
        <w:rPr>
          <w:rFonts w:ascii="Montserrat" w:hAnsi="Montserrat" w:cs="Calibri"/>
          <w:color w:val="000000"/>
          <w:sz w:val="22"/>
          <w:szCs w:val="22"/>
          <w:lang w:val="en-GB"/>
        </w:rPr>
        <w:t>eficiență</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energetică</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de carbon </w:t>
      </w:r>
      <w:proofErr w:type="spellStart"/>
      <w:r w:rsidRPr="00F7380A">
        <w:rPr>
          <w:rFonts w:ascii="Montserrat" w:hAnsi="Montserrat" w:cs="Calibri"/>
          <w:color w:val="000000"/>
          <w:sz w:val="22"/>
          <w:szCs w:val="22"/>
          <w:lang w:val="en-GB"/>
        </w:rPr>
        <w:t>până</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în</w:t>
      </w:r>
      <w:proofErr w:type="spellEnd"/>
      <w:r w:rsidRPr="00F7380A">
        <w:rPr>
          <w:rFonts w:ascii="Montserrat" w:hAnsi="Montserrat" w:cs="Calibri"/>
          <w:color w:val="000000"/>
          <w:sz w:val="22"/>
          <w:szCs w:val="22"/>
          <w:lang w:val="en-GB"/>
        </w:rPr>
        <w:t xml:space="preserve"> 2050, </w:t>
      </w:r>
      <w:proofErr w:type="spellStart"/>
      <w:r w:rsidRPr="00F7380A">
        <w:rPr>
          <w:rFonts w:ascii="Montserrat" w:hAnsi="Montserrat" w:cs="Calibri"/>
          <w:color w:val="000000"/>
          <w:sz w:val="22"/>
          <w:szCs w:val="22"/>
          <w:lang w:val="en-GB"/>
        </w:rPr>
        <w:t>anexă</w:t>
      </w:r>
      <w:proofErr w:type="spellEnd"/>
      <w:r w:rsidRPr="00F7380A">
        <w:rPr>
          <w:rFonts w:ascii="Montserrat" w:hAnsi="Montserrat" w:cs="Calibri"/>
          <w:color w:val="000000"/>
          <w:sz w:val="22"/>
          <w:szCs w:val="22"/>
          <w:lang w:val="en-GB"/>
        </w:rPr>
        <w:t xml:space="preserve"> la HG nr. 1.034/</w:t>
      </w:r>
      <w:r w:rsidR="009D233B">
        <w:rPr>
          <w:rFonts w:ascii="Montserrat" w:hAnsi="Montserrat" w:cs="Calibri"/>
          <w:color w:val="000000"/>
          <w:sz w:val="22"/>
          <w:szCs w:val="22"/>
          <w:lang w:val="en-GB"/>
        </w:rPr>
        <w:t xml:space="preserve"> </w:t>
      </w:r>
      <w:r w:rsidRPr="00F7380A">
        <w:rPr>
          <w:rFonts w:ascii="Montserrat" w:hAnsi="Montserrat" w:cs="Calibri"/>
          <w:color w:val="000000"/>
          <w:sz w:val="22"/>
          <w:szCs w:val="22"/>
          <w:lang w:val="en-GB"/>
        </w:rPr>
        <w:t xml:space="preserve">2020, </w:t>
      </w:r>
      <w:proofErr w:type="spellStart"/>
      <w:r w:rsidRPr="00F7380A">
        <w:rPr>
          <w:rFonts w:ascii="Montserrat" w:hAnsi="Montserrat" w:cs="Calibri"/>
          <w:color w:val="000000"/>
          <w:sz w:val="22"/>
          <w:szCs w:val="22"/>
          <w:lang w:val="en-GB"/>
        </w:rPr>
        <w:t>publicată</w:t>
      </w:r>
      <w:proofErr w:type="spellEnd"/>
      <w:r w:rsidRPr="00F7380A">
        <w:rPr>
          <w:rFonts w:ascii="Montserrat" w:hAnsi="Montserrat" w:cs="Calibri"/>
          <w:color w:val="000000"/>
          <w:sz w:val="22"/>
          <w:szCs w:val="22"/>
          <w:lang w:val="en-GB"/>
        </w:rPr>
        <w:t xml:space="preserve"> in </w:t>
      </w:r>
      <w:proofErr w:type="spellStart"/>
      <w:r w:rsidRPr="00F7380A">
        <w:rPr>
          <w:rFonts w:ascii="Montserrat" w:hAnsi="Montserrat" w:cs="Calibri"/>
          <w:color w:val="000000"/>
          <w:sz w:val="22"/>
          <w:szCs w:val="22"/>
          <w:lang w:val="en-GB"/>
        </w:rPr>
        <w:t>Monitorul</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oficial</w:t>
      </w:r>
      <w:proofErr w:type="spellEnd"/>
      <w:r w:rsidRPr="00F7380A">
        <w:rPr>
          <w:rFonts w:ascii="Montserrat" w:hAnsi="Montserrat" w:cs="Calibri"/>
          <w:color w:val="000000"/>
          <w:sz w:val="22"/>
          <w:szCs w:val="22"/>
          <w:lang w:val="en-GB"/>
        </w:rPr>
        <w:t xml:space="preserve"> al </w:t>
      </w:r>
      <w:proofErr w:type="spellStart"/>
      <w:r w:rsidRPr="00F7380A">
        <w:rPr>
          <w:rFonts w:ascii="Montserrat" w:hAnsi="Montserrat" w:cs="Calibri"/>
          <w:color w:val="000000"/>
          <w:sz w:val="22"/>
          <w:szCs w:val="22"/>
          <w:lang w:val="en-GB"/>
        </w:rPr>
        <w:t>României</w:t>
      </w:r>
      <w:proofErr w:type="spellEnd"/>
      <w:r w:rsidRPr="00F7380A">
        <w:rPr>
          <w:rFonts w:ascii="Montserrat" w:hAnsi="Montserrat" w:cs="Calibri"/>
          <w:color w:val="000000"/>
          <w:sz w:val="22"/>
          <w:szCs w:val="22"/>
          <w:lang w:val="en-GB"/>
        </w:rPr>
        <w:t xml:space="preserve"> nr. 1247bis/17.XII.2020; </w:t>
      </w:r>
    </w:p>
    <w:p w14:paraId="6E9BF935" w14:textId="77777777" w:rsidR="00626914" w:rsidRPr="00F7380A"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Strategia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națională</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privind</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promovarea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egalității</w:t>
      </w:r>
      <w:proofErr w:type="spellEnd"/>
      <w:r w:rsidRPr="00F7380A">
        <w:rPr>
          <w:rFonts w:ascii="Montserrat" w:hAnsi="Montserrat" w:cs="Calibri"/>
          <w:color w:val="000000"/>
          <w:sz w:val="22"/>
          <w:szCs w:val="22"/>
          <w:lang w:val="en-GB"/>
        </w:rPr>
        <w:t xml:space="preserve"> de </w:t>
      </w:r>
      <w:proofErr w:type="spellStart"/>
      <w:r w:rsidRPr="00F7380A">
        <w:rPr>
          <w:rFonts w:ascii="Montserrat" w:hAnsi="Montserrat" w:cs="Calibri"/>
          <w:color w:val="000000"/>
          <w:sz w:val="22"/>
          <w:szCs w:val="22"/>
          <w:lang w:val="en-GB"/>
        </w:rPr>
        <w:t>șanse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de </w:t>
      </w:r>
      <w:proofErr w:type="spellStart"/>
      <w:r w:rsidRPr="00F7380A">
        <w:rPr>
          <w:rFonts w:ascii="Montserrat" w:hAnsi="Montserrat" w:cs="Calibri"/>
          <w:color w:val="000000"/>
          <w:sz w:val="22"/>
          <w:szCs w:val="22"/>
          <w:lang w:val="en-GB"/>
        </w:rPr>
        <w:t>tratament</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între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femei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bărbați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prevenirea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combaterea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violenței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domestice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pentru</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perioada</w:t>
      </w:r>
      <w:proofErr w:type="spellEnd"/>
      <w:r w:rsidRPr="00F7380A">
        <w:rPr>
          <w:rFonts w:ascii="Montserrat" w:hAnsi="Montserrat" w:cs="Calibri"/>
          <w:color w:val="000000"/>
          <w:sz w:val="22"/>
          <w:szCs w:val="22"/>
          <w:lang w:val="en-GB"/>
        </w:rPr>
        <w:t xml:space="preserve"> 2021-2027; </w:t>
      </w:r>
    </w:p>
    <w:p w14:paraId="70B44B42" w14:textId="77777777" w:rsidR="00626914" w:rsidRPr="009C7F21"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it-IT"/>
        </w:rPr>
      </w:pPr>
      <w:r w:rsidRPr="009C7F21">
        <w:rPr>
          <w:rFonts w:ascii="Montserrat" w:hAnsi="Montserrat" w:cs="Calibri"/>
          <w:color w:val="000000"/>
          <w:sz w:val="22"/>
          <w:szCs w:val="22"/>
          <w:lang w:val="it-IT"/>
        </w:rPr>
        <w:t xml:space="preserve">Strategia Uniunii Europene privind egalitatea de gen 2020-2025: O Uniune a egalității; </w:t>
      </w:r>
    </w:p>
    <w:p w14:paraId="4FB80E33" w14:textId="77777777" w:rsidR="00626914" w:rsidRPr="009C7F21"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it-IT"/>
        </w:rPr>
      </w:pPr>
      <w:r w:rsidRPr="009C7F21">
        <w:rPr>
          <w:rFonts w:ascii="Montserrat" w:hAnsi="Montserrat" w:cs="Calibri"/>
          <w:color w:val="000000"/>
          <w:sz w:val="22"/>
          <w:szCs w:val="22"/>
          <w:lang w:val="it-IT"/>
        </w:rPr>
        <w:t xml:space="preserve">Strategia Uniunii Europene privind drepturile persoanelor cu dizabilități 2021-2030: O Uniune a egalității; </w:t>
      </w:r>
    </w:p>
    <w:p w14:paraId="630591AB" w14:textId="77777777" w:rsidR="00626914" w:rsidRPr="00F7380A"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en-GB"/>
        </w:rPr>
      </w:pPr>
      <w:r w:rsidRPr="00F7380A">
        <w:rPr>
          <w:rFonts w:ascii="Montserrat" w:hAnsi="Montserrat" w:cs="Calibri"/>
          <w:color w:val="000000"/>
          <w:sz w:val="22"/>
          <w:szCs w:val="22"/>
          <w:lang w:val="en-GB"/>
        </w:rPr>
        <w:t xml:space="preserve">Agenda 2030 </w:t>
      </w:r>
      <w:proofErr w:type="spellStart"/>
      <w:r w:rsidRPr="00F7380A">
        <w:rPr>
          <w:rFonts w:ascii="Montserrat" w:hAnsi="Montserrat" w:cs="Calibri"/>
          <w:color w:val="000000"/>
          <w:sz w:val="22"/>
          <w:szCs w:val="22"/>
          <w:lang w:val="en-GB"/>
        </w:rPr>
        <w:t>pentru</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dezvoltare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durabilă</w:t>
      </w:r>
      <w:proofErr w:type="spellEnd"/>
      <w:r w:rsidRPr="00F7380A">
        <w:rPr>
          <w:rFonts w:ascii="Montserrat" w:hAnsi="Montserrat" w:cs="Calibri"/>
          <w:color w:val="000000"/>
          <w:sz w:val="22"/>
          <w:szCs w:val="22"/>
          <w:lang w:val="en-GB"/>
        </w:rPr>
        <w:t xml:space="preserve">; </w:t>
      </w:r>
    </w:p>
    <w:p w14:paraId="67B23079" w14:textId="77777777" w:rsidR="00626914" w:rsidRPr="009C7F21"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it-IT"/>
        </w:rPr>
      </w:pPr>
      <w:r w:rsidRPr="009C7F21">
        <w:rPr>
          <w:rFonts w:ascii="Montserrat" w:hAnsi="Montserrat" w:cs="Calibri"/>
          <w:color w:val="000000"/>
          <w:sz w:val="22"/>
          <w:szCs w:val="22"/>
          <w:lang w:val="it-IT"/>
        </w:rPr>
        <w:t xml:space="preserve">Strategia națională pentru dezvoltarea durabilă a României 2030; </w:t>
      </w:r>
    </w:p>
    <w:p w14:paraId="39FA8C9E" w14:textId="77777777" w:rsidR="00626914" w:rsidRPr="00F7380A"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Pilonul</w:t>
      </w:r>
      <w:proofErr w:type="spellEnd"/>
      <w:r w:rsidRPr="00F7380A">
        <w:rPr>
          <w:rFonts w:ascii="Montserrat" w:hAnsi="Montserrat" w:cs="Calibri"/>
          <w:color w:val="000000"/>
          <w:sz w:val="22"/>
          <w:szCs w:val="22"/>
          <w:lang w:val="en-GB"/>
        </w:rPr>
        <w:t xml:space="preserve"> European al </w:t>
      </w:r>
      <w:proofErr w:type="spellStart"/>
      <w:r w:rsidRPr="00F7380A">
        <w:rPr>
          <w:rFonts w:ascii="Montserrat" w:hAnsi="Montserrat" w:cs="Calibri"/>
          <w:color w:val="000000"/>
          <w:sz w:val="22"/>
          <w:szCs w:val="22"/>
          <w:lang w:val="en-GB"/>
        </w:rPr>
        <w:t>Drepturilor</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Sociale</w:t>
      </w:r>
      <w:proofErr w:type="spellEnd"/>
      <w:r w:rsidRPr="00F7380A">
        <w:rPr>
          <w:rFonts w:ascii="Montserrat" w:hAnsi="Montserrat" w:cs="Calibri"/>
          <w:color w:val="000000"/>
          <w:sz w:val="22"/>
          <w:szCs w:val="22"/>
          <w:lang w:val="en-GB"/>
        </w:rPr>
        <w:t xml:space="preserve">; </w:t>
      </w:r>
    </w:p>
    <w:p w14:paraId="5BF14A23" w14:textId="77777777" w:rsidR="00626914" w:rsidRPr="00F7380A" w:rsidRDefault="00626914" w:rsidP="00397347">
      <w:pPr>
        <w:numPr>
          <w:ilvl w:val="0"/>
          <w:numId w:val="40"/>
        </w:numPr>
        <w:autoSpaceDE w:val="0"/>
        <w:autoSpaceDN w:val="0"/>
        <w:adjustRightInd w:val="0"/>
        <w:spacing w:before="0" w:after="68"/>
        <w:jc w:val="both"/>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Convenția</w:t>
      </w:r>
      <w:proofErr w:type="spellEnd"/>
      <w:r w:rsidRPr="00F7380A">
        <w:rPr>
          <w:rFonts w:ascii="Montserrat" w:hAnsi="Montserrat" w:cs="Calibri"/>
          <w:color w:val="000000"/>
          <w:sz w:val="22"/>
          <w:szCs w:val="22"/>
          <w:lang w:val="en-GB"/>
        </w:rPr>
        <w:t xml:space="preserve"> ONU </w:t>
      </w:r>
      <w:proofErr w:type="spellStart"/>
      <w:r w:rsidRPr="00F7380A">
        <w:rPr>
          <w:rFonts w:ascii="Montserrat" w:hAnsi="Montserrat" w:cs="Calibri"/>
          <w:color w:val="000000"/>
          <w:sz w:val="22"/>
          <w:szCs w:val="22"/>
          <w:lang w:val="en-GB"/>
        </w:rPr>
        <w:t>privind</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drepturile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persoanelor</w:t>
      </w:r>
      <w:proofErr w:type="spellEnd"/>
      <w:r w:rsidRPr="00F7380A">
        <w:rPr>
          <w:rFonts w:ascii="Montserrat" w:hAnsi="Montserrat" w:cs="Calibri"/>
          <w:color w:val="000000"/>
          <w:sz w:val="22"/>
          <w:szCs w:val="22"/>
          <w:lang w:val="en-GB"/>
        </w:rPr>
        <w:t xml:space="preserve"> cu </w:t>
      </w:r>
      <w:proofErr w:type="spellStart"/>
      <w:r w:rsidRPr="00F7380A">
        <w:rPr>
          <w:rFonts w:ascii="Montserrat" w:hAnsi="Montserrat" w:cs="Calibri"/>
          <w:color w:val="000000"/>
          <w:sz w:val="22"/>
          <w:szCs w:val="22"/>
          <w:lang w:val="en-GB"/>
        </w:rPr>
        <w:t>dizabilităţi</w:t>
      </w:r>
      <w:proofErr w:type="spellEnd"/>
      <w:r w:rsidRPr="00F7380A">
        <w:rPr>
          <w:rFonts w:ascii="Montserrat" w:hAnsi="Montserrat" w:cs="Calibri"/>
          <w:color w:val="000000"/>
          <w:sz w:val="22"/>
          <w:szCs w:val="22"/>
          <w:lang w:val="en-GB"/>
        </w:rPr>
        <w:t xml:space="preserve">; </w:t>
      </w:r>
    </w:p>
    <w:p w14:paraId="52B5F828" w14:textId="77777777" w:rsidR="00626914" w:rsidRPr="00F7380A" w:rsidRDefault="00626914" w:rsidP="00626914">
      <w:pPr>
        <w:autoSpaceDE w:val="0"/>
        <w:autoSpaceDN w:val="0"/>
        <w:adjustRightInd w:val="0"/>
        <w:spacing w:before="0" w:after="68"/>
        <w:ind w:left="720"/>
        <w:jc w:val="both"/>
        <w:rPr>
          <w:rFonts w:ascii="Montserrat" w:hAnsi="Montserrat" w:cs="Calibri"/>
          <w:color w:val="000000"/>
          <w:sz w:val="22"/>
          <w:szCs w:val="22"/>
          <w:lang w:val="en-GB"/>
        </w:rPr>
      </w:pPr>
    </w:p>
    <w:p w14:paraId="29FDEF66" w14:textId="77777777" w:rsidR="00626914" w:rsidRPr="00F7380A" w:rsidRDefault="00626914" w:rsidP="00626914">
      <w:pPr>
        <w:autoSpaceDE w:val="0"/>
        <w:autoSpaceDN w:val="0"/>
        <w:adjustRightInd w:val="0"/>
        <w:spacing w:after="68"/>
        <w:ind w:left="360"/>
        <w:rPr>
          <w:rFonts w:ascii="Montserrat" w:hAnsi="Montserrat"/>
          <w:b/>
          <w:bCs/>
          <w:sz w:val="22"/>
          <w:szCs w:val="22"/>
        </w:rPr>
      </w:pPr>
      <w:r w:rsidRPr="00F7380A">
        <w:rPr>
          <w:rFonts w:ascii="Montserrat" w:hAnsi="Montserrat"/>
          <w:b/>
          <w:bCs/>
          <w:sz w:val="22"/>
          <w:szCs w:val="22"/>
        </w:rPr>
        <w:t>Reglementari tehnice naționale specifice</w:t>
      </w:r>
    </w:p>
    <w:p w14:paraId="0DD5DFDE" w14:textId="77777777" w:rsidR="00626914" w:rsidRPr="00F7380A" w:rsidRDefault="00626914" w:rsidP="00397347">
      <w:pPr>
        <w:pStyle w:val="ListParagraph"/>
        <w:numPr>
          <w:ilvl w:val="0"/>
          <w:numId w:val="41"/>
        </w:numPr>
        <w:autoSpaceDE w:val="0"/>
        <w:autoSpaceDN w:val="0"/>
        <w:adjustRightInd w:val="0"/>
        <w:spacing w:after="30"/>
        <w:rPr>
          <w:rFonts w:ascii="Montserrat" w:hAnsi="Montserrat" w:cs="Calibri"/>
          <w:color w:val="000000"/>
          <w:sz w:val="22"/>
          <w:szCs w:val="22"/>
          <w:lang w:val="en-GB"/>
        </w:rPr>
      </w:pPr>
      <w:proofErr w:type="spellStart"/>
      <w:r w:rsidRPr="00F7380A">
        <w:rPr>
          <w:rFonts w:ascii="Montserrat" w:hAnsi="Montserrat" w:cs="Calibri"/>
          <w:color w:val="000000"/>
          <w:sz w:val="22"/>
          <w:szCs w:val="22"/>
          <w:lang w:val="en-GB"/>
        </w:rPr>
        <w:t>Legea</w:t>
      </w:r>
      <w:proofErr w:type="spellEnd"/>
      <w:r w:rsidRPr="00F7380A">
        <w:rPr>
          <w:rFonts w:ascii="Montserrat" w:hAnsi="Montserrat" w:cs="Calibri"/>
          <w:color w:val="000000"/>
          <w:sz w:val="22"/>
          <w:szCs w:val="22"/>
          <w:lang w:val="en-GB"/>
        </w:rPr>
        <w:t xml:space="preserve"> nr. 372 din 13 </w:t>
      </w:r>
      <w:proofErr w:type="spellStart"/>
      <w:r w:rsidRPr="00F7380A">
        <w:rPr>
          <w:rFonts w:ascii="Montserrat" w:hAnsi="Montserrat" w:cs="Calibri"/>
          <w:color w:val="000000"/>
          <w:sz w:val="22"/>
          <w:szCs w:val="22"/>
          <w:lang w:val="en-GB"/>
        </w:rPr>
        <w:t>decembrie</w:t>
      </w:r>
      <w:proofErr w:type="spellEnd"/>
      <w:r w:rsidRPr="00F7380A">
        <w:rPr>
          <w:rFonts w:ascii="Montserrat" w:hAnsi="Montserrat" w:cs="Calibri"/>
          <w:color w:val="000000"/>
          <w:sz w:val="22"/>
          <w:szCs w:val="22"/>
          <w:lang w:val="en-GB"/>
        </w:rPr>
        <w:t xml:space="preserve"> 2005 </w:t>
      </w:r>
      <w:proofErr w:type="spellStart"/>
      <w:r w:rsidRPr="00F7380A">
        <w:rPr>
          <w:rFonts w:ascii="Montserrat" w:hAnsi="Montserrat" w:cs="Calibri"/>
          <w:color w:val="000000"/>
          <w:sz w:val="22"/>
          <w:szCs w:val="22"/>
          <w:lang w:val="en-GB"/>
        </w:rPr>
        <w:t>privind</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performanța</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energetică</w:t>
      </w:r>
      <w:proofErr w:type="spellEnd"/>
      <w:r w:rsidRPr="00F7380A">
        <w:rPr>
          <w:rFonts w:ascii="Montserrat" w:hAnsi="Montserrat" w:cs="Calibri"/>
          <w:color w:val="000000"/>
          <w:sz w:val="22"/>
          <w:szCs w:val="22"/>
          <w:lang w:val="en-GB"/>
        </w:rPr>
        <w:t xml:space="preserve"> a </w:t>
      </w:r>
      <w:proofErr w:type="spellStart"/>
      <w:r w:rsidRPr="00F7380A">
        <w:rPr>
          <w:rFonts w:ascii="Montserrat" w:hAnsi="Montserrat" w:cs="Calibri"/>
          <w:color w:val="000000"/>
          <w:sz w:val="22"/>
          <w:szCs w:val="22"/>
          <w:lang w:val="en-GB"/>
        </w:rPr>
        <w:t>clădirilor</w:t>
      </w:r>
      <w:proofErr w:type="spellEnd"/>
      <w:r w:rsidRPr="00F7380A">
        <w:rPr>
          <w:rFonts w:ascii="Montserrat" w:hAnsi="Montserrat" w:cs="Calibri"/>
          <w:color w:val="000000"/>
          <w:sz w:val="22"/>
          <w:szCs w:val="22"/>
          <w:lang w:val="en-GB"/>
        </w:rPr>
        <w:t xml:space="preserve">, cu </w:t>
      </w:r>
      <w:proofErr w:type="spellStart"/>
      <w:r w:rsidRPr="00F7380A">
        <w:rPr>
          <w:rFonts w:ascii="Montserrat" w:hAnsi="Montserrat" w:cs="Calibri"/>
          <w:color w:val="000000"/>
          <w:sz w:val="22"/>
          <w:szCs w:val="22"/>
          <w:lang w:val="en-GB"/>
        </w:rPr>
        <w:t>modificările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și</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completările</w:t>
      </w:r>
      <w:proofErr w:type="spellEnd"/>
      <w:r w:rsidRPr="00F7380A">
        <w:rPr>
          <w:rFonts w:ascii="Montserrat" w:hAnsi="Montserrat" w:cs="Calibri"/>
          <w:color w:val="000000"/>
          <w:sz w:val="22"/>
          <w:szCs w:val="22"/>
          <w:lang w:val="en-GB"/>
        </w:rPr>
        <w:t xml:space="preserve"> </w:t>
      </w:r>
      <w:proofErr w:type="spellStart"/>
      <w:r w:rsidRPr="00F7380A">
        <w:rPr>
          <w:rFonts w:ascii="Montserrat" w:hAnsi="Montserrat" w:cs="Calibri"/>
          <w:color w:val="000000"/>
          <w:sz w:val="22"/>
          <w:szCs w:val="22"/>
          <w:lang w:val="en-GB"/>
        </w:rPr>
        <w:t>ulterioare</w:t>
      </w:r>
      <w:proofErr w:type="spellEnd"/>
      <w:r w:rsidRPr="00F7380A">
        <w:rPr>
          <w:rFonts w:ascii="Montserrat" w:hAnsi="Montserrat" w:cs="Calibri"/>
          <w:color w:val="000000"/>
          <w:sz w:val="22"/>
          <w:szCs w:val="22"/>
          <w:lang w:val="en-GB"/>
        </w:rPr>
        <w:t xml:space="preserve">; </w:t>
      </w:r>
    </w:p>
    <w:p w14:paraId="60FA09E2" w14:textId="3BAEA609" w:rsidR="00626914" w:rsidRPr="009C7F21" w:rsidRDefault="00626914" w:rsidP="00397347">
      <w:pPr>
        <w:pStyle w:val="ListParagraph"/>
        <w:numPr>
          <w:ilvl w:val="0"/>
          <w:numId w:val="41"/>
        </w:numPr>
        <w:autoSpaceDE w:val="0"/>
        <w:autoSpaceDN w:val="0"/>
        <w:adjustRightInd w:val="0"/>
        <w:spacing w:after="30"/>
        <w:rPr>
          <w:rFonts w:ascii="Montserrat" w:hAnsi="Montserrat" w:cs="Calibri"/>
          <w:color w:val="000000"/>
          <w:sz w:val="22"/>
          <w:szCs w:val="22"/>
          <w:lang w:val="it-IT"/>
        </w:rPr>
      </w:pPr>
      <w:r w:rsidRPr="009C7F21">
        <w:rPr>
          <w:rFonts w:ascii="Montserrat" w:hAnsi="Montserrat" w:cs="Calibri"/>
          <w:color w:val="000000"/>
          <w:sz w:val="22"/>
          <w:szCs w:val="22"/>
          <w:lang w:val="it-IT"/>
        </w:rPr>
        <w:t>Legea nr. 121/</w:t>
      </w:r>
      <w:r w:rsidR="009D233B" w:rsidRPr="009C7F21">
        <w:rPr>
          <w:rFonts w:ascii="Montserrat" w:hAnsi="Montserrat" w:cs="Calibri"/>
          <w:color w:val="000000"/>
          <w:sz w:val="22"/>
          <w:szCs w:val="22"/>
          <w:lang w:val="it-IT"/>
        </w:rPr>
        <w:t xml:space="preserve"> </w:t>
      </w:r>
      <w:r w:rsidRPr="009C7F21">
        <w:rPr>
          <w:rFonts w:ascii="Montserrat" w:hAnsi="Montserrat" w:cs="Calibri"/>
          <w:color w:val="000000"/>
          <w:sz w:val="22"/>
          <w:szCs w:val="22"/>
          <w:lang w:val="it-IT"/>
        </w:rPr>
        <w:t xml:space="preserve">2014 privind eficienţa energetică, cu modificările și completările ulterioare; </w:t>
      </w:r>
    </w:p>
    <w:p w14:paraId="735A12D1" w14:textId="36247845" w:rsidR="00626914" w:rsidRPr="009C7F21" w:rsidRDefault="00626914" w:rsidP="00397347">
      <w:pPr>
        <w:pStyle w:val="ListParagraph"/>
        <w:numPr>
          <w:ilvl w:val="0"/>
          <w:numId w:val="41"/>
        </w:numPr>
        <w:autoSpaceDE w:val="0"/>
        <w:autoSpaceDN w:val="0"/>
        <w:adjustRightInd w:val="0"/>
        <w:spacing w:after="30"/>
        <w:rPr>
          <w:rFonts w:ascii="Montserrat" w:hAnsi="Montserrat" w:cs="Calibri"/>
          <w:color w:val="000000"/>
          <w:sz w:val="22"/>
          <w:szCs w:val="22"/>
          <w:lang w:val="it-IT"/>
        </w:rPr>
      </w:pPr>
      <w:r w:rsidRPr="009C7F21">
        <w:rPr>
          <w:rFonts w:ascii="Montserrat" w:hAnsi="Montserrat" w:cs="Calibri"/>
          <w:color w:val="000000"/>
          <w:sz w:val="22"/>
          <w:szCs w:val="22"/>
          <w:lang w:val="it-IT"/>
        </w:rPr>
        <w:t>Legea nr. 123 /</w:t>
      </w:r>
      <w:r w:rsidR="009D233B" w:rsidRPr="009C7F21">
        <w:rPr>
          <w:rFonts w:ascii="Montserrat" w:hAnsi="Montserrat" w:cs="Calibri"/>
          <w:color w:val="000000"/>
          <w:sz w:val="22"/>
          <w:szCs w:val="22"/>
          <w:lang w:val="it-IT"/>
        </w:rPr>
        <w:t xml:space="preserve"> </w:t>
      </w:r>
      <w:r w:rsidRPr="009C7F21">
        <w:rPr>
          <w:rFonts w:ascii="Montserrat" w:hAnsi="Montserrat" w:cs="Calibri"/>
          <w:color w:val="000000"/>
          <w:sz w:val="22"/>
          <w:szCs w:val="22"/>
          <w:lang w:val="it-IT"/>
        </w:rPr>
        <w:t xml:space="preserve">2012 a energiei electrice şi a gazelor naturale, cu modificările și completările ulterioare; </w:t>
      </w:r>
    </w:p>
    <w:p w14:paraId="6190D575" w14:textId="3026B01B" w:rsidR="00626914" w:rsidRPr="009C7F21" w:rsidRDefault="00626914" w:rsidP="00397347">
      <w:pPr>
        <w:pStyle w:val="ListParagraph"/>
        <w:numPr>
          <w:ilvl w:val="0"/>
          <w:numId w:val="41"/>
        </w:numPr>
        <w:autoSpaceDE w:val="0"/>
        <w:autoSpaceDN w:val="0"/>
        <w:adjustRightInd w:val="0"/>
        <w:spacing w:after="30"/>
        <w:rPr>
          <w:rFonts w:ascii="Montserrat" w:hAnsi="Montserrat" w:cs="Calibri"/>
          <w:color w:val="000000"/>
          <w:sz w:val="22"/>
          <w:szCs w:val="22"/>
          <w:lang w:val="it-IT"/>
        </w:rPr>
      </w:pPr>
      <w:r w:rsidRPr="009C7F21">
        <w:rPr>
          <w:rFonts w:ascii="Montserrat" w:hAnsi="Montserrat" w:cs="Calibri"/>
          <w:color w:val="000000"/>
          <w:sz w:val="22"/>
          <w:szCs w:val="22"/>
          <w:lang w:val="it-IT"/>
        </w:rPr>
        <w:t xml:space="preserve">Metodologie de calcul al performantei energetice a clădirilor, </w:t>
      </w:r>
      <w:r w:rsidRPr="009C7F21">
        <w:rPr>
          <w:rFonts w:ascii="Montserrat" w:hAnsi="Montserrat" w:cs="Calibri"/>
          <w:i/>
          <w:iCs/>
          <w:color w:val="000000"/>
          <w:sz w:val="22"/>
          <w:szCs w:val="22"/>
          <w:lang w:val="it-IT"/>
        </w:rPr>
        <w:t>indicativ Mc 001/</w:t>
      </w:r>
      <w:r w:rsidR="009D233B" w:rsidRPr="009C7F21">
        <w:rPr>
          <w:rFonts w:ascii="Montserrat" w:hAnsi="Montserrat" w:cs="Calibri"/>
          <w:i/>
          <w:iCs/>
          <w:color w:val="000000"/>
          <w:sz w:val="22"/>
          <w:szCs w:val="22"/>
          <w:lang w:val="it-IT"/>
        </w:rPr>
        <w:t xml:space="preserve"> </w:t>
      </w:r>
      <w:r w:rsidRPr="009C7F21">
        <w:rPr>
          <w:rFonts w:ascii="Montserrat" w:hAnsi="Montserrat" w:cs="Calibri"/>
          <w:i/>
          <w:iCs/>
          <w:color w:val="000000"/>
          <w:sz w:val="22"/>
          <w:szCs w:val="22"/>
          <w:lang w:val="it-IT"/>
        </w:rPr>
        <w:t>2006</w:t>
      </w:r>
      <w:r w:rsidRPr="009C7F21">
        <w:rPr>
          <w:rFonts w:ascii="Montserrat" w:hAnsi="Montserrat" w:cs="Calibri"/>
          <w:color w:val="000000"/>
          <w:sz w:val="22"/>
          <w:szCs w:val="22"/>
          <w:lang w:val="it-IT"/>
        </w:rPr>
        <w:t xml:space="preserve"> cu modificările și completările ulterioare; </w:t>
      </w:r>
    </w:p>
    <w:p w14:paraId="0C59DB53" w14:textId="573EC8C2" w:rsidR="00626914" w:rsidRPr="009C7F21" w:rsidRDefault="00626914" w:rsidP="00397347">
      <w:pPr>
        <w:pStyle w:val="ListParagraph"/>
        <w:numPr>
          <w:ilvl w:val="0"/>
          <w:numId w:val="41"/>
        </w:numPr>
        <w:autoSpaceDE w:val="0"/>
        <w:autoSpaceDN w:val="0"/>
        <w:adjustRightInd w:val="0"/>
        <w:spacing w:after="30"/>
        <w:rPr>
          <w:rFonts w:ascii="Montserrat" w:hAnsi="Montserrat" w:cs="Calibri"/>
          <w:color w:val="000000"/>
          <w:sz w:val="22"/>
          <w:szCs w:val="22"/>
          <w:lang w:val="it-IT"/>
        </w:rPr>
      </w:pPr>
      <w:r w:rsidRPr="009C7F21">
        <w:rPr>
          <w:rFonts w:ascii="Montserrat" w:hAnsi="Montserrat" w:cs="Calibri"/>
          <w:color w:val="000000"/>
          <w:sz w:val="22"/>
          <w:szCs w:val="22"/>
          <w:lang w:val="it-IT"/>
        </w:rPr>
        <w:t>ORDIN pentru aprobarea reglementării tehnice „Ghid privind implementarea măsurilor de creștere a performanței energetice aplicabile clădirilor existente, în etapele de proiectare, execuție și recepție, exploatare și urmărire a comportării în timp pentru îndeplinirea cerințelor nZEB, Indicativ RTC 3 — 2022”, publicat in Monitorul Oficial al României PARTEA I, Nr. 1099/</w:t>
      </w:r>
      <w:r w:rsidR="009D233B" w:rsidRPr="009C7F21">
        <w:rPr>
          <w:rFonts w:ascii="Montserrat" w:hAnsi="Montserrat" w:cs="Calibri"/>
          <w:color w:val="000000"/>
          <w:sz w:val="22"/>
          <w:szCs w:val="22"/>
          <w:lang w:val="it-IT"/>
        </w:rPr>
        <w:t xml:space="preserve"> </w:t>
      </w:r>
      <w:r w:rsidRPr="009C7F21">
        <w:rPr>
          <w:rFonts w:ascii="Montserrat" w:hAnsi="Montserrat" w:cs="Calibri"/>
          <w:color w:val="000000"/>
          <w:sz w:val="22"/>
          <w:szCs w:val="22"/>
          <w:lang w:val="it-IT"/>
        </w:rPr>
        <w:t xml:space="preserve">15.XI.2022; </w:t>
      </w:r>
    </w:p>
    <w:p w14:paraId="6E3FAF41" w14:textId="77777777" w:rsidR="00626914" w:rsidRPr="009C7F21" w:rsidRDefault="00626914" w:rsidP="00397347">
      <w:pPr>
        <w:pStyle w:val="ListParagraph"/>
        <w:numPr>
          <w:ilvl w:val="0"/>
          <w:numId w:val="41"/>
        </w:numPr>
        <w:autoSpaceDE w:val="0"/>
        <w:autoSpaceDN w:val="0"/>
        <w:adjustRightInd w:val="0"/>
        <w:spacing w:after="30"/>
        <w:rPr>
          <w:rFonts w:ascii="Montserrat" w:hAnsi="Montserrat" w:cs="Calibri"/>
          <w:color w:val="000000"/>
          <w:sz w:val="22"/>
          <w:szCs w:val="22"/>
          <w:lang w:val="it-IT"/>
        </w:rPr>
      </w:pPr>
      <w:r w:rsidRPr="009C7F21">
        <w:rPr>
          <w:rFonts w:ascii="Montserrat" w:hAnsi="Montserrat" w:cs="Calibri"/>
          <w:color w:val="000000"/>
          <w:sz w:val="22"/>
          <w:szCs w:val="22"/>
          <w:lang w:val="it-IT"/>
        </w:rPr>
        <w:t>Hotărâre Guvernului nr. 907 din 29 noiembrie 2016 privind etapele de elaborare şi conţinutul-cadru al documentaţiilor tehnico-economice aferente obiectivelor/ proiectelor de investiţii finanţate din fonduri publice</w:t>
      </w:r>
    </w:p>
    <w:p w14:paraId="1C3341FB" w14:textId="77777777" w:rsidR="00626914" w:rsidRPr="009C7F21" w:rsidRDefault="00626914" w:rsidP="00626914">
      <w:pPr>
        <w:pStyle w:val="ListParagraph"/>
        <w:autoSpaceDE w:val="0"/>
        <w:autoSpaceDN w:val="0"/>
        <w:adjustRightInd w:val="0"/>
        <w:spacing w:after="30"/>
        <w:rPr>
          <w:rFonts w:ascii="Montserrat" w:hAnsi="Montserrat" w:cs="Calibri"/>
          <w:color w:val="000000"/>
          <w:sz w:val="22"/>
          <w:szCs w:val="22"/>
          <w:lang w:val="it-IT"/>
        </w:rPr>
      </w:pPr>
    </w:p>
    <w:p w14:paraId="75770D47" w14:textId="77777777" w:rsidR="00626914" w:rsidRPr="00F7380A" w:rsidRDefault="00626914" w:rsidP="00397347">
      <w:pPr>
        <w:pStyle w:val="Heading2"/>
        <w:numPr>
          <w:ilvl w:val="0"/>
          <w:numId w:val="37"/>
        </w:numPr>
        <w:rPr>
          <w:rFonts w:ascii="Montserrat" w:hAnsi="Montserrat"/>
          <w:i/>
          <w:sz w:val="22"/>
          <w:szCs w:val="22"/>
        </w:rPr>
      </w:pPr>
      <w:bookmarkStart w:id="44" w:name="_Toc139915527"/>
      <w:r w:rsidRPr="00F7380A">
        <w:rPr>
          <w:rFonts w:ascii="Montserrat" w:hAnsi="Montserrat"/>
          <w:i/>
          <w:sz w:val="22"/>
          <w:szCs w:val="22"/>
        </w:rPr>
        <w:lastRenderedPageBreak/>
        <w:t>ASPECTE SPECIFICE APELULUI DE PROIECTE</w:t>
      </w:r>
      <w:bookmarkEnd w:id="44"/>
    </w:p>
    <w:p w14:paraId="16F0366E" w14:textId="77777777" w:rsidR="008D5DA3" w:rsidRDefault="008D5DA3" w:rsidP="00626914">
      <w:pPr>
        <w:jc w:val="both"/>
        <w:rPr>
          <w:rFonts w:ascii="Montserrat" w:hAnsi="Montserrat"/>
          <w:sz w:val="22"/>
          <w:szCs w:val="22"/>
        </w:rPr>
      </w:pPr>
    </w:p>
    <w:p w14:paraId="2ED13A42" w14:textId="05F74E79" w:rsidR="00626914" w:rsidRPr="00F7380A" w:rsidRDefault="00626914" w:rsidP="00626914">
      <w:pPr>
        <w:jc w:val="both"/>
        <w:rPr>
          <w:rFonts w:ascii="Montserrat" w:hAnsi="Montserrat"/>
          <w:sz w:val="22"/>
          <w:szCs w:val="22"/>
        </w:rPr>
      </w:pPr>
      <w:r w:rsidRPr="008F315C">
        <w:rPr>
          <w:rFonts w:ascii="Montserrat" w:hAnsi="Montserrat"/>
          <w:sz w:val="22"/>
          <w:szCs w:val="22"/>
        </w:rPr>
        <w:t xml:space="preserve">Prin prezentul apel de proiecte este sprijinită realizarea de investiții pentru creşterea eficienţei energetice a </w:t>
      </w:r>
      <w:r w:rsidRPr="008F315C">
        <w:rPr>
          <w:rFonts w:ascii="Montserrat" w:hAnsi="Montserrat"/>
          <w:b/>
          <w:sz w:val="22"/>
          <w:szCs w:val="22"/>
        </w:rPr>
        <w:t>clădirilor</w:t>
      </w:r>
      <w:r w:rsidRPr="008F315C">
        <w:rPr>
          <w:rFonts w:ascii="Montserrat" w:hAnsi="Montserrat"/>
          <w:sz w:val="22"/>
          <w:szCs w:val="22"/>
        </w:rPr>
        <w:t xml:space="preserve"> publice din mediul urban, ZUF sau ZM </w:t>
      </w:r>
      <w:r w:rsidRPr="008F315C">
        <w:rPr>
          <w:rFonts w:ascii="Montserrat" w:hAnsi="Montserrat"/>
          <w:b/>
          <w:sz w:val="22"/>
          <w:szCs w:val="22"/>
        </w:rPr>
        <w:t>deținute</w:t>
      </w:r>
      <w:r w:rsidRPr="008F315C">
        <w:rPr>
          <w:rFonts w:ascii="Montserrat" w:hAnsi="Montserrat"/>
          <w:sz w:val="22"/>
          <w:szCs w:val="22"/>
        </w:rPr>
        <w:t xml:space="preserve"> de entitățile eligibile menționate </w:t>
      </w:r>
      <w:r w:rsidRPr="00B074A5">
        <w:rPr>
          <w:rFonts w:ascii="Montserrat" w:hAnsi="Montserrat"/>
          <w:sz w:val="22"/>
          <w:szCs w:val="22"/>
        </w:rPr>
        <w:t>la secțiun</w:t>
      </w:r>
      <w:r w:rsidR="00B074A5" w:rsidRPr="00B074A5">
        <w:rPr>
          <w:rFonts w:ascii="Montserrat" w:hAnsi="Montserrat"/>
          <w:sz w:val="22"/>
          <w:szCs w:val="22"/>
        </w:rPr>
        <w:t xml:space="preserve">ea </w:t>
      </w:r>
      <w:r w:rsidR="00A7113E">
        <w:rPr>
          <w:rFonts w:ascii="Montserrat" w:hAnsi="Montserrat"/>
          <w:sz w:val="22"/>
          <w:szCs w:val="22"/>
        </w:rPr>
        <w:t>4</w:t>
      </w:r>
      <w:r w:rsidR="00B074A5" w:rsidRPr="00B074A5">
        <w:rPr>
          <w:rFonts w:ascii="Montserrat" w:hAnsi="Montserrat"/>
          <w:sz w:val="22"/>
          <w:szCs w:val="22"/>
        </w:rPr>
        <w:t>.1.</w:t>
      </w:r>
    </w:p>
    <w:p w14:paraId="2EA6E54D" w14:textId="77777777" w:rsidR="00626914" w:rsidRPr="00F7380A" w:rsidRDefault="00626914" w:rsidP="00626914">
      <w:pPr>
        <w:pStyle w:val="ListParagraph"/>
        <w:keepNext/>
        <w:numPr>
          <w:ilvl w:val="0"/>
          <w:numId w:val="11"/>
        </w:numPr>
        <w:shd w:val="clear" w:color="auto" w:fill="D9D9D9"/>
        <w:spacing w:before="240" w:after="960"/>
        <w:jc w:val="left"/>
        <w:outlineLvl w:val="0"/>
        <w:rPr>
          <w:rFonts w:ascii="Montserrat" w:eastAsia="SimSun" w:hAnsi="Montserrat" w:cs="Arial"/>
          <w:b/>
          <w:bCs/>
          <w:vanish/>
          <w:kern w:val="32"/>
          <w:sz w:val="22"/>
          <w:szCs w:val="22"/>
          <w:lang w:eastAsia="en-US"/>
        </w:rPr>
      </w:pPr>
      <w:bookmarkStart w:id="45" w:name="_Toc133393565"/>
      <w:bookmarkStart w:id="46" w:name="_Toc133394256"/>
      <w:bookmarkStart w:id="47" w:name="_Toc133395121"/>
      <w:bookmarkStart w:id="48" w:name="_Toc133403185"/>
      <w:bookmarkStart w:id="49" w:name="_Toc133404469"/>
      <w:bookmarkStart w:id="50" w:name="_Toc134513349"/>
      <w:bookmarkStart w:id="51" w:name="_Toc134513419"/>
      <w:bookmarkStart w:id="52" w:name="_Toc134518423"/>
      <w:bookmarkStart w:id="53" w:name="_Toc134518875"/>
      <w:bookmarkStart w:id="54" w:name="_Toc134536059"/>
      <w:bookmarkStart w:id="55" w:name="_Toc134541528"/>
      <w:bookmarkStart w:id="56" w:name="_Toc134603047"/>
      <w:bookmarkStart w:id="57" w:name="_Toc135379241"/>
      <w:bookmarkStart w:id="58" w:name="_Toc135379330"/>
      <w:bookmarkStart w:id="59" w:name="_Toc135379824"/>
      <w:bookmarkStart w:id="60" w:name="_Toc135643409"/>
      <w:bookmarkStart w:id="61" w:name="_Toc135750240"/>
      <w:bookmarkStart w:id="62" w:name="_Toc135751454"/>
      <w:bookmarkStart w:id="63" w:name="_Toc135751563"/>
      <w:bookmarkStart w:id="64" w:name="_Toc135752263"/>
      <w:bookmarkStart w:id="65" w:name="_Toc135812948"/>
      <w:bookmarkStart w:id="66" w:name="_Toc135916842"/>
      <w:bookmarkStart w:id="67" w:name="_Toc135996366"/>
      <w:bookmarkStart w:id="68" w:name="_Toc137804968"/>
      <w:bookmarkStart w:id="69" w:name="_Toc139382985"/>
      <w:bookmarkStart w:id="70" w:name="_Toc139536219"/>
      <w:bookmarkStart w:id="71" w:name="_Toc139885933"/>
      <w:bookmarkStart w:id="72" w:name="_Toc139915528"/>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53B788F9" w14:textId="750A48FA" w:rsidR="00626914" w:rsidRPr="00F7380A" w:rsidRDefault="00626914" w:rsidP="00626914">
      <w:pPr>
        <w:pStyle w:val="Heading2"/>
        <w:ind w:left="219"/>
        <w:rPr>
          <w:rFonts w:ascii="Montserrat" w:eastAsia="SimSun" w:hAnsi="Montserrat"/>
          <w:sz w:val="22"/>
          <w:szCs w:val="22"/>
        </w:rPr>
      </w:pPr>
      <w:bookmarkStart w:id="73" w:name="_Toc139915529"/>
      <w:r w:rsidRPr="00F7380A">
        <w:rPr>
          <w:rFonts w:ascii="Montserrat" w:eastAsia="SimSun" w:hAnsi="Montserrat"/>
          <w:sz w:val="22"/>
          <w:szCs w:val="22"/>
        </w:rPr>
        <w:t>Tipul de apel</w:t>
      </w:r>
      <w:bookmarkEnd w:id="73"/>
    </w:p>
    <w:p w14:paraId="75DC2E59" w14:textId="70A8EF54" w:rsidR="00626914" w:rsidRPr="0033308D" w:rsidRDefault="00020EDA" w:rsidP="0033308D">
      <w:pPr>
        <w:jc w:val="both"/>
        <w:rPr>
          <w:rFonts w:ascii="Montserrat" w:eastAsia="Montserrat" w:hAnsi="Montserrat" w:cs="Montserrat"/>
          <w:sz w:val="22"/>
          <w:szCs w:val="22"/>
        </w:rPr>
      </w:pPr>
      <w:r>
        <w:rPr>
          <w:rFonts w:ascii="Montserrat" w:eastAsia="Montserrat" w:hAnsi="Montserrat" w:cs="Montserrat"/>
          <w:sz w:val="22"/>
          <w:szCs w:val="22"/>
        </w:rPr>
        <w:t xml:space="preserve">Prin prezentul ghid al solicitantului se lansează apelul de proiecte de tip necompetitiv cu numarul </w:t>
      </w:r>
      <w:r w:rsidRPr="00B301EA">
        <w:rPr>
          <w:rFonts w:ascii="Montserrat" w:eastAsia="Montserrat" w:hAnsi="Montserrat" w:cs="Montserrat"/>
          <w:sz w:val="22"/>
          <w:szCs w:val="22"/>
          <w:highlight w:val="green"/>
        </w:rPr>
        <w:t>PR/2023/3/1/MUNICIPII</w:t>
      </w:r>
      <w:r>
        <w:rPr>
          <w:rFonts w:ascii="Montserrat" w:eastAsia="Montserrat" w:hAnsi="Montserrat" w:cs="Montserrat"/>
          <w:sz w:val="22"/>
          <w:szCs w:val="22"/>
        </w:rPr>
        <w:t xml:space="preserve">, </w:t>
      </w:r>
      <w:r w:rsidRPr="00B301EA">
        <w:rPr>
          <w:rFonts w:ascii="Montserrat" w:eastAsia="Montserrat" w:hAnsi="Montserrat" w:cs="Montserrat"/>
          <w:sz w:val="22"/>
          <w:szCs w:val="22"/>
        </w:rPr>
        <w:t>cu depunere continuă a documentațiilor de finanțare.</w:t>
      </w:r>
      <w:r>
        <w:rPr>
          <w:rFonts w:ascii="Montserrat" w:eastAsia="Montserrat" w:hAnsi="Montserrat" w:cs="Montserrat"/>
          <w:sz w:val="22"/>
          <w:szCs w:val="22"/>
        </w:rPr>
        <w:t xml:space="preserve"> Acest apel se adresează municipiilor, municipiilor reședință de județ și zonelor urbane funcționale/metropolitane din care acestea fac parte</w:t>
      </w:r>
      <w:r w:rsidR="00887684">
        <w:rPr>
          <w:rFonts w:ascii="Montserrat" w:eastAsia="Montserrat" w:hAnsi="Montserrat" w:cs="Montserrat"/>
          <w:sz w:val="22"/>
          <w:szCs w:val="22"/>
        </w:rPr>
        <w:t xml:space="preserve"> (daca este cazul)</w:t>
      </w:r>
      <w:r>
        <w:rPr>
          <w:rFonts w:ascii="Montserrat" w:eastAsia="Montserrat" w:hAnsi="Montserrat" w:cs="Montserrat"/>
          <w:sz w:val="22"/>
          <w:szCs w:val="22"/>
        </w:rPr>
        <w:t xml:space="preserve">, din Regiunea de Dezvoltare Nord-Est, </w:t>
      </w:r>
      <w:r w:rsidRPr="00B301EA">
        <w:rPr>
          <w:rFonts w:ascii="Montserrat" w:eastAsia="Montserrat" w:hAnsi="Montserrat" w:cs="Montserrat"/>
          <w:sz w:val="22"/>
          <w:szCs w:val="22"/>
        </w:rPr>
        <w:t>prezentate în Anexa la Legea nr. 315/</w:t>
      </w:r>
      <w:r w:rsidR="006E7F55" w:rsidRPr="00B301EA">
        <w:rPr>
          <w:rFonts w:ascii="Montserrat" w:eastAsia="Montserrat" w:hAnsi="Montserrat" w:cs="Montserrat"/>
          <w:sz w:val="22"/>
          <w:szCs w:val="22"/>
        </w:rPr>
        <w:t xml:space="preserve"> </w:t>
      </w:r>
      <w:r w:rsidRPr="00B301EA">
        <w:rPr>
          <w:rFonts w:ascii="Montserrat" w:eastAsia="Montserrat" w:hAnsi="Montserrat" w:cs="Montserrat"/>
          <w:sz w:val="22"/>
          <w:szCs w:val="22"/>
        </w:rPr>
        <w:t>2004 privind dezvoltarea regională în România</w:t>
      </w:r>
      <w:r>
        <w:rPr>
          <w:rFonts w:ascii="Montserrat" w:eastAsia="Montserrat" w:hAnsi="Montserrat" w:cs="Montserrat"/>
          <w:sz w:val="22"/>
          <w:szCs w:val="22"/>
        </w:rPr>
        <w:t>, respectiv din județele Bacău, Botoșani, Iași, Neamț, Suceava și Vaslui.</w:t>
      </w:r>
    </w:p>
    <w:p w14:paraId="1AEAF828" w14:textId="77777777" w:rsidR="00626914" w:rsidRPr="00F7380A" w:rsidRDefault="00626914" w:rsidP="00626914">
      <w:pPr>
        <w:pStyle w:val="Heading2"/>
        <w:ind w:left="219"/>
        <w:rPr>
          <w:rFonts w:ascii="Montserrat" w:eastAsia="SimSun" w:hAnsi="Montserrat"/>
          <w:sz w:val="22"/>
          <w:szCs w:val="22"/>
        </w:rPr>
      </w:pPr>
      <w:bookmarkStart w:id="74" w:name="_Toc139915530"/>
      <w:r w:rsidRPr="00F7380A">
        <w:rPr>
          <w:rFonts w:ascii="Montserrat" w:eastAsia="SimSun" w:hAnsi="Montserrat"/>
          <w:sz w:val="22"/>
          <w:szCs w:val="22"/>
        </w:rPr>
        <w:t>Forma de sprijin (granturi, instrumente financiare, premii)</w:t>
      </w:r>
      <w:bookmarkEnd w:id="74"/>
    </w:p>
    <w:p w14:paraId="3CAD1EAB" w14:textId="26AC3BFA" w:rsidR="0033308D" w:rsidRDefault="0033308D" w:rsidP="0033308D">
      <w:pPr>
        <w:jc w:val="both"/>
        <w:rPr>
          <w:rFonts w:ascii="Montserrat" w:eastAsia="Montserrat" w:hAnsi="Montserrat" w:cs="Montserrat"/>
          <w:sz w:val="22"/>
          <w:szCs w:val="22"/>
        </w:rPr>
      </w:pPr>
      <w:r>
        <w:rPr>
          <w:rFonts w:ascii="Montserrat" w:eastAsia="Montserrat" w:hAnsi="Montserrat" w:cs="Montserrat"/>
          <w:sz w:val="22"/>
          <w:szCs w:val="22"/>
        </w:rPr>
        <w:t>Forma de sprijin acordat în cadrul apelului de proiecte aferent acestui apel o reprezintă grantul</w:t>
      </w:r>
      <w:r w:rsidR="007E4EBA">
        <w:rPr>
          <w:rFonts w:ascii="Montserrat" w:eastAsia="Montserrat" w:hAnsi="Montserrat" w:cs="Montserrat"/>
          <w:sz w:val="22"/>
          <w:szCs w:val="22"/>
        </w:rPr>
        <w:t xml:space="preserve"> nerambursabil</w:t>
      </w:r>
      <w:r>
        <w:rPr>
          <w:rFonts w:ascii="Montserrat" w:eastAsia="Montserrat" w:hAnsi="Montserrat" w:cs="Montserrat"/>
          <w:sz w:val="22"/>
          <w:szCs w:val="22"/>
        </w:rPr>
        <w:t>, în conformitate cu prevederile PR Nord-Est</w:t>
      </w:r>
      <w:r w:rsidR="006E7F55">
        <w:rPr>
          <w:rFonts w:ascii="Montserrat" w:eastAsia="Montserrat" w:hAnsi="Montserrat" w:cs="Montserrat"/>
          <w:sz w:val="22"/>
          <w:szCs w:val="22"/>
        </w:rPr>
        <w:t xml:space="preserve"> și a</w:t>
      </w:r>
      <w:r>
        <w:rPr>
          <w:rFonts w:ascii="Montserrat" w:eastAsia="Montserrat" w:hAnsi="Montserrat" w:cs="Montserrat"/>
          <w:sz w:val="22"/>
          <w:szCs w:val="22"/>
        </w:rPr>
        <w:t xml:space="preserve"> regulamentelor UE 1060/2021 și 1046/2018.</w:t>
      </w:r>
    </w:p>
    <w:p w14:paraId="5D0BE70D" w14:textId="77777777" w:rsidR="00626914" w:rsidRPr="00F7380A" w:rsidRDefault="00626914" w:rsidP="00626914">
      <w:pPr>
        <w:pStyle w:val="Heading2"/>
        <w:ind w:left="219"/>
        <w:rPr>
          <w:rFonts w:ascii="Montserrat" w:eastAsia="SimSun" w:hAnsi="Montserrat"/>
          <w:sz w:val="22"/>
          <w:szCs w:val="22"/>
        </w:rPr>
      </w:pPr>
      <w:bookmarkStart w:id="75" w:name="_Toc139915531"/>
      <w:r w:rsidRPr="00F7380A">
        <w:rPr>
          <w:rFonts w:ascii="Montserrat" w:eastAsia="SimSun" w:hAnsi="Montserrat"/>
          <w:sz w:val="22"/>
          <w:szCs w:val="22"/>
        </w:rPr>
        <w:t>Bugetul alocat apelului de proiecte</w:t>
      </w:r>
      <w:bookmarkEnd w:id="75"/>
    </w:p>
    <w:p w14:paraId="70F08110" w14:textId="0E316D93" w:rsidR="00626914" w:rsidRPr="00695956" w:rsidRDefault="003E4DE5" w:rsidP="003E4DE5">
      <w:pPr>
        <w:jc w:val="both"/>
        <w:rPr>
          <w:rFonts w:ascii="Montserrat" w:eastAsia="Montserrat" w:hAnsi="Montserrat" w:cs="Montserrat"/>
          <w:sz w:val="22"/>
          <w:szCs w:val="22"/>
        </w:rPr>
      </w:pPr>
      <w:r>
        <w:rPr>
          <w:rFonts w:ascii="Montserrat" w:eastAsia="Montserrat" w:hAnsi="Montserrat" w:cs="Montserrat"/>
          <w:sz w:val="22"/>
          <w:szCs w:val="22"/>
        </w:rPr>
        <w:t xml:space="preserve">Alocarea financiară pentru acest apel de </w:t>
      </w:r>
      <w:r w:rsidRPr="00695956">
        <w:rPr>
          <w:rFonts w:ascii="Montserrat" w:eastAsia="Montserrat" w:hAnsi="Montserrat" w:cs="Montserrat"/>
          <w:sz w:val="22"/>
          <w:szCs w:val="22"/>
        </w:rPr>
        <w:t xml:space="preserve">proiecte este de </w:t>
      </w:r>
      <w:r w:rsidR="00A32F5F" w:rsidRPr="00695956">
        <w:rPr>
          <w:rFonts w:ascii="Montserrat" w:eastAsia="Montserrat" w:hAnsi="Montserrat" w:cs="Montserrat"/>
          <w:sz w:val="22"/>
          <w:szCs w:val="22"/>
        </w:rPr>
        <w:t>107</w:t>
      </w:r>
      <w:r w:rsidR="007E4EBA" w:rsidRPr="00695956">
        <w:rPr>
          <w:rFonts w:ascii="Montserrat" w:eastAsia="Montserrat" w:hAnsi="Montserrat" w:cs="Montserrat"/>
          <w:sz w:val="22"/>
          <w:szCs w:val="22"/>
        </w:rPr>
        <w:t>.</w:t>
      </w:r>
      <w:r w:rsidR="00A32F5F" w:rsidRPr="00695956">
        <w:rPr>
          <w:rFonts w:ascii="Montserrat" w:eastAsia="Montserrat" w:hAnsi="Montserrat" w:cs="Montserrat"/>
          <w:sz w:val="22"/>
          <w:szCs w:val="22"/>
        </w:rPr>
        <w:t>697</w:t>
      </w:r>
      <w:r w:rsidR="007E4EBA" w:rsidRPr="00695956">
        <w:rPr>
          <w:rFonts w:ascii="Montserrat" w:eastAsia="Montserrat" w:hAnsi="Montserrat" w:cs="Montserrat"/>
          <w:sz w:val="22"/>
          <w:szCs w:val="22"/>
        </w:rPr>
        <w:t>.</w:t>
      </w:r>
      <w:r w:rsidR="00A32F5F" w:rsidRPr="00695956">
        <w:rPr>
          <w:rFonts w:ascii="Montserrat" w:eastAsia="Montserrat" w:hAnsi="Montserrat" w:cs="Montserrat"/>
          <w:sz w:val="22"/>
          <w:szCs w:val="22"/>
        </w:rPr>
        <w:t>168</w:t>
      </w:r>
      <w:r w:rsidR="007E4EBA" w:rsidRPr="00695956">
        <w:rPr>
          <w:rFonts w:ascii="Montserrat" w:eastAsia="Montserrat" w:hAnsi="Montserrat" w:cs="Montserrat"/>
          <w:sz w:val="22"/>
          <w:szCs w:val="22"/>
        </w:rPr>
        <w:t>,00</w:t>
      </w:r>
      <w:r w:rsidR="00A32F5F" w:rsidRPr="00695956">
        <w:rPr>
          <w:rFonts w:ascii="Montserrat" w:eastAsia="Montserrat" w:hAnsi="Montserrat" w:cs="Montserrat"/>
          <w:sz w:val="22"/>
          <w:szCs w:val="22"/>
        </w:rPr>
        <w:t xml:space="preserve"> </w:t>
      </w:r>
      <w:r w:rsidRPr="00695956">
        <w:rPr>
          <w:rFonts w:ascii="Montserrat" w:eastAsia="Montserrat" w:hAnsi="Montserrat" w:cs="Montserrat"/>
          <w:sz w:val="22"/>
          <w:szCs w:val="22"/>
        </w:rPr>
        <w:t xml:space="preserve">euro (FEDR+BS), din care </w:t>
      </w:r>
      <w:r w:rsidR="007E4EBA" w:rsidRPr="00695956">
        <w:rPr>
          <w:rFonts w:ascii="Montserrat" w:eastAsia="Montserrat" w:hAnsi="Montserrat" w:cs="Montserrat"/>
          <w:sz w:val="22"/>
          <w:szCs w:val="22"/>
        </w:rPr>
        <w:t>91.542.592,80</w:t>
      </w:r>
      <w:r w:rsidRPr="00695956">
        <w:rPr>
          <w:rFonts w:ascii="Montserrat" w:eastAsia="Montserrat" w:hAnsi="Montserrat" w:cs="Montserrat"/>
          <w:sz w:val="22"/>
          <w:szCs w:val="22"/>
        </w:rPr>
        <w:t xml:space="preserve"> euro din FEDR și </w:t>
      </w:r>
      <w:r w:rsidR="007E4EBA" w:rsidRPr="00695956">
        <w:rPr>
          <w:rFonts w:ascii="Montserrat" w:eastAsia="Montserrat" w:hAnsi="Montserrat" w:cs="Montserrat"/>
          <w:sz w:val="22"/>
          <w:szCs w:val="22"/>
        </w:rPr>
        <w:t>16.154.575,20</w:t>
      </w:r>
      <w:r w:rsidRPr="00695956">
        <w:rPr>
          <w:rFonts w:ascii="Montserrat" w:eastAsia="Montserrat" w:hAnsi="Montserrat" w:cs="Montserrat"/>
          <w:sz w:val="22"/>
          <w:szCs w:val="22"/>
        </w:rPr>
        <w:t xml:space="preserve"> euro cofinanțare de la bugetul de stat. </w:t>
      </w:r>
    </w:p>
    <w:tbl>
      <w:tblPr>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4"/>
        <w:gridCol w:w="6672"/>
      </w:tblGrid>
      <w:tr w:rsidR="003E4DE5" w:rsidRPr="00695956" w14:paraId="1DA3763A" w14:textId="77777777" w:rsidTr="00C95E61">
        <w:tc>
          <w:tcPr>
            <w:tcW w:w="8926" w:type="dxa"/>
            <w:gridSpan w:val="2"/>
          </w:tcPr>
          <w:p w14:paraId="08D6BE45" w14:textId="77777777" w:rsidR="003E4DE5" w:rsidRPr="00695956" w:rsidRDefault="003E4DE5" w:rsidP="00C95E61">
            <w:pPr>
              <w:jc w:val="center"/>
              <w:rPr>
                <w:rFonts w:ascii="Montserrat" w:eastAsia="Montserrat" w:hAnsi="Montserrat" w:cs="Montserrat"/>
                <w:b/>
              </w:rPr>
            </w:pPr>
            <w:r w:rsidRPr="00695956">
              <w:rPr>
                <w:rFonts w:ascii="Montserrat" w:eastAsia="Montserrat" w:hAnsi="Montserrat" w:cs="Montserrat"/>
                <w:b/>
              </w:rPr>
              <w:t>ALOCARE MUNICIPII RESEDINȚĂ DE JUDEȚ</w:t>
            </w:r>
          </w:p>
          <w:p w14:paraId="314E230D" w14:textId="6C8B480C" w:rsidR="003E4DE5" w:rsidRPr="00695956" w:rsidRDefault="00B56E64" w:rsidP="00C95E61">
            <w:pPr>
              <w:jc w:val="center"/>
              <w:rPr>
                <w:rFonts w:ascii="Montserrat" w:eastAsia="Montserrat" w:hAnsi="Montserrat" w:cs="Montserrat"/>
              </w:rPr>
            </w:pPr>
            <w:r w:rsidRPr="00695956">
              <w:rPr>
                <w:rFonts w:ascii="Montserrat" w:eastAsia="Montserrat" w:hAnsi="Montserrat" w:cs="Montserrat"/>
                <w:b/>
              </w:rPr>
              <w:t xml:space="preserve">76.955.080 </w:t>
            </w:r>
            <w:r w:rsidR="003E4DE5" w:rsidRPr="00695956">
              <w:rPr>
                <w:rFonts w:ascii="Montserrat" w:eastAsia="Montserrat" w:hAnsi="Montserrat" w:cs="Montserrat"/>
                <w:b/>
              </w:rPr>
              <w:t>EURO (FEDR+BS)</w:t>
            </w:r>
          </w:p>
        </w:tc>
      </w:tr>
      <w:tr w:rsidR="003E4DE5" w:rsidRPr="00695956" w14:paraId="0DC78953" w14:textId="77777777" w:rsidTr="00C95E61">
        <w:tc>
          <w:tcPr>
            <w:tcW w:w="2254" w:type="dxa"/>
          </w:tcPr>
          <w:p w14:paraId="22FB5402"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Bacau</w:t>
            </w:r>
          </w:p>
        </w:tc>
        <w:tc>
          <w:tcPr>
            <w:tcW w:w="6672" w:type="dxa"/>
          </w:tcPr>
          <w:p w14:paraId="1ED28867" w14:textId="0491CFAF" w:rsidR="003E4DE5" w:rsidRPr="00695956" w:rsidRDefault="003E4DE5" w:rsidP="00C95E61">
            <w:pPr>
              <w:jc w:val="both"/>
              <w:rPr>
                <w:rFonts w:ascii="Montserrat" w:eastAsia="Montserrat" w:hAnsi="Montserrat" w:cs="Montserrat"/>
              </w:rPr>
            </w:pPr>
          </w:p>
        </w:tc>
      </w:tr>
      <w:tr w:rsidR="003E4DE5" w:rsidRPr="00695956" w14:paraId="711245D0" w14:textId="77777777" w:rsidTr="00C95E61">
        <w:trPr>
          <w:trHeight w:val="233"/>
        </w:trPr>
        <w:tc>
          <w:tcPr>
            <w:tcW w:w="2254" w:type="dxa"/>
          </w:tcPr>
          <w:p w14:paraId="3AEBE794"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Botoșani</w:t>
            </w:r>
          </w:p>
        </w:tc>
        <w:tc>
          <w:tcPr>
            <w:tcW w:w="6672" w:type="dxa"/>
          </w:tcPr>
          <w:p w14:paraId="071FFBF9" w14:textId="68D90F44" w:rsidR="003E4DE5" w:rsidRPr="00695956" w:rsidRDefault="003E4DE5" w:rsidP="00C95E61">
            <w:pPr>
              <w:jc w:val="both"/>
              <w:rPr>
                <w:rFonts w:ascii="Montserrat" w:eastAsia="Montserrat" w:hAnsi="Montserrat" w:cs="Montserrat"/>
              </w:rPr>
            </w:pPr>
          </w:p>
        </w:tc>
      </w:tr>
      <w:tr w:rsidR="003E4DE5" w:rsidRPr="00695956" w14:paraId="3174A51C" w14:textId="77777777" w:rsidTr="00C95E61">
        <w:tc>
          <w:tcPr>
            <w:tcW w:w="2254" w:type="dxa"/>
          </w:tcPr>
          <w:p w14:paraId="650D2BE7"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Iași</w:t>
            </w:r>
          </w:p>
        </w:tc>
        <w:tc>
          <w:tcPr>
            <w:tcW w:w="6672" w:type="dxa"/>
          </w:tcPr>
          <w:p w14:paraId="455A3A20" w14:textId="6A2B815C" w:rsidR="003E4DE5" w:rsidRPr="00695956" w:rsidRDefault="003E4DE5" w:rsidP="00C95E61">
            <w:pPr>
              <w:jc w:val="both"/>
              <w:rPr>
                <w:rFonts w:ascii="Montserrat" w:eastAsia="Montserrat" w:hAnsi="Montserrat" w:cs="Montserrat"/>
                <w:color w:val="000000"/>
              </w:rPr>
            </w:pPr>
          </w:p>
        </w:tc>
      </w:tr>
      <w:tr w:rsidR="003E4DE5" w:rsidRPr="00695956" w14:paraId="1FD60740" w14:textId="77777777" w:rsidTr="00C95E61">
        <w:tc>
          <w:tcPr>
            <w:tcW w:w="2254" w:type="dxa"/>
          </w:tcPr>
          <w:p w14:paraId="62EEE196"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Piatra Neamț</w:t>
            </w:r>
          </w:p>
        </w:tc>
        <w:tc>
          <w:tcPr>
            <w:tcW w:w="6672" w:type="dxa"/>
          </w:tcPr>
          <w:p w14:paraId="01511D19" w14:textId="220EA893" w:rsidR="003E4DE5" w:rsidRPr="00695956" w:rsidRDefault="003E4DE5" w:rsidP="00C95E61">
            <w:pPr>
              <w:jc w:val="both"/>
              <w:rPr>
                <w:rFonts w:ascii="Montserrat" w:eastAsia="Montserrat" w:hAnsi="Montserrat" w:cs="Montserrat"/>
              </w:rPr>
            </w:pPr>
          </w:p>
        </w:tc>
      </w:tr>
      <w:tr w:rsidR="003E4DE5" w:rsidRPr="00695956" w14:paraId="30F9F949" w14:textId="77777777" w:rsidTr="00C95E61">
        <w:tc>
          <w:tcPr>
            <w:tcW w:w="2254" w:type="dxa"/>
          </w:tcPr>
          <w:p w14:paraId="70E0DA72"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Suceava</w:t>
            </w:r>
          </w:p>
        </w:tc>
        <w:tc>
          <w:tcPr>
            <w:tcW w:w="6672" w:type="dxa"/>
          </w:tcPr>
          <w:p w14:paraId="7D293598" w14:textId="2765D670" w:rsidR="003E4DE5" w:rsidRPr="00695956" w:rsidRDefault="003E4DE5" w:rsidP="00C95E61">
            <w:pPr>
              <w:jc w:val="both"/>
              <w:rPr>
                <w:rFonts w:ascii="Montserrat" w:eastAsia="Montserrat" w:hAnsi="Montserrat" w:cs="Montserrat"/>
              </w:rPr>
            </w:pPr>
          </w:p>
        </w:tc>
      </w:tr>
      <w:tr w:rsidR="003E4DE5" w:rsidRPr="00695956" w14:paraId="76B6E6A4" w14:textId="77777777" w:rsidTr="00C95E61">
        <w:tc>
          <w:tcPr>
            <w:tcW w:w="2254" w:type="dxa"/>
          </w:tcPr>
          <w:p w14:paraId="00DD431C"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Vaslui</w:t>
            </w:r>
          </w:p>
        </w:tc>
        <w:tc>
          <w:tcPr>
            <w:tcW w:w="6672" w:type="dxa"/>
          </w:tcPr>
          <w:p w14:paraId="436437A1" w14:textId="08E041A9" w:rsidR="003E4DE5" w:rsidRPr="00695956" w:rsidRDefault="003E4DE5" w:rsidP="00C95E61">
            <w:pPr>
              <w:jc w:val="both"/>
              <w:rPr>
                <w:rFonts w:ascii="Montserrat" w:eastAsia="Montserrat" w:hAnsi="Montserrat" w:cs="Montserrat"/>
                <w:color w:val="000000"/>
              </w:rPr>
            </w:pPr>
          </w:p>
        </w:tc>
      </w:tr>
    </w:tbl>
    <w:p w14:paraId="55942531" w14:textId="77777777" w:rsidR="00626914" w:rsidRPr="00695956" w:rsidRDefault="00626914" w:rsidP="00626914">
      <w:pPr>
        <w:spacing w:before="0" w:after="0"/>
        <w:jc w:val="both"/>
        <w:rPr>
          <w:rFonts w:ascii="Montserrat" w:eastAsia="SimSun" w:hAnsi="Montserrat"/>
          <w:bCs/>
          <w:sz w:val="22"/>
          <w:szCs w:val="22"/>
        </w:rPr>
      </w:pPr>
    </w:p>
    <w:tbl>
      <w:tblPr>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3"/>
        <w:gridCol w:w="6663"/>
      </w:tblGrid>
      <w:tr w:rsidR="003E4DE5" w:rsidRPr="00695956" w14:paraId="75D6A133" w14:textId="77777777" w:rsidTr="00C95E61">
        <w:tc>
          <w:tcPr>
            <w:tcW w:w="8926" w:type="dxa"/>
            <w:gridSpan w:val="2"/>
          </w:tcPr>
          <w:p w14:paraId="794186E1" w14:textId="77777777" w:rsidR="003E4DE5" w:rsidRPr="00695956" w:rsidRDefault="003E4DE5" w:rsidP="00C95E61">
            <w:pPr>
              <w:jc w:val="center"/>
              <w:rPr>
                <w:rFonts w:ascii="Montserrat" w:eastAsia="Montserrat" w:hAnsi="Montserrat" w:cs="Montserrat"/>
                <w:b/>
              </w:rPr>
            </w:pPr>
            <w:r w:rsidRPr="00695956">
              <w:rPr>
                <w:rFonts w:ascii="Montserrat" w:eastAsia="Montserrat" w:hAnsi="Montserrat" w:cs="Montserrat"/>
                <w:b/>
              </w:rPr>
              <w:t>ALOCARE MUNICIPII</w:t>
            </w:r>
          </w:p>
          <w:p w14:paraId="61E052D5" w14:textId="318B805A" w:rsidR="003E4DE5" w:rsidRPr="00695956" w:rsidRDefault="00B56E64" w:rsidP="00C95E61">
            <w:pPr>
              <w:jc w:val="center"/>
              <w:rPr>
                <w:rFonts w:ascii="Montserrat" w:eastAsia="Montserrat" w:hAnsi="Montserrat" w:cs="Montserrat"/>
              </w:rPr>
            </w:pPr>
            <w:r w:rsidRPr="00695956">
              <w:rPr>
                <w:rFonts w:ascii="Montserrat" w:eastAsia="Montserrat" w:hAnsi="Montserrat" w:cs="Montserrat"/>
                <w:b/>
              </w:rPr>
              <w:t xml:space="preserve">30.742.088 </w:t>
            </w:r>
            <w:r w:rsidR="003E4DE5" w:rsidRPr="00695956">
              <w:rPr>
                <w:rFonts w:ascii="Montserrat" w:eastAsia="Montserrat" w:hAnsi="Montserrat" w:cs="Montserrat"/>
                <w:b/>
              </w:rPr>
              <w:t>EURO (FEDR+BS)</w:t>
            </w:r>
          </w:p>
        </w:tc>
      </w:tr>
      <w:tr w:rsidR="003E4DE5" w14:paraId="05FAB81A" w14:textId="77777777" w:rsidTr="005C4CB5">
        <w:tc>
          <w:tcPr>
            <w:tcW w:w="2263" w:type="dxa"/>
          </w:tcPr>
          <w:p w14:paraId="45F309FA" w14:textId="77777777" w:rsidR="003E4DE5" w:rsidRPr="00695956" w:rsidRDefault="003E4DE5" w:rsidP="00C95E61">
            <w:pPr>
              <w:jc w:val="both"/>
              <w:rPr>
                <w:rFonts w:ascii="Montserrat" w:eastAsia="Montserrat" w:hAnsi="Montserrat" w:cs="Montserrat"/>
              </w:rPr>
            </w:pPr>
            <w:r w:rsidRPr="00695956">
              <w:rPr>
                <w:rFonts w:ascii="Montserrat" w:eastAsia="Montserrat" w:hAnsi="Montserrat" w:cs="Montserrat"/>
              </w:rPr>
              <w:t>Mun. Moinești</w:t>
            </w:r>
          </w:p>
        </w:tc>
        <w:tc>
          <w:tcPr>
            <w:tcW w:w="6663" w:type="dxa"/>
          </w:tcPr>
          <w:p w14:paraId="17D29DC1" w14:textId="1E43A200" w:rsidR="003E4DE5" w:rsidRPr="00695956" w:rsidRDefault="003E4DE5" w:rsidP="00C95E61">
            <w:pPr>
              <w:jc w:val="both"/>
              <w:rPr>
                <w:rFonts w:ascii="Montserrat" w:eastAsia="Montserrat" w:hAnsi="Montserrat" w:cs="Montserrat"/>
              </w:rPr>
            </w:pPr>
          </w:p>
        </w:tc>
      </w:tr>
      <w:tr w:rsidR="003E4DE5" w14:paraId="7AF25885" w14:textId="77777777" w:rsidTr="005C4CB5">
        <w:trPr>
          <w:trHeight w:val="233"/>
        </w:trPr>
        <w:tc>
          <w:tcPr>
            <w:tcW w:w="2263" w:type="dxa"/>
          </w:tcPr>
          <w:p w14:paraId="7E757FC1" w14:textId="77777777" w:rsidR="003E4DE5" w:rsidRDefault="003E4DE5" w:rsidP="00C95E61">
            <w:pPr>
              <w:jc w:val="both"/>
              <w:rPr>
                <w:rFonts w:ascii="Montserrat" w:eastAsia="Montserrat" w:hAnsi="Montserrat" w:cs="Montserrat"/>
              </w:rPr>
            </w:pPr>
            <w:r>
              <w:rPr>
                <w:rFonts w:ascii="Montserrat" w:eastAsia="Montserrat" w:hAnsi="Montserrat" w:cs="Montserrat"/>
              </w:rPr>
              <w:t>Mun. Onești</w:t>
            </w:r>
          </w:p>
        </w:tc>
        <w:tc>
          <w:tcPr>
            <w:tcW w:w="6663" w:type="dxa"/>
          </w:tcPr>
          <w:p w14:paraId="7CB305CC" w14:textId="23AA96EB" w:rsidR="003E4DE5" w:rsidRPr="007E4EBA" w:rsidRDefault="003E4DE5" w:rsidP="00C95E61">
            <w:pPr>
              <w:jc w:val="both"/>
              <w:rPr>
                <w:rFonts w:ascii="Montserrat" w:eastAsia="Montserrat" w:hAnsi="Montserrat" w:cs="Montserrat"/>
                <w:highlight w:val="red"/>
              </w:rPr>
            </w:pPr>
          </w:p>
        </w:tc>
      </w:tr>
      <w:tr w:rsidR="003E4DE5" w14:paraId="48CBD8BA" w14:textId="77777777" w:rsidTr="005C4CB5">
        <w:trPr>
          <w:trHeight w:val="233"/>
        </w:trPr>
        <w:tc>
          <w:tcPr>
            <w:tcW w:w="2263" w:type="dxa"/>
          </w:tcPr>
          <w:p w14:paraId="3E3AD86F" w14:textId="77777777" w:rsidR="003E4DE5" w:rsidRDefault="003E4DE5" w:rsidP="00C95E61">
            <w:pPr>
              <w:jc w:val="both"/>
              <w:rPr>
                <w:rFonts w:ascii="Montserrat" w:eastAsia="Montserrat" w:hAnsi="Montserrat" w:cs="Montserrat"/>
              </w:rPr>
            </w:pPr>
            <w:r>
              <w:rPr>
                <w:rFonts w:ascii="Montserrat" w:eastAsia="Montserrat" w:hAnsi="Montserrat" w:cs="Montserrat"/>
              </w:rPr>
              <w:lastRenderedPageBreak/>
              <w:t>Mun. Dorohoi</w:t>
            </w:r>
          </w:p>
        </w:tc>
        <w:tc>
          <w:tcPr>
            <w:tcW w:w="6663" w:type="dxa"/>
          </w:tcPr>
          <w:p w14:paraId="728DE660" w14:textId="626C82B2" w:rsidR="003E4DE5" w:rsidRPr="007E4EBA" w:rsidRDefault="003E4DE5" w:rsidP="00C95E61">
            <w:pPr>
              <w:jc w:val="both"/>
              <w:rPr>
                <w:rFonts w:ascii="Montserrat" w:eastAsia="Montserrat" w:hAnsi="Montserrat" w:cs="Montserrat"/>
                <w:highlight w:val="red"/>
              </w:rPr>
            </w:pPr>
          </w:p>
        </w:tc>
      </w:tr>
      <w:tr w:rsidR="003E4DE5" w14:paraId="66A792DF" w14:textId="77777777" w:rsidTr="005C4CB5">
        <w:trPr>
          <w:trHeight w:val="233"/>
        </w:trPr>
        <w:tc>
          <w:tcPr>
            <w:tcW w:w="2263" w:type="dxa"/>
          </w:tcPr>
          <w:p w14:paraId="4F46281E" w14:textId="77777777" w:rsidR="003E4DE5" w:rsidRDefault="003E4DE5" w:rsidP="00C95E61">
            <w:pPr>
              <w:jc w:val="both"/>
              <w:rPr>
                <w:rFonts w:ascii="Montserrat" w:eastAsia="Montserrat" w:hAnsi="Montserrat" w:cs="Montserrat"/>
              </w:rPr>
            </w:pPr>
            <w:r>
              <w:rPr>
                <w:rFonts w:ascii="Montserrat" w:eastAsia="Montserrat" w:hAnsi="Montserrat" w:cs="Montserrat"/>
              </w:rPr>
              <w:t>Mun. Pașcani</w:t>
            </w:r>
          </w:p>
        </w:tc>
        <w:tc>
          <w:tcPr>
            <w:tcW w:w="6663" w:type="dxa"/>
          </w:tcPr>
          <w:p w14:paraId="517DEADA" w14:textId="77DED1E2" w:rsidR="003E4DE5" w:rsidRPr="007E4EBA" w:rsidRDefault="003E4DE5" w:rsidP="00C95E61">
            <w:pPr>
              <w:jc w:val="both"/>
              <w:rPr>
                <w:rFonts w:ascii="Montserrat" w:eastAsia="Montserrat" w:hAnsi="Montserrat" w:cs="Montserrat"/>
                <w:highlight w:val="red"/>
              </w:rPr>
            </w:pPr>
          </w:p>
        </w:tc>
      </w:tr>
      <w:tr w:rsidR="003E4DE5" w14:paraId="7A7666CF" w14:textId="77777777" w:rsidTr="005C4CB5">
        <w:trPr>
          <w:trHeight w:val="233"/>
        </w:trPr>
        <w:tc>
          <w:tcPr>
            <w:tcW w:w="2263" w:type="dxa"/>
          </w:tcPr>
          <w:p w14:paraId="45BA6182" w14:textId="77777777" w:rsidR="003E4DE5" w:rsidRDefault="003E4DE5" w:rsidP="00C95E61">
            <w:pPr>
              <w:jc w:val="both"/>
              <w:rPr>
                <w:rFonts w:ascii="Montserrat" w:eastAsia="Montserrat" w:hAnsi="Montserrat" w:cs="Montserrat"/>
              </w:rPr>
            </w:pPr>
            <w:r>
              <w:rPr>
                <w:rFonts w:ascii="Montserrat" w:eastAsia="Montserrat" w:hAnsi="Montserrat" w:cs="Montserrat"/>
              </w:rPr>
              <w:t>Mun. Roman</w:t>
            </w:r>
          </w:p>
        </w:tc>
        <w:tc>
          <w:tcPr>
            <w:tcW w:w="6663" w:type="dxa"/>
          </w:tcPr>
          <w:p w14:paraId="1A3B92AB" w14:textId="3A26C888" w:rsidR="003E4DE5" w:rsidRPr="007E4EBA" w:rsidRDefault="003E4DE5" w:rsidP="00C95E61">
            <w:pPr>
              <w:jc w:val="both"/>
              <w:rPr>
                <w:rFonts w:ascii="Montserrat" w:eastAsia="Montserrat" w:hAnsi="Montserrat" w:cs="Montserrat"/>
                <w:highlight w:val="red"/>
              </w:rPr>
            </w:pPr>
          </w:p>
        </w:tc>
      </w:tr>
      <w:tr w:rsidR="003E4DE5" w14:paraId="1A650067" w14:textId="77777777" w:rsidTr="005C4CB5">
        <w:tc>
          <w:tcPr>
            <w:tcW w:w="2263" w:type="dxa"/>
          </w:tcPr>
          <w:p w14:paraId="2B531859" w14:textId="77777777" w:rsidR="003E4DE5" w:rsidRDefault="003E4DE5" w:rsidP="00C95E61">
            <w:pPr>
              <w:jc w:val="both"/>
              <w:rPr>
                <w:rFonts w:ascii="Montserrat" w:eastAsia="Montserrat" w:hAnsi="Montserrat" w:cs="Montserrat"/>
              </w:rPr>
            </w:pPr>
            <w:r>
              <w:rPr>
                <w:rFonts w:ascii="Montserrat" w:eastAsia="Montserrat" w:hAnsi="Montserrat" w:cs="Montserrat"/>
              </w:rPr>
              <w:t>Mun. Câmpulung Moldovenesc</w:t>
            </w:r>
          </w:p>
        </w:tc>
        <w:tc>
          <w:tcPr>
            <w:tcW w:w="6663" w:type="dxa"/>
          </w:tcPr>
          <w:p w14:paraId="2DD9DFA1" w14:textId="7CE7E5F0" w:rsidR="003E4DE5" w:rsidRPr="007E4EBA" w:rsidRDefault="003E4DE5" w:rsidP="00C95E61">
            <w:pPr>
              <w:jc w:val="both"/>
              <w:rPr>
                <w:rFonts w:ascii="Montserrat" w:eastAsia="Montserrat" w:hAnsi="Montserrat" w:cs="Montserrat"/>
                <w:color w:val="000000"/>
                <w:highlight w:val="red"/>
              </w:rPr>
            </w:pPr>
          </w:p>
        </w:tc>
      </w:tr>
      <w:tr w:rsidR="003E4DE5" w14:paraId="0384A68F" w14:textId="77777777" w:rsidTr="005C4CB5">
        <w:tc>
          <w:tcPr>
            <w:tcW w:w="2263" w:type="dxa"/>
          </w:tcPr>
          <w:p w14:paraId="2FCD2BE3" w14:textId="77777777" w:rsidR="003E4DE5" w:rsidRDefault="003E4DE5" w:rsidP="00C95E61">
            <w:pPr>
              <w:jc w:val="both"/>
              <w:rPr>
                <w:rFonts w:ascii="Montserrat" w:eastAsia="Montserrat" w:hAnsi="Montserrat" w:cs="Montserrat"/>
              </w:rPr>
            </w:pPr>
            <w:r>
              <w:rPr>
                <w:rFonts w:ascii="Montserrat" w:eastAsia="Montserrat" w:hAnsi="Montserrat" w:cs="Montserrat"/>
              </w:rPr>
              <w:t>Mun. Fălticeni</w:t>
            </w:r>
          </w:p>
        </w:tc>
        <w:tc>
          <w:tcPr>
            <w:tcW w:w="6663" w:type="dxa"/>
          </w:tcPr>
          <w:p w14:paraId="6D196D57" w14:textId="676D34E7" w:rsidR="003E4DE5" w:rsidRPr="007E4EBA" w:rsidRDefault="003E4DE5" w:rsidP="00C95E61">
            <w:pPr>
              <w:jc w:val="both"/>
              <w:rPr>
                <w:rFonts w:ascii="Montserrat" w:eastAsia="Montserrat" w:hAnsi="Montserrat" w:cs="Montserrat"/>
                <w:color w:val="000000"/>
                <w:highlight w:val="red"/>
              </w:rPr>
            </w:pPr>
          </w:p>
        </w:tc>
      </w:tr>
      <w:tr w:rsidR="003E4DE5" w14:paraId="7EC135AB" w14:textId="77777777" w:rsidTr="005C4CB5">
        <w:tc>
          <w:tcPr>
            <w:tcW w:w="2263" w:type="dxa"/>
          </w:tcPr>
          <w:p w14:paraId="12F66A7C" w14:textId="77777777" w:rsidR="003E4DE5" w:rsidRDefault="003E4DE5" w:rsidP="00C95E61">
            <w:pPr>
              <w:jc w:val="both"/>
              <w:rPr>
                <w:rFonts w:ascii="Montserrat" w:eastAsia="Montserrat" w:hAnsi="Montserrat" w:cs="Montserrat"/>
              </w:rPr>
            </w:pPr>
            <w:r>
              <w:rPr>
                <w:rFonts w:ascii="Montserrat" w:eastAsia="Montserrat" w:hAnsi="Montserrat" w:cs="Montserrat"/>
              </w:rPr>
              <w:t>Mun. Rădăuți</w:t>
            </w:r>
          </w:p>
        </w:tc>
        <w:tc>
          <w:tcPr>
            <w:tcW w:w="6663" w:type="dxa"/>
          </w:tcPr>
          <w:p w14:paraId="125FC2CF" w14:textId="6393608D" w:rsidR="003E4DE5" w:rsidRPr="007E4EBA" w:rsidRDefault="003E4DE5" w:rsidP="00C95E61">
            <w:pPr>
              <w:jc w:val="both"/>
              <w:rPr>
                <w:rFonts w:ascii="Montserrat" w:eastAsia="Montserrat" w:hAnsi="Montserrat" w:cs="Montserrat"/>
                <w:color w:val="000000"/>
                <w:highlight w:val="red"/>
              </w:rPr>
            </w:pPr>
          </w:p>
        </w:tc>
      </w:tr>
      <w:tr w:rsidR="003E4DE5" w14:paraId="2413A8D5" w14:textId="77777777" w:rsidTr="005C4CB5">
        <w:tc>
          <w:tcPr>
            <w:tcW w:w="2263" w:type="dxa"/>
          </w:tcPr>
          <w:p w14:paraId="5534E358" w14:textId="77777777" w:rsidR="003E4DE5" w:rsidRDefault="003E4DE5" w:rsidP="00C95E61">
            <w:pPr>
              <w:jc w:val="both"/>
              <w:rPr>
                <w:rFonts w:ascii="Montserrat" w:eastAsia="Montserrat" w:hAnsi="Montserrat" w:cs="Montserrat"/>
              </w:rPr>
            </w:pPr>
            <w:r>
              <w:rPr>
                <w:rFonts w:ascii="Montserrat" w:eastAsia="Montserrat" w:hAnsi="Montserrat" w:cs="Montserrat"/>
              </w:rPr>
              <w:t>Mun. Vatra Dornei</w:t>
            </w:r>
          </w:p>
        </w:tc>
        <w:tc>
          <w:tcPr>
            <w:tcW w:w="6663" w:type="dxa"/>
          </w:tcPr>
          <w:p w14:paraId="69029B7B" w14:textId="27EBEAE0" w:rsidR="003E4DE5" w:rsidRPr="007E4EBA" w:rsidRDefault="003E4DE5" w:rsidP="00F20858">
            <w:pPr>
              <w:jc w:val="both"/>
              <w:rPr>
                <w:rFonts w:ascii="Montserrat" w:eastAsia="Montserrat" w:hAnsi="Montserrat" w:cs="Montserrat"/>
                <w:color w:val="000000"/>
                <w:highlight w:val="red"/>
              </w:rPr>
            </w:pPr>
          </w:p>
        </w:tc>
      </w:tr>
      <w:tr w:rsidR="003E4DE5" w14:paraId="7E3E400E" w14:textId="77777777" w:rsidTr="005C4CB5">
        <w:tc>
          <w:tcPr>
            <w:tcW w:w="2263" w:type="dxa"/>
          </w:tcPr>
          <w:p w14:paraId="2140C37B" w14:textId="77777777" w:rsidR="003E4DE5" w:rsidRDefault="003E4DE5" w:rsidP="00C95E61">
            <w:pPr>
              <w:jc w:val="both"/>
              <w:rPr>
                <w:rFonts w:ascii="Montserrat" w:eastAsia="Montserrat" w:hAnsi="Montserrat" w:cs="Montserrat"/>
              </w:rPr>
            </w:pPr>
            <w:r>
              <w:rPr>
                <w:rFonts w:ascii="Montserrat" w:eastAsia="Montserrat" w:hAnsi="Montserrat" w:cs="Montserrat"/>
              </w:rPr>
              <w:t>Mun. Bârlad</w:t>
            </w:r>
          </w:p>
        </w:tc>
        <w:tc>
          <w:tcPr>
            <w:tcW w:w="6663" w:type="dxa"/>
          </w:tcPr>
          <w:p w14:paraId="4C97FFD4" w14:textId="209E4B33" w:rsidR="003E4DE5" w:rsidRPr="007E4EBA" w:rsidRDefault="003E4DE5" w:rsidP="00C95E61">
            <w:pPr>
              <w:jc w:val="both"/>
              <w:rPr>
                <w:rFonts w:ascii="Montserrat" w:eastAsia="Montserrat" w:hAnsi="Montserrat" w:cs="Montserrat"/>
                <w:highlight w:val="red"/>
              </w:rPr>
            </w:pPr>
          </w:p>
        </w:tc>
      </w:tr>
      <w:tr w:rsidR="003E4DE5" w14:paraId="2D36D7C1" w14:textId="77777777" w:rsidTr="005C4CB5">
        <w:tc>
          <w:tcPr>
            <w:tcW w:w="2263" w:type="dxa"/>
          </w:tcPr>
          <w:p w14:paraId="352C4356" w14:textId="77777777" w:rsidR="003E4DE5" w:rsidRDefault="003E4DE5" w:rsidP="00C95E61">
            <w:pPr>
              <w:jc w:val="both"/>
              <w:rPr>
                <w:rFonts w:ascii="Montserrat" w:eastAsia="Montserrat" w:hAnsi="Montserrat" w:cs="Montserrat"/>
              </w:rPr>
            </w:pPr>
            <w:r>
              <w:rPr>
                <w:rFonts w:ascii="Montserrat" w:eastAsia="Montserrat" w:hAnsi="Montserrat" w:cs="Montserrat"/>
              </w:rPr>
              <w:t>Mun. Huși</w:t>
            </w:r>
          </w:p>
        </w:tc>
        <w:tc>
          <w:tcPr>
            <w:tcW w:w="6663" w:type="dxa"/>
          </w:tcPr>
          <w:p w14:paraId="7E200398" w14:textId="73B7A35D" w:rsidR="003E4DE5" w:rsidRPr="007E4EBA" w:rsidRDefault="003E4DE5" w:rsidP="00C95E61">
            <w:pPr>
              <w:jc w:val="both"/>
              <w:rPr>
                <w:rFonts w:ascii="Montserrat" w:eastAsia="Montserrat" w:hAnsi="Montserrat" w:cs="Montserrat"/>
                <w:color w:val="000000"/>
                <w:highlight w:val="red"/>
              </w:rPr>
            </w:pPr>
          </w:p>
        </w:tc>
      </w:tr>
    </w:tbl>
    <w:p w14:paraId="4FDFD695" w14:textId="77777777" w:rsidR="003E4DE5" w:rsidRDefault="003E4DE5" w:rsidP="00626914">
      <w:pPr>
        <w:spacing w:before="0" w:after="0"/>
        <w:jc w:val="both"/>
        <w:rPr>
          <w:rFonts w:ascii="Montserrat" w:eastAsia="SimSun" w:hAnsi="Montserrat"/>
          <w:bCs/>
          <w:sz w:val="22"/>
          <w:szCs w:val="22"/>
        </w:rPr>
      </w:pPr>
    </w:p>
    <w:p w14:paraId="138AA0BA" w14:textId="77777777" w:rsidR="00062D80" w:rsidRDefault="00062D80" w:rsidP="00062D80">
      <w:pPr>
        <w:jc w:val="both"/>
        <w:rPr>
          <w:rFonts w:ascii="Montserrat" w:eastAsia="SimSun" w:hAnsi="Montserrat"/>
          <w:sz w:val="22"/>
          <w:szCs w:val="22"/>
        </w:rPr>
      </w:pPr>
      <w:r w:rsidRPr="00F078FC">
        <w:rPr>
          <w:rFonts w:ascii="Montserrat" w:eastAsia="SimSun" w:hAnsi="Montserrat"/>
          <w:sz w:val="22"/>
          <w:szCs w:val="22"/>
        </w:rPr>
        <w:t>Pentru transformarea din euro în lei a alocării în aplicația MySMIS2021/SMIS2021+ este utilizat cursul inforeuro din luna publicării ghidului,</w:t>
      </w:r>
      <w:r w:rsidRPr="00F078FC">
        <w:rPr>
          <w:rFonts w:ascii="Montserrat" w:hAnsi="Montserrat"/>
          <w:sz w:val="22"/>
          <w:szCs w:val="22"/>
        </w:rPr>
        <w:t xml:space="preserve"> </w:t>
      </w:r>
      <w:r w:rsidRPr="00F078FC">
        <w:rPr>
          <w:rFonts w:ascii="Montserrat" w:eastAsia="SimSun" w:hAnsi="Montserrat"/>
          <w:sz w:val="22"/>
          <w:szCs w:val="22"/>
        </w:rPr>
        <w:t>respectiv luna ....:  1 euro=...... lei.</w:t>
      </w:r>
    </w:p>
    <w:p w14:paraId="4844C63A" w14:textId="77777777" w:rsidR="00062D80" w:rsidRPr="00A54F0E" w:rsidRDefault="00062D80" w:rsidP="00062D80">
      <w:pPr>
        <w:jc w:val="both"/>
        <w:rPr>
          <w:rFonts w:ascii="Montserrat" w:eastAsia="SimSun" w:hAnsi="Montserrat"/>
          <w:sz w:val="22"/>
          <w:szCs w:val="22"/>
        </w:rPr>
      </w:pPr>
    </w:p>
    <w:p w14:paraId="69B062C4" w14:textId="77777777" w:rsidR="000620FE" w:rsidRPr="00206C38" w:rsidRDefault="000620FE" w:rsidP="000620FE">
      <w:pPr>
        <w:jc w:val="both"/>
        <w:rPr>
          <w:rFonts w:ascii="Montserrat" w:eastAsia="SimSun" w:hAnsi="Montserrat"/>
          <w:b/>
          <w:sz w:val="22"/>
          <w:szCs w:val="22"/>
        </w:rPr>
      </w:pPr>
      <w:r w:rsidRPr="00206C38">
        <w:rPr>
          <w:rFonts w:ascii="Montserrat" w:eastAsia="SimSun" w:hAnsi="Montserrat"/>
          <w:b/>
          <w:sz w:val="22"/>
          <w:szCs w:val="22"/>
        </w:rPr>
        <w:t>Atenție!</w:t>
      </w:r>
    </w:p>
    <w:p w14:paraId="2EC9F30A" w14:textId="77777777" w:rsidR="000620FE" w:rsidRPr="00206C38" w:rsidRDefault="000620FE" w:rsidP="000620FE">
      <w:pPr>
        <w:jc w:val="both"/>
        <w:rPr>
          <w:rFonts w:ascii="Montserrat" w:eastAsia="SimSun" w:hAnsi="Montserrat"/>
          <w:b/>
          <w:sz w:val="22"/>
          <w:szCs w:val="22"/>
        </w:rPr>
      </w:pPr>
      <w:r w:rsidRPr="00206C38">
        <w:rPr>
          <w:rFonts w:ascii="Montserrat" w:eastAsia="SimSun" w:hAnsi="Montserrat"/>
          <w:b/>
          <w:sz w:val="22"/>
          <w:szCs w:val="22"/>
        </w:rPr>
        <w:t>Alocarea mentionata mai sus poate fi diminuată în scopul finanțării proiectelor etapizate în conformitate cu legislația în vigoare privind închiderea Programului Operațional Regional 2014-2020.</w:t>
      </w:r>
    </w:p>
    <w:p w14:paraId="5D89C1A5" w14:textId="77777777" w:rsidR="003E4DE5" w:rsidRPr="00F7380A" w:rsidRDefault="003E4DE5" w:rsidP="00626914">
      <w:pPr>
        <w:spacing w:before="0" w:after="0"/>
        <w:jc w:val="both"/>
        <w:rPr>
          <w:rFonts w:ascii="Montserrat" w:eastAsia="SimSun" w:hAnsi="Montserrat"/>
          <w:bCs/>
          <w:sz w:val="22"/>
          <w:szCs w:val="22"/>
        </w:rPr>
      </w:pPr>
    </w:p>
    <w:p w14:paraId="1D73F360" w14:textId="1A57514D" w:rsidR="00626914" w:rsidRPr="00F7380A" w:rsidRDefault="00626914" w:rsidP="00626914">
      <w:pPr>
        <w:pStyle w:val="Heading2"/>
        <w:spacing w:before="0" w:after="120"/>
        <w:ind w:left="221" w:hanging="578"/>
        <w:jc w:val="both"/>
        <w:rPr>
          <w:rFonts w:ascii="Montserrat" w:eastAsia="SimSun" w:hAnsi="Montserrat"/>
          <w:bCs w:val="0"/>
          <w:sz w:val="22"/>
          <w:szCs w:val="22"/>
        </w:rPr>
      </w:pPr>
      <w:bookmarkStart w:id="76" w:name="_Toc139915532"/>
      <w:r w:rsidRPr="00F7380A">
        <w:rPr>
          <w:rFonts w:ascii="Montserrat" w:hAnsi="Montserrat"/>
          <w:sz w:val="22"/>
          <w:szCs w:val="22"/>
        </w:rPr>
        <w:t>Rata de co-finanţare</w:t>
      </w:r>
      <w:bookmarkEnd w:id="76"/>
      <w:r w:rsidRPr="00F7380A">
        <w:rPr>
          <w:rFonts w:ascii="Montserrat" w:hAnsi="Montserrat"/>
          <w:sz w:val="22"/>
          <w:szCs w:val="22"/>
        </w:rPr>
        <w:t xml:space="preserve"> </w:t>
      </w:r>
    </w:p>
    <w:p w14:paraId="43FC116A" w14:textId="77F5E0DD" w:rsidR="00E0435D" w:rsidRDefault="00E0435D" w:rsidP="00E0435D">
      <w:pPr>
        <w:jc w:val="both"/>
        <w:rPr>
          <w:rFonts w:ascii="Montserrat" w:hAnsi="Montserrat"/>
          <w:sz w:val="22"/>
          <w:szCs w:val="22"/>
        </w:rPr>
      </w:pPr>
      <w:r w:rsidRPr="004D3264">
        <w:rPr>
          <w:rFonts w:ascii="Montserrat" w:hAnsi="Montserrat"/>
          <w:sz w:val="22"/>
          <w:szCs w:val="22"/>
        </w:rPr>
        <w:t xml:space="preserve">În cadrul apelului de </w:t>
      </w:r>
      <w:r w:rsidRPr="00F57B61">
        <w:rPr>
          <w:rFonts w:ascii="Montserrat" w:hAnsi="Montserrat"/>
          <w:sz w:val="22"/>
          <w:szCs w:val="22"/>
          <w:highlight w:val="green"/>
        </w:rPr>
        <w:t>proiecte PR/2023/3/1/MUNICIPII</w:t>
      </w:r>
      <w:r w:rsidRPr="005D4D26">
        <w:rPr>
          <w:rFonts w:ascii="Montserrat" w:hAnsi="Montserrat"/>
          <w:sz w:val="22"/>
          <w:szCs w:val="22"/>
        </w:rPr>
        <w:t xml:space="preserve"> pentru</w:t>
      </w:r>
      <w:r w:rsidRPr="004D3264">
        <w:rPr>
          <w:rFonts w:ascii="Montserrat" w:hAnsi="Montserrat"/>
          <w:sz w:val="22"/>
          <w:szCs w:val="22"/>
        </w:rPr>
        <w:t xml:space="preserve"> întocmirea bugetului cererii de finanțare, se vor lua în calcul următoarele rate de cofinanțare:</w:t>
      </w:r>
    </w:p>
    <w:p w14:paraId="3834DD0F" w14:textId="77777777" w:rsidR="00E0435D" w:rsidRPr="004D3264" w:rsidRDefault="00E0435D" w:rsidP="00397347">
      <w:pPr>
        <w:pStyle w:val="ListParagraph"/>
        <w:numPr>
          <w:ilvl w:val="0"/>
          <w:numId w:val="46"/>
        </w:numPr>
        <w:spacing w:before="120" w:after="120"/>
        <w:contextualSpacing/>
        <w:rPr>
          <w:rFonts w:ascii="Montserrat" w:hAnsi="Montserrat"/>
          <w:sz w:val="22"/>
          <w:szCs w:val="22"/>
        </w:rPr>
      </w:pPr>
      <w:r w:rsidRPr="004D3264">
        <w:rPr>
          <w:rFonts w:ascii="Montserrat" w:hAnsi="Montserrat"/>
          <w:sz w:val="22"/>
          <w:szCs w:val="22"/>
        </w:rPr>
        <w:t xml:space="preserve">Rata de cofinanțare acordată prin Fondul European de Dezvoltare Regională este de </w:t>
      </w:r>
      <w:r w:rsidRPr="00206C38">
        <w:rPr>
          <w:rFonts w:ascii="Montserrat" w:hAnsi="Montserrat"/>
          <w:b/>
          <w:sz w:val="22"/>
          <w:szCs w:val="22"/>
        </w:rPr>
        <w:t>85%</w:t>
      </w:r>
      <w:r w:rsidRPr="004D3264">
        <w:rPr>
          <w:rFonts w:ascii="Montserrat" w:hAnsi="Montserrat"/>
          <w:sz w:val="22"/>
          <w:szCs w:val="22"/>
        </w:rPr>
        <w:t xml:space="preserve"> din valoarea cheltuielilor </w:t>
      </w:r>
      <w:sdt>
        <w:sdtPr>
          <w:tag w:val="goog_rdk_987"/>
          <w:id w:val="1224177205"/>
        </w:sdtPr>
        <w:sdtEndPr/>
        <w:sdtContent/>
      </w:sdt>
      <w:sdt>
        <w:sdtPr>
          <w:tag w:val="goog_rdk_1034"/>
          <w:id w:val="524285009"/>
        </w:sdtPr>
        <w:sdtEndPr/>
        <w:sdtContent/>
      </w:sdt>
      <w:sdt>
        <w:sdtPr>
          <w:tag w:val="goog_rdk_1085"/>
          <w:id w:val="675533530"/>
        </w:sdtPr>
        <w:sdtEndPr/>
        <w:sdtContent/>
      </w:sdt>
      <w:sdt>
        <w:sdtPr>
          <w:tag w:val="goog_rdk_1136"/>
          <w:id w:val="1446269658"/>
        </w:sdtPr>
        <w:sdtEndPr/>
        <w:sdtContent/>
      </w:sdt>
      <w:sdt>
        <w:sdtPr>
          <w:tag w:val="goog_rdk_1188"/>
          <w:id w:val="-616909852"/>
        </w:sdtPr>
        <w:sdtEndPr/>
        <w:sdtContent/>
      </w:sdt>
      <w:sdt>
        <w:sdtPr>
          <w:tag w:val="goog_rdk_1241"/>
          <w:id w:val="-1755659720"/>
        </w:sdtPr>
        <w:sdtEndPr/>
        <w:sdtContent/>
      </w:sdt>
      <w:sdt>
        <w:sdtPr>
          <w:tag w:val="goog_rdk_1296"/>
          <w:id w:val="1169369490"/>
        </w:sdtPr>
        <w:sdtEndPr/>
        <w:sdtContent/>
      </w:sdt>
      <w:sdt>
        <w:sdtPr>
          <w:tag w:val="goog_rdk_1353"/>
          <w:id w:val="550507405"/>
        </w:sdtPr>
        <w:sdtEndPr/>
        <w:sdtContent/>
      </w:sdt>
      <w:sdt>
        <w:sdtPr>
          <w:tag w:val="goog_rdk_1411"/>
          <w:id w:val="1545636993"/>
        </w:sdtPr>
        <w:sdtEndPr/>
        <w:sdtContent/>
      </w:sdt>
      <w:sdt>
        <w:sdtPr>
          <w:tag w:val="goog_rdk_1470"/>
          <w:id w:val="-2102335620"/>
        </w:sdtPr>
        <w:sdtEndPr/>
        <w:sdtContent/>
      </w:sdt>
      <w:sdt>
        <w:sdtPr>
          <w:tag w:val="goog_rdk_1530"/>
          <w:id w:val="-92241301"/>
        </w:sdtPr>
        <w:sdtEndPr/>
        <w:sdtContent/>
      </w:sdt>
      <w:sdt>
        <w:sdtPr>
          <w:tag w:val="goog_rdk_1591"/>
          <w:id w:val="-1718888965"/>
        </w:sdtPr>
        <w:sdtEndPr/>
        <w:sdtContent/>
      </w:sdt>
      <w:sdt>
        <w:sdtPr>
          <w:tag w:val="goog_rdk_1654"/>
          <w:id w:val="1475719402"/>
        </w:sdtPr>
        <w:sdtEndPr/>
        <w:sdtContent/>
      </w:sdt>
      <w:sdt>
        <w:sdtPr>
          <w:tag w:val="goog_rdk_1720"/>
          <w:id w:val="1954901601"/>
        </w:sdtPr>
        <w:sdtEndPr/>
        <w:sdtContent/>
      </w:sdt>
      <w:sdt>
        <w:sdtPr>
          <w:tag w:val="goog_rdk_1786"/>
          <w:id w:val="-354582428"/>
        </w:sdtPr>
        <w:sdtEndPr/>
        <w:sdtContent/>
      </w:sdt>
      <w:sdt>
        <w:sdtPr>
          <w:tag w:val="goog_rdk_1856"/>
          <w:id w:val="-337320243"/>
        </w:sdtPr>
        <w:sdtEndPr/>
        <w:sdtContent/>
      </w:sdt>
      <w:sdt>
        <w:sdtPr>
          <w:tag w:val="goog_rdk_1925"/>
          <w:id w:val="-1506273436"/>
        </w:sdtPr>
        <w:sdtEndPr/>
        <w:sdtContent/>
      </w:sdt>
      <w:sdt>
        <w:sdtPr>
          <w:tag w:val="goog_rdk_1995"/>
          <w:id w:val="-1743173289"/>
        </w:sdtPr>
        <w:sdtEndPr/>
        <w:sdtContent/>
      </w:sdt>
      <w:sdt>
        <w:sdtPr>
          <w:tag w:val="goog_rdk_2066"/>
          <w:id w:val="-662861170"/>
        </w:sdtPr>
        <w:sdtEndPr/>
        <w:sdtContent/>
      </w:sdt>
      <w:sdt>
        <w:sdtPr>
          <w:tag w:val="goog_rdk_2139"/>
          <w:id w:val="-940916484"/>
        </w:sdtPr>
        <w:sdtEndPr/>
        <w:sdtContent/>
      </w:sdt>
      <w:sdt>
        <w:sdtPr>
          <w:tag w:val="goog_rdk_2213"/>
          <w:id w:val="-654533456"/>
        </w:sdtPr>
        <w:sdtEndPr/>
        <w:sdtContent/>
      </w:sdt>
      <w:sdt>
        <w:sdtPr>
          <w:tag w:val="goog_rdk_2288"/>
          <w:id w:val="1658179082"/>
        </w:sdtPr>
        <w:sdtEndPr/>
        <w:sdtContent/>
      </w:sdt>
      <w:sdt>
        <w:sdtPr>
          <w:tag w:val="goog_rdk_2366"/>
          <w:id w:val="-882327332"/>
        </w:sdtPr>
        <w:sdtEndPr/>
        <w:sdtContent/>
      </w:sdt>
      <w:sdt>
        <w:sdtPr>
          <w:tag w:val="goog_rdk_2445"/>
          <w:id w:val="711080250"/>
        </w:sdtPr>
        <w:sdtEndPr/>
        <w:sdtContent/>
      </w:sdt>
      <w:sdt>
        <w:sdtPr>
          <w:tag w:val="goog_rdk_2526"/>
          <w:id w:val="-1444614668"/>
        </w:sdtPr>
        <w:sdtEndPr/>
        <w:sdtContent/>
      </w:sdt>
      <w:sdt>
        <w:sdtPr>
          <w:tag w:val="goog_rdk_2608"/>
          <w:id w:val="250082752"/>
        </w:sdtPr>
        <w:sdtEndPr/>
        <w:sdtContent/>
      </w:sdt>
      <w:sdt>
        <w:sdtPr>
          <w:tag w:val="goog_rdk_2691"/>
          <w:id w:val="1077874300"/>
        </w:sdtPr>
        <w:sdtEndPr/>
        <w:sdtContent/>
      </w:sdt>
      <w:sdt>
        <w:sdtPr>
          <w:tag w:val="goog_rdk_2776"/>
          <w:id w:val="-451482366"/>
        </w:sdtPr>
        <w:sdtEndPr/>
        <w:sdtContent/>
      </w:sdt>
      <w:sdt>
        <w:sdtPr>
          <w:tag w:val="goog_rdk_2862"/>
          <w:id w:val="-994100598"/>
        </w:sdtPr>
        <w:sdtEndPr/>
        <w:sdtContent/>
      </w:sdt>
      <w:sdt>
        <w:sdtPr>
          <w:tag w:val="goog_rdk_2949"/>
          <w:id w:val="298646385"/>
        </w:sdtPr>
        <w:sdtEndPr/>
        <w:sdtContent/>
      </w:sdt>
      <w:sdt>
        <w:sdtPr>
          <w:tag w:val="goog_rdk_3039"/>
          <w:id w:val="2101986765"/>
        </w:sdtPr>
        <w:sdtEndPr/>
        <w:sdtContent/>
      </w:sdt>
      <w:sdt>
        <w:sdtPr>
          <w:tag w:val="goog_rdk_3130"/>
          <w:id w:val="-1312548740"/>
        </w:sdtPr>
        <w:sdtEndPr/>
        <w:sdtContent/>
      </w:sdt>
      <w:sdt>
        <w:sdtPr>
          <w:tag w:val="goog_rdk_3222"/>
          <w:id w:val="-1628542495"/>
        </w:sdtPr>
        <w:sdtEndPr/>
        <w:sdtContent/>
      </w:sdt>
      <w:sdt>
        <w:sdtPr>
          <w:tag w:val="goog_rdk_3315"/>
          <w:id w:val="1029219761"/>
        </w:sdtPr>
        <w:sdtEndPr/>
        <w:sdtContent/>
      </w:sdt>
      <w:sdt>
        <w:sdtPr>
          <w:tag w:val="goog_rdk_3366"/>
          <w:id w:val="-804699394"/>
        </w:sdtPr>
        <w:sdtEndPr/>
        <w:sdtContent/>
      </w:sdt>
      <w:sdt>
        <w:sdtPr>
          <w:tag w:val="goog_rdk_3461"/>
          <w:id w:val="1529673405"/>
        </w:sdtPr>
        <w:sdtEndPr/>
        <w:sdtContent/>
      </w:sdt>
      <w:sdt>
        <w:sdtPr>
          <w:tag w:val="goog_rdk_3557"/>
          <w:id w:val="216095018"/>
        </w:sdtPr>
        <w:sdtEndPr/>
        <w:sdtContent/>
      </w:sdt>
      <w:sdt>
        <w:sdtPr>
          <w:tag w:val="goog_rdk_3654"/>
          <w:id w:val="-39675174"/>
        </w:sdtPr>
        <w:sdtEndPr/>
        <w:sdtContent/>
      </w:sdt>
      <w:sdt>
        <w:sdtPr>
          <w:tag w:val="goog_rdk_3753"/>
          <w:id w:val="-145825335"/>
        </w:sdtPr>
        <w:sdtEndPr/>
        <w:sdtContent/>
      </w:sdt>
      <w:sdt>
        <w:sdtPr>
          <w:tag w:val="goog_rdk_3853"/>
          <w:id w:val="1140765747"/>
        </w:sdtPr>
        <w:sdtEndPr/>
        <w:sdtContent/>
      </w:sdt>
      <w:sdt>
        <w:sdtPr>
          <w:tag w:val="goog_rdk_3955"/>
          <w:id w:val="1627815231"/>
        </w:sdtPr>
        <w:sdtEndPr/>
        <w:sdtContent/>
      </w:sdt>
      <w:sdt>
        <w:sdtPr>
          <w:tag w:val="goog_rdk_4058"/>
          <w:id w:val="730889331"/>
        </w:sdtPr>
        <w:sdtEndPr/>
        <w:sdtContent/>
      </w:sdt>
      <w:sdt>
        <w:sdtPr>
          <w:tag w:val="goog_rdk_4161"/>
          <w:id w:val="-1817261078"/>
        </w:sdtPr>
        <w:sdtEndPr/>
        <w:sdtContent/>
      </w:sdt>
      <w:sdt>
        <w:sdtPr>
          <w:tag w:val="goog_rdk_4265"/>
          <w:id w:val="1199057124"/>
        </w:sdtPr>
        <w:sdtEndPr/>
        <w:sdtContent/>
      </w:sdt>
      <w:sdt>
        <w:sdtPr>
          <w:tag w:val="goog_rdk_4371"/>
          <w:id w:val="181640866"/>
        </w:sdtPr>
        <w:sdtEndPr/>
        <w:sdtContent/>
      </w:sdt>
      <w:sdt>
        <w:sdtPr>
          <w:tag w:val="goog_rdk_4477"/>
          <w:id w:val="458772975"/>
        </w:sdtPr>
        <w:sdtEndPr/>
        <w:sdtContent/>
      </w:sdt>
      <w:sdt>
        <w:sdtPr>
          <w:tag w:val="goog_rdk_4584"/>
          <w:id w:val="-2054838410"/>
        </w:sdtPr>
        <w:sdtEndPr/>
        <w:sdtContent/>
      </w:sdt>
      <w:r w:rsidRPr="004D3264">
        <w:rPr>
          <w:rFonts w:ascii="Montserrat" w:hAnsi="Montserrat"/>
          <w:sz w:val="22"/>
          <w:szCs w:val="22"/>
        </w:rPr>
        <w:t xml:space="preserve">nerambursabile ale proiectului, iar rata de cofinanțare din bugetul de stat </w:t>
      </w:r>
      <w:sdt>
        <w:sdtPr>
          <w:tag w:val="goog_rdk_981"/>
          <w:id w:val="-855568604"/>
        </w:sdtPr>
        <w:sdtEndPr/>
        <w:sdtContent/>
      </w:sdt>
      <w:sdt>
        <w:sdtPr>
          <w:tag w:val="goog_rdk_1028"/>
          <w:id w:val="851845001"/>
        </w:sdtPr>
        <w:sdtEndPr/>
        <w:sdtContent/>
      </w:sdt>
      <w:sdt>
        <w:sdtPr>
          <w:tag w:val="goog_rdk_1061"/>
          <w:id w:val="480590832"/>
        </w:sdtPr>
        <w:sdtEndPr/>
        <w:sdtContent/>
      </w:sdt>
      <w:sdt>
        <w:sdtPr>
          <w:tag w:val="goog_rdk_1112"/>
          <w:id w:val="-1052464007"/>
        </w:sdtPr>
        <w:sdtEndPr/>
        <w:sdtContent/>
      </w:sdt>
      <w:sdt>
        <w:sdtPr>
          <w:tag w:val="goog_rdk_1164"/>
          <w:id w:val="308137965"/>
        </w:sdtPr>
        <w:sdtEndPr/>
        <w:sdtContent/>
      </w:sdt>
      <w:sdt>
        <w:sdtPr>
          <w:tag w:val="goog_rdk_1216"/>
          <w:id w:val="430404310"/>
        </w:sdtPr>
        <w:sdtEndPr/>
        <w:sdtContent/>
      </w:sdt>
      <w:sdt>
        <w:sdtPr>
          <w:tag w:val="goog_rdk_1269"/>
          <w:id w:val="-402997789"/>
        </w:sdtPr>
        <w:sdtEndPr/>
        <w:sdtContent/>
      </w:sdt>
      <w:sdt>
        <w:sdtPr>
          <w:tag w:val="goog_rdk_1324"/>
          <w:id w:val="600610740"/>
        </w:sdtPr>
        <w:sdtEndPr/>
        <w:sdtContent/>
      </w:sdt>
      <w:sdt>
        <w:sdtPr>
          <w:tag w:val="goog_rdk_1382"/>
          <w:id w:val="1194649830"/>
        </w:sdtPr>
        <w:sdtEndPr/>
        <w:sdtContent/>
      </w:sdt>
      <w:sdt>
        <w:sdtPr>
          <w:tag w:val="goog_rdk_1441"/>
          <w:id w:val="473878057"/>
        </w:sdtPr>
        <w:sdtEndPr/>
        <w:sdtContent/>
      </w:sdt>
      <w:sdt>
        <w:sdtPr>
          <w:tag w:val="goog_rdk_1501"/>
          <w:id w:val="1681625475"/>
        </w:sdtPr>
        <w:sdtEndPr/>
        <w:sdtContent/>
      </w:sdt>
      <w:sdt>
        <w:sdtPr>
          <w:tag w:val="goog_rdk_1562"/>
          <w:id w:val="-1320576077"/>
        </w:sdtPr>
        <w:sdtEndPr/>
        <w:sdtContent/>
      </w:sdt>
      <w:sdt>
        <w:sdtPr>
          <w:tag w:val="goog_rdk_1624"/>
          <w:id w:val="-2037724949"/>
        </w:sdtPr>
        <w:sdtEndPr/>
        <w:sdtContent/>
      </w:sdt>
      <w:sdt>
        <w:sdtPr>
          <w:tag w:val="goog_rdk_1688"/>
          <w:id w:val="1303115048"/>
        </w:sdtPr>
        <w:sdtEndPr/>
        <w:sdtContent/>
      </w:sdt>
      <w:sdt>
        <w:sdtPr>
          <w:tag w:val="goog_rdk_1754"/>
          <w:id w:val="1607933621"/>
        </w:sdtPr>
        <w:sdtEndPr/>
        <w:sdtContent/>
      </w:sdt>
      <w:sdt>
        <w:sdtPr>
          <w:tag w:val="goog_rdk_1821"/>
          <w:id w:val="1680161959"/>
        </w:sdtPr>
        <w:sdtEndPr/>
        <w:sdtContent/>
      </w:sdt>
      <w:sdt>
        <w:sdtPr>
          <w:tag w:val="goog_rdk_1891"/>
          <w:id w:val="662281500"/>
        </w:sdtPr>
        <w:sdtEndPr/>
        <w:sdtContent/>
      </w:sdt>
      <w:sdt>
        <w:sdtPr>
          <w:tag w:val="goog_rdk_1961"/>
          <w:id w:val="-1441833416"/>
        </w:sdtPr>
        <w:sdtEndPr/>
        <w:sdtContent/>
      </w:sdt>
      <w:sdt>
        <w:sdtPr>
          <w:tag w:val="goog_rdk_2032"/>
          <w:id w:val="-460033960"/>
        </w:sdtPr>
        <w:sdtEndPr/>
        <w:sdtContent/>
      </w:sdt>
      <w:sdt>
        <w:sdtPr>
          <w:tag w:val="goog_rdk_2105"/>
          <w:id w:val="999705015"/>
        </w:sdtPr>
        <w:sdtEndPr/>
        <w:sdtContent/>
      </w:sdt>
      <w:sdt>
        <w:sdtPr>
          <w:tag w:val="goog_rdk_2178"/>
          <w:id w:val="1225026096"/>
        </w:sdtPr>
        <w:sdtEndPr/>
        <w:sdtContent/>
      </w:sdt>
      <w:sdt>
        <w:sdtPr>
          <w:tag w:val="goog_rdk_2252"/>
          <w:id w:val="239999378"/>
        </w:sdtPr>
        <w:sdtEndPr/>
        <w:sdtContent/>
      </w:sdt>
      <w:sdt>
        <w:sdtPr>
          <w:tag w:val="goog_rdk_2329"/>
          <w:id w:val="1285696946"/>
        </w:sdtPr>
        <w:sdtEndPr/>
        <w:sdtContent/>
      </w:sdt>
      <w:sdt>
        <w:sdtPr>
          <w:tag w:val="goog_rdk_2408"/>
          <w:id w:val="1622727159"/>
        </w:sdtPr>
        <w:sdtEndPr/>
        <w:sdtContent/>
      </w:sdt>
      <w:sdt>
        <w:sdtPr>
          <w:tag w:val="goog_rdk_2489"/>
          <w:id w:val="959690770"/>
        </w:sdtPr>
        <w:sdtEndPr/>
        <w:sdtContent/>
      </w:sdt>
      <w:sdt>
        <w:sdtPr>
          <w:tag w:val="goog_rdk_2571"/>
          <w:id w:val="-572893278"/>
        </w:sdtPr>
        <w:sdtEndPr/>
        <w:sdtContent/>
      </w:sdt>
      <w:sdt>
        <w:sdtPr>
          <w:tag w:val="goog_rdk_2654"/>
          <w:id w:val="1008789624"/>
        </w:sdtPr>
        <w:sdtEndPr/>
        <w:sdtContent/>
      </w:sdt>
      <w:sdt>
        <w:sdtPr>
          <w:tag w:val="goog_rdk_2737"/>
          <w:id w:val="-1412850507"/>
        </w:sdtPr>
        <w:sdtEndPr/>
        <w:sdtContent/>
      </w:sdt>
      <w:sdt>
        <w:sdtPr>
          <w:tag w:val="goog_rdk_2822"/>
          <w:id w:val="972183968"/>
        </w:sdtPr>
        <w:sdtEndPr/>
        <w:sdtContent/>
      </w:sdt>
      <w:sdt>
        <w:sdtPr>
          <w:tag w:val="goog_rdk_2908"/>
          <w:id w:val="-1743243875"/>
        </w:sdtPr>
        <w:sdtEndPr/>
        <w:sdtContent/>
      </w:sdt>
      <w:sdt>
        <w:sdtPr>
          <w:tag w:val="goog_rdk_2997"/>
          <w:id w:val="491996983"/>
        </w:sdtPr>
        <w:sdtEndPr/>
        <w:sdtContent/>
      </w:sdt>
      <w:sdt>
        <w:sdtPr>
          <w:tag w:val="goog_rdk_3088"/>
          <w:id w:val="1412973965"/>
        </w:sdtPr>
        <w:sdtEndPr/>
        <w:sdtContent/>
      </w:sdt>
      <w:sdt>
        <w:sdtPr>
          <w:tag w:val="goog_rdk_3179"/>
          <w:id w:val="1979181009"/>
        </w:sdtPr>
        <w:sdtEndPr/>
        <w:sdtContent/>
      </w:sdt>
      <w:sdt>
        <w:sdtPr>
          <w:tag w:val="goog_rdk_3271"/>
          <w:id w:val="-1222130026"/>
        </w:sdtPr>
        <w:sdtEndPr/>
        <w:sdtContent/>
      </w:sdt>
      <w:sdt>
        <w:sdtPr>
          <w:tag w:val="goog_rdk_3341"/>
          <w:id w:val="-759066648"/>
        </w:sdtPr>
        <w:sdtEndPr/>
        <w:sdtContent/>
      </w:sdt>
      <w:sdt>
        <w:sdtPr>
          <w:tag w:val="goog_rdk_3436"/>
          <w:id w:val="108865101"/>
        </w:sdtPr>
        <w:sdtEndPr/>
        <w:sdtContent/>
      </w:sdt>
      <w:sdt>
        <w:sdtPr>
          <w:tag w:val="goog_rdk_3532"/>
          <w:id w:val="-1461951075"/>
        </w:sdtPr>
        <w:sdtEndPr/>
        <w:sdtContent/>
      </w:sdt>
      <w:sdt>
        <w:sdtPr>
          <w:tag w:val="goog_rdk_3629"/>
          <w:id w:val="-1569107580"/>
        </w:sdtPr>
        <w:sdtEndPr/>
        <w:sdtContent/>
      </w:sdt>
      <w:sdt>
        <w:sdtPr>
          <w:tag w:val="goog_rdk_3727"/>
          <w:id w:val="-1903513235"/>
        </w:sdtPr>
        <w:sdtEndPr/>
        <w:sdtContent/>
      </w:sdt>
      <w:sdt>
        <w:sdtPr>
          <w:tag w:val="goog_rdk_3826"/>
          <w:id w:val="178011708"/>
        </w:sdtPr>
        <w:sdtEndPr/>
        <w:sdtContent/>
      </w:sdt>
      <w:sdt>
        <w:sdtPr>
          <w:tag w:val="goog_rdk_3926"/>
          <w:id w:val="-572584642"/>
        </w:sdtPr>
        <w:sdtEndPr/>
        <w:sdtContent/>
      </w:sdt>
      <w:sdt>
        <w:sdtPr>
          <w:tag w:val="goog_rdk_4028"/>
          <w:id w:val="1259248203"/>
        </w:sdtPr>
        <w:sdtEndPr/>
        <w:sdtContent/>
      </w:sdt>
      <w:sdt>
        <w:sdtPr>
          <w:tag w:val="goog_rdk_4131"/>
          <w:id w:val="-1764521964"/>
        </w:sdtPr>
        <w:sdtEndPr/>
        <w:sdtContent/>
      </w:sdt>
      <w:sdt>
        <w:sdtPr>
          <w:tag w:val="goog_rdk_4235"/>
          <w:id w:val="-1094939803"/>
        </w:sdtPr>
        <w:sdtEndPr/>
        <w:sdtContent/>
      </w:sdt>
      <w:sdt>
        <w:sdtPr>
          <w:tag w:val="goog_rdk_4341"/>
          <w:id w:val="97221391"/>
        </w:sdtPr>
        <w:sdtEndPr/>
        <w:sdtContent/>
      </w:sdt>
      <w:sdt>
        <w:sdtPr>
          <w:tag w:val="goog_rdk_4447"/>
          <w:id w:val="1279536843"/>
        </w:sdtPr>
        <w:sdtEndPr/>
        <w:sdtContent/>
      </w:sdt>
      <w:sdt>
        <w:sdtPr>
          <w:tag w:val="goog_rdk_4554"/>
          <w:id w:val="1623185332"/>
        </w:sdtPr>
        <w:sdtEndPr/>
        <w:sdtContent/>
      </w:sdt>
      <w:r w:rsidRPr="004D3264">
        <w:rPr>
          <w:rFonts w:ascii="Montserrat" w:hAnsi="Montserrat"/>
          <w:sz w:val="22"/>
          <w:szCs w:val="22"/>
        </w:rPr>
        <w:t xml:space="preserve">reprezintă </w:t>
      </w:r>
      <w:r w:rsidRPr="00206C38">
        <w:rPr>
          <w:rFonts w:ascii="Montserrat" w:hAnsi="Montserrat"/>
          <w:b/>
          <w:sz w:val="22"/>
          <w:szCs w:val="22"/>
        </w:rPr>
        <w:t>15%</w:t>
      </w:r>
      <w:r w:rsidRPr="004D3264">
        <w:rPr>
          <w:rFonts w:ascii="Montserrat" w:hAnsi="Montserrat"/>
          <w:sz w:val="22"/>
          <w:szCs w:val="22"/>
        </w:rPr>
        <w:t xml:space="preserve"> din valoarea cheltuielilor nerambursabile ale proiectului.</w:t>
      </w:r>
    </w:p>
    <w:p w14:paraId="5F116236" w14:textId="77777777" w:rsidR="00E0435D" w:rsidRPr="004D3264" w:rsidRDefault="00E0435D" w:rsidP="00397347">
      <w:pPr>
        <w:pStyle w:val="ListParagraph"/>
        <w:numPr>
          <w:ilvl w:val="0"/>
          <w:numId w:val="46"/>
        </w:numPr>
        <w:spacing w:before="120" w:after="120"/>
        <w:contextualSpacing/>
        <w:rPr>
          <w:rFonts w:ascii="Montserrat" w:hAnsi="Montserrat"/>
          <w:sz w:val="22"/>
          <w:szCs w:val="22"/>
        </w:rPr>
      </w:pPr>
      <w:r w:rsidRPr="004D3264">
        <w:rPr>
          <w:rFonts w:ascii="Montserrat" w:hAnsi="Montserrat"/>
          <w:sz w:val="22"/>
          <w:szCs w:val="22"/>
        </w:rPr>
        <w:t xml:space="preserve">Pentru proiectele depuse în cadrul prezentelor apeluri de proiecte, cofinanțarea din partea solicitantului este de minimum </w:t>
      </w:r>
      <w:r w:rsidRPr="00206C38">
        <w:rPr>
          <w:rFonts w:ascii="Montserrat" w:hAnsi="Montserrat"/>
          <w:b/>
          <w:sz w:val="22"/>
          <w:szCs w:val="22"/>
        </w:rPr>
        <w:t>2%</w:t>
      </w:r>
      <w:r w:rsidRPr="004D3264">
        <w:rPr>
          <w:rFonts w:ascii="Montserrat" w:hAnsi="Montserrat"/>
          <w:sz w:val="22"/>
          <w:szCs w:val="22"/>
        </w:rPr>
        <w:t xml:space="preserve"> din valoarea cheltuielilor eligibile.</w:t>
      </w:r>
    </w:p>
    <w:p w14:paraId="49B5BA44" w14:textId="0943B56E" w:rsidR="00AE3E0F" w:rsidRDefault="00317846" w:rsidP="00AE3E0F">
      <w:pPr>
        <w:pStyle w:val="Heading2"/>
        <w:ind w:left="219"/>
        <w:rPr>
          <w:rFonts w:ascii="Montserrat" w:eastAsia="SimSun" w:hAnsi="Montserrat"/>
          <w:sz w:val="22"/>
          <w:szCs w:val="22"/>
        </w:rPr>
      </w:pPr>
      <w:bookmarkStart w:id="77" w:name="_Toc139915533"/>
      <w:r>
        <w:rPr>
          <w:rFonts w:ascii="Montserrat" w:eastAsia="SimSun" w:hAnsi="Montserrat"/>
          <w:sz w:val="22"/>
          <w:szCs w:val="22"/>
        </w:rPr>
        <w:t>Zona geografică vizată</w:t>
      </w:r>
      <w:r w:rsidR="00626914" w:rsidRPr="00F7380A">
        <w:rPr>
          <w:rFonts w:ascii="Montserrat" w:eastAsia="SimSun" w:hAnsi="Montserrat"/>
          <w:sz w:val="22"/>
          <w:szCs w:val="22"/>
        </w:rPr>
        <w:t xml:space="preserve"> de proiect</w:t>
      </w:r>
      <w:bookmarkEnd w:id="77"/>
    </w:p>
    <w:p w14:paraId="22D0B3B3" w14:textId="63340CF3" w:rsidR="00AE3E0F" w:rsidRPr="004D3264" w:rsidRDefault="00AE3E0F" w:rsidP="00AE3E0F">
      <w:pPr>
        <w:jc w:val="both"/>
        <w:rPr>
          <w:rFonts w:ascii="Montserrat" w:hAnsi="Montserrat"/>
          <w:sz w:val="22"/>
          <w:szCs w:val="22"/>
        </w:rPr>
      </w:pPr>
      <w:bookmarkStart w:id="78" w:name="_Hlk135832356"/>
      <w:r w:rsidRPr="004D3264">
        <w:rPr>
          <w:rFonts w:ascii="Montserrat" w:hAnsi="Montserrat"/>
          <w:sz w:val="22"/>
          <w:szCs w:val="22"/>
        </w:rPr>
        <w:t xml:space="preserve">Proiectele finanțate în cadrul </w:t>
      </w:r>
      <w:r>
        <w:rPr>
          <w:rFonts w:ascii="Montserrat" w:hAnsi="Montserrat"/>
          <w:sz w:val="22"/>
          <w:szCs w:val="22"/>
        </w:rPr>
        <w:t>acestui apel</w:t>
      </w:r>
      <w:r w:rsidRPr="004D3264">
        <w:rPr>
          <w:rFonts w:ascii="Montserrat" w:hAnsi="Montserrat"/>
          <w:sz w:val="22"/>
          <w:szCs w:val="22"/>
        </w:rPr>
        <w:t xml:space="preserve"> vor fi</w:t>
      </w:r>
      <w:r>
        <w:rPr>
          <w:rFonts w:ascii="Montserrat" w:hAnsi="Montserrat"/>
          <w:sz w:val="22"/>
          <w:szCs w:val="22"/>
        </w:rPr>
        <w:t xml:space="preserve"> </w:t>
      </w:r>
      <w:r w:rsidRPr="004D3264">
        <w:rPr>
          <w:rFonts w:ascii="Montserrat" w:hAnsi="Montserrat"/>
          <w:sz w:val="22"/>
          <w:szCs w:val="22"/>
        </w:rPr>
        <w:t xml:space="preserve">implementate </w:t>
      </w:r>
      <w:bookmarkEnd w:id="78"/>
      <w:r w:rsidRPr="004D3264">
        <w:rPr>
          <w:rFonts w:ascii="Montserrat" w:hAnsi="Montserrat"/>
          <w:sz w:val="22"/>
          <w:szCs w:val="22"/>
        </w:rPr>
        <w:t>în mediul urban și/sau în zona de intervenție definită în cadrul</w:t>
      </w:r>
      <w:r>
        <w:rPr>
          <w:rFonts w:ascii="Montserrat" w:hAnsi="Montserrat"/>
          <w:sz w:val="22"/>
          <w:szCs w:val="22"/>
        </w:rPr>
        <w:t xml:space="preserve"> </w:t>
      </w:r>
      <w:r w:rsidRPr="004D3264">
        <w:rPr>
          <w:rFonts w:ascii="Montserrat" w:hAnsi="Montserrat"/>
          <w:sz w:val="22"/>
          <w:szCs w:val="22"/>
        </w:rPr>
        <w:t xml:space="preserve">documentelor strategice </w:t>
      </w:r>
      <w:r>
        <w:rPr>
          <w:rFonts w:ascii="Montserrat" w:hAnsi="Montserrat"/>
          <w:sz w:val="22"/>
          <w:szCs w:val="22"/>
        </w:rPr>
        <w:t>–</w:t>
      </w:r>
      <w:r w:rsidRPr="004D3264">
        <w:rPr>
          <w:rFonts w:ascii="Montserrat" w:hAnsi="Montserrat"/>
          <w:sz w:val="22"/>
          <w:szCs w:val="22"/>
        </w:rPr>
        <w:t xml:space="preserve"> S</w:t>
      </w:r>
      <w:r>
        <w:rPr>
          <w:rFonts w:ascii="Montserrat" w:hAnsi="Montserrat"/>
          <w:sz w:val="22"/>
          <w:szCs w:val="22"/>
        </w:rPr>
        <w:t>DT/SDL</w:t>
      </w:r>
      <w:r w:rsidRPr="004D3264">
        <w:rPr>
          <w:rFonts w:ascii="Montserrat" w:hAnsi="Montserrat"/>
          <w:sz w:val="22"/>
          <w:szCs w:val="22"/>
        </w:rPr>
        <w:t xml:space="preserve">  - ale solicitantului de finanțare, din Regiunea </w:t>
      </w:r>
      <w:r>
        <w:rPr>
          <w:rFonts w:ascii="Montserrat" w:hAnsi="Montserrat"/>
          <w:sz w:val="22"/>
          <w:szCs w:val="22"/>
        </w:rPr>
        <w:t>Nord-Est</w:t>
      </w:r>
      <w:r w:rsidRPr="004D3264">
        <w:rPr>
          <w:rFonts w:ascii="Montserrat" w:hAnsi="Montserrat"/>
          <w:sz w:val="22"/>
          <w:szCs w:val="22"/>
        </w:rPr>
        <w:t>.</w:t>
      </w:r>
    </w:p>
    <w:p w14:paraId="3895EC25" w14:textId="05495C83" w:rsidR="00891B4C" w:rsidRDefault="00317846" w:rsidP="00891B4C">
      <w:pPr>
        <w:pStyle w:val="Heading2"/>
        <w:ind w:left="219"/>
        <w:rPr>
          <w:rFonts w:ascii="Montserrat" w:eastAsia="SimSun" w:hAnsi="Montserrat"/>
          <w:sz w:val="22"/>
          <w:szCs w:val="22"/>
        </w:rPr>
      </w:pPr>
      <w:bookmarkStart w:id="79" w:name="_Toc139915534"/>
      <w:r w:rsidRPr="00891B4C">
        <w:rPr>
          <w:rFonts w:ascii="Montserrat" w:eastAsia="SimSun" w:hAnsi="Montserrat"/>
          <w:sz w:val="22"/>
          <w:szCs w:val="22"/>
        </w:rPr>
        <w:lastRenderedPageBreak/>
        <w:t>Acț</w:t>
      </w:r>
      <w:r w:rsidR="00626914" w:rsidRPr="00891B4C">
        <w:rPr>
          <w:rFonts w:ascii="Montserrat" w:eastAsia="SimSun" w:hAnsi="Montserrat"/>
          <w:sz w:val="22"/>
          <w:szCs w:val="22"/>
        </w:rPr>
        <w:t>iuni sprijinite in cadrul apelului</w:t>
      </w:r>
      <w:bookmarkEnd w:id="79"/>
      <w:r w:rsidR="002D2745" w:rsidRPr="00891B4C">
        <w:rPr>
          <w:rFonts w:ascii="Montserrat" w:eastAsia="SimSun" w:hAnsi="Montserrat"/>
          <w:sz w:val="22"/>
          <w:szCs w:val="22"/>
        </w:rPr>
        <w:t xml:space="preserve"> </w:t>
      </w:r>
    </w:p>
    <w:p w14:paraId="5879CC57" w14:textId="39EEB726" w:rsidR="00B32286" w:rsidRDefault="0095300B" w:rsidP="0095300B">
      <w:pPr>
        <w:jc w:val="both"/>
        <w:rPr>
          <w:rFonts w:ascii="Montserrat" w:hAnsi="Montserrat"/>
          <w:bCs/>
          <w:sz w:val="22"/>
          <w:szCs w:val="22"/>
        </w:rPr>
      </w:pPr>
      <w:r w:rsidRPr="00A54F0E">
        <w:rPr>
          <w:rFonts w:ascii="Montserrat" w:hAnsi="Montserrat"/>
          <w:bCs/>
          <w:sz w:val="22"/>
          <w:szCs w:val="22"/>
        </w:rPr>
        <w:t xml:space="preserve">Având în vedere </w:t>
      </w:r>
      <w:r w:rsidRPr="00A54F0E">
        <w:rPr>
          <w:rFonts w:ascii="Montserrat" w:hAnsi="Montserrat"/>
          <w:b/>
          <w:bCs/>
          <w:sz w:val="22"/>
          <w:szCs w:val="22"/>
        </w:rPr>
        <w:t>domeni</w:t>
      </w:r>
      <w:r w:rsidR="00BE19B4">
        <w:rPr>
          <w:rFonts w:ascii="Montserrat" w:hAnsi="Montserrat"/>
          <w:b/>
          <w:bCs/>
          <w:sz w:val="22"/>
          <w:szCs w:val="22"/>
        </w:rPr>
        <w:t>ul</w:t>
      </w:r>
      <w:r w:rsidRPr="00A54F0E">
        <w:rPr>
          <w:rFonts w:ascii="Montserrat" w:hAnsi="Montserrat"/>
          <w:b/>
          <w:bCs/>
          <w:sz w:val="22"/>
          <w:szCs w:val="22"/>
        </w:rPr>
        <w:t xml:space="preserve"> de intervenție</w:t>
      </w:r>
      <w:r w:rsidRPr="00A54F0E">
        <w:rPr>
          <w:rFonts w:ascii="Montserrat" w:hAnsi="Montserrat"/>
          <w:sz w:val="22"/>
          <w:szCs w:val="22"/>
        </w:rPr>
        <w:t xml:space="preserve"> </w:t>
      </w:r>
      <w:r w:rsidRPr="00A54F0E">
        <w:rPr>
          <w:rFonts w:ascii="Montserrat" w:hAnsi="Montserrat"/>
          <w:bCs/>
          <w:sz w:val="22"/>
          <w:szCs w:val="22"/>
        </w:rPr>
        <w:t>aferent Priorit</w:t>
      </w:r>
      <w:r>
        <w:rPr>
          <w:rFonts w:ascii="Montserrat" w:hAnsi="Montserrat"/>
          <w:bCs/>
          <w:sz w:val="22"/>
          <w:szCs w:val="22"/>
        </w:rPr>
        <w:t>ăț</w:t>
      </w:r>
      <w:r w:rsidRPr="00A54F0E">
        <w:rPr>
          <w:rFonts w:ascii="Montserrat" w:hAnsi="Montserrat"/>
          <w:bCs/>
          <w:sz w:val="22"/>
          <w:szCs w:val="22"/>
        </w:rPr>
        <w:t xml:space="preserve">ii </w:t>
      </w:r>
      <w:r w:rsidR="00397205">
        <w:rPr>
          <w:rFonts w:ascii="Montserrat" w:hAnsi="Montserrat"/>
          <w:bCs/>
          <w:sz w:val="22"/>
          <w:szCs w:val="22"/>
        </w:rPr>
        <w:t>3</w:t>
      </w:r>
      <w:r w:rsidRPr="00A54F0E">
        <w:rPr>
          <w:rFonts w:ascii="Montserrat" w:hAnsi="Montserrat"/>
          <w:bCs/>
          <w:sz w:val="22"/>
          <w:szCs w:val="22"/>
        </w:rPr>
        <w:t xml:space="preserve"> din </w:t>
      </w:r>
      <w:bookmarkStart w:id="80" w:name="_Hlk94092385"/>
      <w:r w:rsidRPr="00A54F0E">
        <w:rPr>
          <w:rFonts w:ascii="Montserrat" w:hAnsi="Montserrat"/>
          <w:sz w:val="22"/>
          <w:szCs w:val="22"/>
        </w:rPr>
        <w:t>Programul Regional Nord-Est 2021-2027</w:t>
      </w:r>
      <w:bookmarkEnd w:id="80"/>
      <w:r w:rsidRPr="00A54F0E">
        <w:rPr>
          <w:rStyle w:val="FootnoteReference"/>
          <w:rFonts w:ascii="Montserrat" w:hAnsi="Montserrat"/>
          <w:bCs/>
          <w:sz w:val="22"/>
          <w:szCs w:val="22"/>
        </w:rPr>
        <w:footnoteReference w:id="1"/>
      </w:r>
      <w:r w:rsidRPr="00A54F0E">
        <w:rPr>
          <w:rFonts w:ascii="Montserrat" w:hAnsi="Montserrat"/>
          <w:bCs/>
          <w:sz w:val="22"/>
          <w:szCs w:val="22"/>
        </w:rPr>
        <w:t xml:space="preserve">, preluat din Anexa I a </w:t>
      </w:r>
      <w:r w:rsidRPr="00A54F0E">
        <w:rPr>
          <w:rFonts w:ascii="Montserrat" w:hAnsi="Montserrat"/>
          <w:bCs/>
          <w:i/>
          <w:sz w:val="22"/>
          <w:szCs w:val="22"/>
        </w:rPr>
        <w:t>Regulamentului (UE) nr. 1060/2021</w:t>
      </w:r>
      <w:r w:rsidRPr="00A54F0E">
        <w:rPr>
          <w:rStyle w:val="FootnoteReference"/>
          <w:rFonts w:ascii="Montserrat" w:hAnsi="Montserrat"/>
          <w:bCs/>
          <w:i/>
          <w:sz w:val="22"/>
          <w:szCs w:val="22"/>
        </w:rPr>
        <w:footnoteReference w:id="2"/>
      </w:r>
      <w:r w:rsidRPr="00A54F0E">
        <w:rPr>
          <w:rFonts w:ascii="Montserrat" w:hAnsi="Montserrat"/>
          <w:bCs/>
          <w:sz w:val="22"/>
          <w:szCs w:val="22"/>
        </w:rPr>
        <w:t xml:space="preserve">, activităţile sprijinite prin Prioritatea </w:t>
      </w:r>
      <w:r w:rsidR="00397205">
        <w:rPr>
          <w:rFonts w:ascii="Montserrat" w:hAnsi="Montserrat"/>
          <w:bCs/>
          <w:sz w:val="22"/>
          <w:szCs w:val="22"/>
        </w:rPr>
        <w:t>3, operatiunea Cladiri publice</w:t>
      </w:r>
      <w:r w:rsidR="008A41F1">
        <w:rPr>
          <w:rFonts w:ascii="Montserrat" w:hAnsi="Montserrat"/>
          <w:bCs/>
          <w:sz w:val="22"/>
          <w:szCs w:val="22"/>
        </w:rPr>
        <w:t>,</w:t>
      </w:r>
      <w:r w:rsidRPr="00A54F0E">
        <w:rPr>
          <w:rFonts w:ascii="Montserrat" w:hAnsi="Montserrat"/>
          <w:bCs/>
          <w:sz w:val="22"/>
          <w:szCs w:val="22"/>
        </w:rPr>
        <w:t xml:space="preserve"> sunt prezentate succint mai jos în corespondență cu codu</w:t>
      </w:r>
      <w:r w:rsidR="00397205">
        <w:rPr>
          <w:rFonts w:ascii="Montserrat" w:hAnsi="Montserrat"/>
          <w:bCs/>
          <w:sz w:val="22"/>
          <w:szCs w:val="22"/>
        </w:rPr>
        <w:t>l</w:t>
      </w:r>
      <w:r w:rsidRPr="00A54F0E">
        <w:rPr>
          <w:rFonts w:ascii="Montserrat" w:hAnsi="Montserrat"/>
          <w:bCs/>
          <w:sz w:val="22"/>
          <w:szCs w:val="22"/>
        </w:rPr>
        <w:t xml:space="preserve"> aferent</w:t>
      </w:r>
      <w:r w:rsidRPr="00A54F0E">
        <w:rPr>
          <w:rStyle w:val="FootnoteReference"/>
          <w:rFonts w:ascii="Montserrat" w:hAnsi="Montserrat"/>
          <w:bCs/>
          <w:sz w:val="22"/>
          <w:szCs w:val="22"/>
        </w:rPr>
        <w:footnoteReference w:id="3"/>
      </w:r>
      <w:r w:rsidR="005E7E46">
        <w:rPr>
          <w:rFonts w:ascii="Montserrat" w:hAnsi="Montserrat"/>
          <w:bCs/>
          <w:sz w:val="22"/>
          <w:szCs w:val="22"/>
        </w:rPr>
        <w:t>, respectiv</w:t>
      </w:r>
      <w:r w:rsidR="00B32286">
        <w:rPr>
          <w:rFonts w:ascii="Montserrat" w:hAnsi="Montserrat"/>
          <w:bCs/>
          <w:sz w:val="22"/>
          <w:szCs w:val="22"/>
        </w:rPr>
        <w:t>:</w:t>
      </w:r>
    </w:p>
    <w:p w14:paraId="5C5E44FF" w14:textId="4F773376" w:rsidR="0095300B" w:rsidRPr="00355559" w:rsidRDefault="00355559" w:rsidP="00397347">
      <w:pPr>
        <w:pStyle w:val="ListParagraph"/>
        <w:numPr>
          <w:ilvl w:val="0"/>
          <w:numId w:val="53"/>
        </w:numPr>
        <w:rPr>
          <w:rFonts w:ascii="Montserrat" w:hAnsi="Montserrat"/>
          <w:bCs/>
          <w:sz w:val="22"/>
          <w:szCs w:val="22"/>
        </w:rPr>
      </w:pPr>
      <w:r w:rsidRPr="00355559">
        <w:rPr>
          <w:rFonts w:ascii="Montserrat" w:hAnsi="Montserrat"/>
          <w:bCs/>
          <w:sz w:val="22"/>
          <w:szCs w:val="22"/>
        </w:rPr>
        <w:t>Renovarea în vederea creșterii eficienței energetice sau măsuri de eficiență energetică legate de infrastructurile</w:t>
      </w:r>
      <w:r>
        <w:rPr>
          <w:rFonts w:ascii="Montserrat" w:hAnsi="Montserrat"/>
          <w:bCs/>
          <w:sz w:val="22"/>
          <w:szCs w:val="22"/>
        </w:rPr>
        <w:t xml:space="preserve"> </w:t>
      </w:r>
      <w:r w:rsidRPr="00355559">
        <w:rPr>
          <w:rFonts w:ascii="Montserrat" w:hAnsi="Montserrat"/>
          <w:bCs/>
          <w:sz w:val="22"/>
          <w:szCs w:val="22"/>
        </w:rPr>
        <w:t>publice, proiecte demonstrative și măsuri de sprijin care respectă criteriile de eficiență energetică</w:t>
      </w:r>
      <w:r w:rsidR="0095300B" w:rsidRPr="00355559">
        <w:rPr>
          <w:rFonts w:ascii="Montserrat" w:hAnsi="Montserrat"/>
          <w:bCs/>
          <w:sz w:val="22"/>
          <w:szCs w:val="22"/>
        </w:rPr>
        <w:t xml:space="preserve"> </w:t>
      </w:r>
      <w:r>
        <w:rPr>
          <w:rFonts w:ascii="Montserrat" w:hAnsi="Montserrat"/>
          <w:bCs/>
          <w:sz w:val="22"/>
          <w:szCs w:val="22"/>
        </w:rPr>
        <w:t>– Codul 045</w:t>
      </w:r>
    </w:p>
    <w:p w14:paraId="2789DC14" w14:textId="5553F988" w:rsidR="0095300B" w:rsidRDefault="00152721" w:rsidP="0095300B">
      <w:pPr>
        <w:jc w:val="both"/>
        <w:rPr>
          <w:rFonts w:ascii="Montserrat" w:hAnsi="Montserrat"/>
          <w:b/>
          <w:sz w:val="22"/>
          <w:szCs w:val="22"/>
        </w:rPr>
      </w:pPr>
      <w:r w:rsidRPr="00152721">
        <w:rPr>
          <w:rFonts w:ascii="Montserrat" w:hAnsi="Montserrat"/>
          <w:b/>
          <w:sz w:val="22"/>
          <w:szCs w:val="22"/>
        </w:rPr>
        <w:t>Activități eligibile:</w:t>
      </w:r>
    </w:p>
    <w:p w14:paraId="53FED643" w14:textId="3DE64338" w:rsidR="00A87A5F" w:rsidRDefault="00A87A5F" w:rsidP="00397347">
      <w:pPr>
        <w:pStyle w:val="Heading2"/>
        <w:numPr>
          <w:ilvl w:val="0"/>
          <w:numId w:val="56"/>
        </w:numPr>
        <w:spacing w:before="0" w:after="0"/>
        <w:jc w:val="both"/>
        <w:rPr>
          <w:rFonts w:ascii="Montserrat" w:hAnsi="Montserrat"/>
          <w:i/>
          <w:iCs/>
          <w:sz w:val="22"/>
          <w:szCs w:val="22"/>
        </w:rPr>
      </w:pPr>
      <w:bookmarkStart w:id="81" w:name="_Toc139915535"/>
      <w:r w:rsidRPr="009B51AE">
        <w:rPr>
          <w:rFonts w:ascii="Montserrat" w:hAnsi="Montserrat"/>
          <w:i/>
          <w:iCs/>
          <w:sz w:val="22"/>
          <w:szCs w:val="22"/>
        </w:rPr>
        <w:t>Măsuri de creștere a eficienței energetice</w:t>
      </w:r>
      <w:r w:rsidR="00A2210E">
        <w:rPr>
          <w:rFonts w:ascii="Montserrat" w:hAnsi="Montserrat"/>
          <w:i/>
          <w:iCs/>
          <w:sz w:val="22"/>
          <w:szCs w:val="22"/>
        </w:rPr>
        <w:t>:</w:t>
      </w:r>
      <w:bookmarkEnd w:id="81"/>
    </w:p>
    <w:p w14:paraId="726EB462" w14:textId="77777777" w:rsidR="00A87A5F" w:rsidRPr="009B51AE" w:rsidRDefault="00A87A5F" w:rsidP="00A87A5F"/>
    <w:p w14:paraId="1C0B10F6"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hAnsi="Montserrat"/>
          <w:sz w:val="22"/>
          <w:szCs w:val="22"/>
        </w:rPr>
        <w:t>Lucrări de reabilitare termică a elementelor de anvelopă (obligatorii) a clădirii</w:t>
      </w:r>
    </w:p>
    <w:p w14:paraId="6F965C7F"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eastAsia="SimSun" w:hAnsi="Montserrat"/>
          <w:sz w:val="22"/>
          <w:szCs w:val="22"/>
        </w:rPr>
        <w:t xml:space="preserve">Actiuni de informare, consultare, constientizare a grupului tinta privind avantajele oferite de imbunatatirea eficientei energetice, cat si diseminarea de informatii referitoare la rezultatele pozitive obtinute din implementarea proiectelor. </w:t>
      </w:r>
    </w:p>
    <w:p w14:paraId="766757A3"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hAnsi="Montserrat"/>
          <w:sz w:val="22"/>
          <w:szCs w:val="22"/>
        </w:rPr>
        <w:t>Lucrările de inlocuire a instalatiilor de producere si utilizare agent termic pentru incalzire si apa calda menajera cu surse regenerabile (cu exceptia biomasei) la scara mica</w:t>
      </w:r>
      <w:r w:rsidRPr="00840AA9">
        <w:rPr>
          <w:rFonts w:ascii="Montserrat" w:hAnsi="Montserrat"/>
          <w:strike/>
          <w:sz w:val="22"/>
          <w:szCs w:val="22"/>
        </w:rPr>
        <w:t xml:space="preserve">; </w:t>
      </w:r>
    </w:p>
    <w:p w14:paraId="759A10CE"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hAnsi="Montserrat"/>
          <w:sz w:val="22"/>
          <w:szCs w:val="22"/>
        </w:rPr>
        <w:t xml:space="preserve">Lucrările de instalare/ reabilitare/ modernizare a sistemelor de climatizare, ventilare naturală și ventilare mecanică pentru asigurarea calităţii aerului interior </w:t>
      </w:r>
    </w:p>
    <w:p w14:paraId="3283B422"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hAnsi="Montserrat"/>
          <w:sz w:val="22"/>
          <w:szCs w:val="22"/>
        </w:rPr>
        <w:t xml:space="preserve">Lucrările de reabilitare/ modernizare a instalației de iluminat aferenta clădirii </w:t>
      </w:r>
    </w:p>
    <w:p w14:paraId="01A25B97"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hAnsi="Montserrat"/>
          <w:sz w:val="22"/>
          <w:szCs w:val="22"/>
        </w:rPr>
        <w:t xml:space="preserve">Lucrarile de management energetic integrat pentru clădiri </w:t>
      </w:r>
    </w:p>
    <w:p w14:paraId="4CA05E29" w14:textId="77777777" w:rsidR="00A87A5F" w:rsidRPr="00840AA9" w:rsidRDefault="00A87A5F" w:rsidP="00397347">
      <w:pPr>
        <w:pStyle w:val="ListParagraph"/>
        <w:numPr>
          <w:ilvl w:val="0"/>
          <w:numId w:val="19"/>
        </w:numPr>
        <w:ind w:left="630"/>
        <w:rPr>
          <w:rFonts w:ascii="Montserrat" w:hAnsi="Montserrat"/>
          <w:sz w:val="22"/>
          <w:szCs w:val="22"/>
        </w:rPr>
      </w:pPr>
      <w:r w:rsidRPr="00840AA9">
        <w:rPr>
          <w:rFonts w:ascii="Montserrat" w:hAnsi="Montserrat"/>
          <w:sz w:val="22"/>
          <w:szCs w:val="22"/>
        </w:rPr>
        <w:t>Instalarea unor sisteme alternative de producere a energiei electrice și/ sau termice pentru consum propriu</w:t>
      </w:r>
    </w:p>
    <w:p w14:paraId="7588CC9E" w14:textId="65BA9C6B" w:rsidR="00A87A5F" w:rsidRPr="00F7380A" w:rsidRDefault="00A87A5F" w:rsidP="00171702">
      <w:pPr>
        <w:jc w:val="both"/>
        <w:rPr>
          <w:rFonts w:ascii="Montserrat" w:hAnsi="Montserrat"/>
          <w:b/>
          <w:bCs/>
          <w:sz w:val="22"/>
          <w:szCs w:val="22"/>
        </w:rPr>
      </w:pPr>
      <w:r w:rsidRPr="00F7380A">
        <w:rPr>
          <w:rFonts w:ascii="Montserrat" w:hAnsi="Montserrat"/>
          <w:b/>
          <w:bCs/>
          <w:sz w:val="22"/>
          <w:szCs w:val="22"/>
        </w:rPr>
        <w:t xml:space="preserve">ATENTIE: </w:t>
      </w:r>
      <w:r w:rsidR="002D4EE8" w:rsidRPr="00171702">
        <w:rPr>
          <w:rFonts w:ascii="Montserrat" w:hAnsi="Montserrat"/>
          <w:b/>
          <w:bCs/>
          <w:sz w:val="22"/>
          <w:szCs w:val="22"/>
        </w:rPr>
        <w:t xml:space="preserve">Acțiunile </w:t>
      </w:r>
      <w:r w:rsidRPr="00171702">
        <w:rPr>
          <w:rFonts w:ascii="Montserrat" w:hAnsi="Montserrat"/>
          <w:b/>
          <w:bCs/>
          <w:sz w:val="22"/>
          <w:szCs w:val="22"/>
        </w:rPr>
        <w:t xml:space="preserve">de tip C, D, E, F, G sunt eligibile doar în condițiile în care prin proiect se propun </w:t>
      </w:r>
      <w:r w:rsidR="002D4EE8" w:rsidRPr="00171702">
        <w:rPr>
          <w:rFonts w:ascii="Montserrat" w:hAnsi="Montserrat"/>
          <w:b/>
          <w:bCs/>
          <w:sz w:val="22"/>
          <w:szCs w:val="22"/>
        </w:rPr>
        <w:t>acțiuni</w:t>
      </w:r>
      <w:r w:rsidRPr="00171702">
        <w:rPr>
          <w:rFonts w:ascii="Montserrat" w:hAnsi="Montserrat"/>
          <w:b/>
          <w:bCs/>
          <w:sz w:val="22"/>
          <w:szCs w:val="22"/>
        </w:rPr>
        <w:t xml:space="preserve"> de</w:t>
      </w:r>
      <w:r w:rsidRPr="00F7380A">
        <w:rPr>
          <w:rFonts w:ascii="Montserrat" w:hAnsi="Montserrat"/>
          <w:b/>
          <w:bCs/>
          <w:sz w:val="22"/>
          <w:szCs w:val="22"/>
        </w:rPr>
        <w:t xml:space="preserve"> tip A si B </w:t>
      </w:r>
    </w:p>
    <w:p w14:paraId="0B3EACA9" w14:textId="440CAE5D" w:rsidR="00840AA9" w:rsidRPr="00840AA9" w:rsidRDefault="00840AA9" w:rsidP="00840AA9">
      <w:pPr>
        <w:jc w:val="both"/>
        <w:rPr>
          <w:rFonts w:ascii="Montserrat" w:hAnsi="Montserrat"/>
          <w:b/>
          <w:sz w:val="22"/>
          <w:szCs w:val="22"/>
        </w:rPr>
      </w:pPr>
      <w:r w:rsidRPr="00840AA9">
        <w:rPr>
          <w:rFonts w:ascii="Montserrat" w:hAnsi="Montserrat"/>
          <w:b/>
          <w:sz w:val="22"/>
          <w:szCs w:val="22"/>
        </w:rPr>
        <w:t>II.</w:t>
      </w:r>
      <w:r w:rsidRPr="00840AA9">
        <w:rPr>
          <w:rFonts w:ascii="Montserrat" w:hAnsi="Montserrat"/>
          <w:b/>
          <w:sz w:val="22"/>
          <w:szCs w:val="22"/>
        </w:rPr>
        <w:tab/>
        <w:t>Măsurile conexe care contribuie la implementarea proiectului pentru care se solicită finanțare (care nu conduc in mod direct la creșterea eficienței energetice):</w:t>
      </w:r>
    </w:p>
    <w:p w14:paraId="7E727C7F" w14:textId="77777777" w:rsidR="00840AA9" w:rsidRPr="00840AA9" w:rsidRDefault="00840AA9" w:rsidP="00840AA9">
      <w:pPr>
        <w:jc w:val="both"/>
        <w:rPr>
          <w:rFonts w:ascii="Montserrat" w:hAnsi="Montserrat"/>
          <w:b/>
          <w:sz w:val="22"/>
          <w:szCs w:val="22"/>
        </w:rPr>
      </w:pPr>
    </w:p>
    <w:p w14:paraId="246FB21D" w14:textId="091F21AE" w:rsidR="00152721" w:rsidRPr="00BD60D9" w:rsidRDefault="00840AA9" w:rsidP="00840AA9">
      <w:pPr>
        <w:jc w:val="both"/>
        <w:rPr>
          <w:rFonts w:ascii="Montserrat" w:hAnsi="Montserrat"/>
          <w:bCs/>
          <w:sz w:val="22"/>
          <w:szCs w:val="22"/>
        </w:rPr>
      </w:pPr>
      <w:r w:rsidRPr="00BD60D9">
        <w:rPr>
          <w:rFonts w:ascii="Montserrat" w:hAnsi="Montserrat"/>
          <w:bCs/>
          <w:sz w:val="22"/>
          <w:szCs w:val="22"/>
        </w:rPr>
        <w:t xml:space="preserve">Construcțiile, instalațiile și dotările (utilaje, echipamente tehnologice şi funcţionale cu și fără montaj, dotări, active necorporale) aferente măsurilor conexe pot cuprinde, in limita a maxim 15% din valoarea totală eligibilă a investitiei de baza, respectiv a cheltuielilor </w:t>
      </w:r>
      <w:r w:rsidRPr="00BD60D9">
        <w:rPr>
          <w:rFonts w:ascii="Montserrat" w:hAnsi="Montserrat"/>
          <w:bCs/>
          <w:sz w:val="22"/>
          <w:szCs w:val="22"/>
        </w:rPr>
        <w:lastRenderedPageBreak/>
        <w:t>aferente Cap. 1, Cap. 2, Cap. 4 (4.1, 4.2, 4.3, 4.6 ) și cap. 5 (5.1.1) din Bugetul proiectul (conform HG 907/2016)</w:t>
      </w:r>
    </w:p>
    <w:p w14:paraId="6ECCC541" w14:textId="65FCE865" w:rsidR="0095300B" w:rsidRPr="00BD60D9" w:rsidRDefault="0095300B" w:rsidP="0095300B">
      <w:pPr>
        <w:jc w:val="both"/>
        <w:rPr>
          <w:rFonts w:ascii="Montserrat" w:hAnsi="Montserrat"/>
          <w:b/>
          <w:sz w:val="22"/>
          <w:szCs w:val="22"/>
        </w:rPr>
      </w:pPr>
      <w:r w:rsidRPr="00BD60D9">
        <w:rPr>
          <w:rFonts w:ascii="Montserrat" w:hAnsi="Montserrat"/>
          <w:b/>
          <w:sz w:val="22"/>
          <w:szCs w:val="22"/>
        </w:rPr>
        <w:t xml:space="preserve">Activităţile de mai </w:t>
      </w:r>
      <w:r w:rsidR="00866A0A" w:rsidRPr="00BD60D9">
        <w:rPr>
          <w:rFonts w:ascii="Montserrat" w:hAnsi="Montserrat"/>
          <w:b/>
          <w:sz w:val="22"/>
          <w:szCs w:val="22"/>
        </w:rPr>
        <w:t xml:space="preserve">sus </w:t>
      </w:r>
      <w:r w:rsidRPr="00BD60D9">
        <w:rPr>
          <w:rFonts w:ascii="Montserrat" w:hAnsi="Montserrat"/>
          <w:b/>
          <w:sz w:val="22"/>
          <w:szCs w:val="22"/>
        </w:rPr>
        <w:t xml:space="preserve">sunt detaliate în secţiunea 5.2.2 din prezentul ghid. </w:t>
      </w:r>
    </w:p>
    <w:p w14:paraId="5ADCA01E" w14:textId="77777777" w:rsidR="00626914" w:rsidRPr="00F7380A" w:rsidRDefault="00626914" w:rsidP="00626914">
      <w:pPr>
        <w:spacing w:after="0"/>
        <w:jc w:val="both"/>
        <w:rPr>
          <w:rFonts w:ascii="Montserrat" w:hAnsi="Montserrat"/>
          <w:color w:val="000000"/>
          <w:sz w:val="22"/>
          <w:szCs w:val="22"/>
        </w:rPr>
      </w:pPr>
    </w:p>
    <w:p w14:paraId="5CF78446" w14:textId="77777777" w:rsidR="00626914" w:rsidRPr="00F7380A" w:rsidRDefault="00626914" w:rsidP="00626914">
      <w:pPr>
        <w:pStyle w:val="Heading2"/>
        <w:spacing w:before="0" w:after="120"/>
        <w:ind w:left="221" w:hanging="578"/>
        <w:jc w:val="both"/>
        <w:rPr>
          <w:rFonts w:ascii="Montserrat" w:hAnsi="Montserrat"/>
          <w:sz w:val="22"/>
          <w:szCs w:val="22"/>
        </w:rPr>
      </w:pPr>
      <w:bookmarkStart w:id="82" w:name="_Toc139915536"/>
      <w:r w:rsidRPr="00F7380A">
        <w:rPr>
          <w:rFonts w:ascii="Montserrat" w:hAnsi="Montserrat"/>
          <w:sz w:val="22"/>
          <w:szCs w:val="22"/>
        </w:rPr>
        <w:t>Grup tinta vizat de apelul de proiecte</w:t>
      </w:r>
      <w:bookmarkEnd w:id="82"/>
    </w:p>
    <w:p w14:paraId="1E9A686B" w14:textId="11EB9EAC" w:rsidR="00626914" w:rsidRDefault="005D4FE7" w:rsidP="00626914">
      <w:pPr>
        <w:autoSpaceDE w:val="0"/>
        <w:autoSpaceDN w:val="0"/>
        <w:adjustRightInd w:val="0"/>
        <w:spacing w:before="0" w:after="0"/>
        <w:jc w:val="both"/>
        <w:rPr>
          <w:rFonts w:ascii="Montserrat" w:hAnsi="Montserrat" w:cs="Trebuchet MS"/>
          <w:bCs/>
          <w:color w:val="000000"/>
          <w:sz w:val="22"/>
          <w:szCs w:val="22"/>
          <w:lang w:eastAsia="ro-RO"/>
        </w:rPr>
      </w:pPr>
      <w:r>
        <w:rPr>
          <w:rFonts w:ascii="Montserrat" w:hAnsi="Montserrat" w:cs="Trebuchet MS"/>
          <w:bCs/>
          <w:color w:val="000000"/>
          <w:sz w:val="22"/>
          <w:szCs w:val="22"/>
          <w:lang w:eastAsia="ro-RO"/>
        </w:rPr>
        <w:t>Grupul ț</w:t>
      </w:r>
      <w:r w:rsidR="00626914" w:rsidRPr="004B636C">
        <w:rPr>
          <w:rFonts w:ascii="Montserrat" w:hAnsi="Montserrat" w:cs="Trebuchet MS"/>
          <w:bCs/>
          <w:color w:val="000000"/>
          <w:sz w:val="22"/>
          <w:szCs w:val="22"/>
          <w:lang w:eastAsia="ro-RO"/>
        </w:rPr>
        <w:t>inta este</w:t>
      </w:r>
      <w:r>
        <w:rPr>
          <w:rFonts w:ascii="Montserrat" w:hAnsi="Montserrat" w:cs="Trebuchet MS"/>
          <w:bCs/>
          <w:color w:val="000000"/>
          <w:sz w:val="22"/>
          <w:szCs w:val="22"/>
          <w:lang w:eastAsia="ro-RO"/>
        </w:rPr>
        <w:t xml:space="preserve"> constituit din utilizatorii clădirilor publice aparținând autoritaț</w:t>
      </w:r>
      <w:r w:rsidR="00626914" w:rsidRPr="004B636C">
        <w:rPr>
          <w:rFonts w:ascii="Montserrat" w:hAnsi="Montserrat" w:cs="Trebuchet MS"/>
          <w:bCs/>
          <w:color w:val="000000"/>
          <w:sz w:val="22"/>
          <w:szCs w:val="22"/>
          <w:lang w:eastAsia="ro-RO"/>
        </w:rPr>
        <w:t xml:space="preserve">ilor </w:t>
      </w:r>
      <w:r>
        <w:rPr>
          <w:rFonts w:ascii="Montserrat" w:hAnsi="Montserrat" w:cs="Trebuchet MS"/>
          <w:bCs/>
          <w:color w:val="000000"/>
          <w:sz w:val="22"/>
          <w:szCs w:val="22"/>
          <w:lang w:eastAsia="ro-RO"/>
        </w:rPr>
        <w:t>și instituț</w:t>
      </w:r>
      <w:r w:rsidR="00626914" w:rsidRPr="004B636C">
        <w:rPr>
          <w:rFonts w:ascii="Montserrat" w:hAnsi="Montserrat" w:cs="Trebuchet MS"/>
          <w:bCs/>
          <w:color w:val="000000"/>
          <w:sz w:val="22"/>
          <w:szCs w:val="22"/>
          <w:lang w:eastAsia="ro-RO"/>
        </w:rPr>
        <w:t xml:space="preserve">iilor publice locale </w:t>
      </w:r>
      <w:r>
        <w:rPr>
          <w:rFonts w:ascii="Montserrat" w:hAnsi="Montserrat" w:cs="Trebuchet MS"/>
          <w:bCs/>
          <w:color w:val="000000"/>
          <w:sz w:val="22"/>
          <w:szCs w:val="22"/>
          <w:lang w:eastAsia="ro-RO"/>
        </w:rPr>
        <w:t>ș</w:t>
      </w:r>
      <w:r w:rsidR="00626914" w:rsidRPr="004B636C">
        <w:rPr>
          <w:rFonts w:ascii="Montserrat" w:hAnsi="Montserrat" w:cs="Trebuchet MS"/>
          <w:bCs/>
          <w:color w:val="000000"/>
          <w:sz w:val="22"/>
          <w:szCs w:val="22"/>
          <w:lang w:eastAsia="ro-RO"/>
        </w:rPr>
        <w:t>i centrale.</w:t>
      </w:r>
    </w:p>
    <w:p w14:paraId="24A4956F" w14:textId="77777777" w:rsidR="00626914" w:rsidRDefault="00626914" w:rsidP="00626914">
      <w:pPr>
        <w:autoSpaceDE w:val="0"/>
        <w:autoSpaceDN w:val="0"/>
        <w:adjustRightInd w:val="0"/>
        <w:spacing w:before="0" w:after="0"/>
        <w:jc w:val="both"/>
        <w:rPr>
          <w:rFonts w:ascii="Montserrat" w:hAnsi="Montserrat" w:cs="Trebuchet MS"/>
          <w:bCs/>
          <w:color w:val="000000"/>
          <w:sz w:val="22"/>
          <w:szCs w:val="22"/>
          <w:lang w:eastAsia="ro-RO"/>
        </w:rPr>
      </w:pPr>
    </w:p>
    <w:p w14:paraId="42D37AD3" w14:textId="77777777" w:rsidR="00626914" w:rsidRPr="00817D94" w:rsidRDefault="00626914" w:rsidP="00626914">
      <w:pPr>
        <w:pStyle w:val="Heading2"/>
        <w:spacing w:before="0" w:after="120"/>
        <w:ind w:left="221" w:hanging="578"/>
        <w:jc w:val="both"/>
        <w:rPr>
          <w:rFonts w:ascii="Montserrat" w:hAnsi="Montserrat"/>
          <w:sz w:val="22"/>
          <w:szCs w:val="22"/>
        </w:rPr>
      </w:pPr>
      <w:bookmarkStart w:id="83" w:name="_Toc139915537"/>
      <w:r w:rsidRPr="00817D94">
        <w:rPr>
          <w:rFonts w:ascii="Montserrat" w:hAnsi="Montserrat"/>
          <w:sz w:val="22"/>
          <w:szCs w:val="22"/>
        </w:rPr>
        <w:t>Indicatori</w:t>
      </w:r>
      <w:bookmarkEnd w:id="83"/>
      <w:r w:rsidRPr="00817D94">
        <w:rPr>
          <w:rFonts w:ascii="Montserrat" w:hAnsi="Montserrat"/>
          <w:sz w:val="22"/>
          <w:szCs w:val="22"/>
        </w:rPr>
        <w:t xml:space="preserve"> </w:t>
      </w:r>
    </w:p>
    <w:p w14:paraId="45DAC24D" w14:textId="0782F753" w:rsidR="00626914" w:rsidRPr="009C7F21" w:rsidRDefault="00345C3E" w:rsidP="00E808F9">
      <w:pPr>
        <w:jc w:val="both"/>
        <w:rPr>
          <w:rFonts w:ascii="Montserrat" w:hAnsi="Montserrat"/>
          <w:iCs/>
          <w:sz w:val="22"/>
          <w:szCs w:val="22"/>
          <w:lang w:val="it-IT"/>
        </w:rPr>
      </w:pPr>
      <w:r w:rsidRPr="00345C3E">
        <w:rPr>
          <w:rFonts w:ascii="Montserrat" w:hAnsi="Montserrat"/>
          <w:iCs/>
          <w:sz w:val="22"/>
          <w:szCs w:val="22"/>
        </w:rPr>
        <w:t xml:space="preserve">În vederea cuantificarii indicatorilor din prezenta sectiune, se va avea in vedere ghidul pentru monitorizarea indicatorilor Programului Regional Nord-Est 2021-2027, care poate fi accesat la urmatoarea adresa </w:t>
      </w:r>
      <w:r w:rsidRPr="009C7F21">
        <w:rPr>
          <w:rFonts w:ascii="Montserrat" w:hAnsi="Montserrat"/>
          <w:iCs/>
          <w:sz w:val="22"/>
          <w:szCs w:val="22"/>
          <w:lang w:val="it-IT"/>
        </w:rPr>
        <w:t xml:space="preserve">: </w:t>
      </w:r>
      <w:hyperlink r:id="rId11" w:history="1">
        <w:r w:rsidRPr="009C7F21">
          <w:rPr>
            <w:rStyle w:val="Hyperlink"/>
            <w:rFonts w:ascii="Montserrat" w:hAnsi="Montserrat"/>
            <w:iCs/>
            <w:sz w:val="22"/>
            <w:szCs w:val="22"/>
            <w:lang w:val="it-IT"/>
          </w:rPr>
          <w:t>https://www.adrnordest.ro/documente-suport/</w:t>
        </w:r>
      </w:hyperlink>
      <w:r w:rsidRPr="009C7F21">
        <w:rPr>
          <w:rFonts w:ascii="Montserrat" w:hAnsi="Montserrat"/>
          <w:iCs/>
          <w:sz w:val="22"/>
          <w:szCs w:val="22"/>
          <w:lang w:val="it-IT"/>
        </w:rPr>
        <w:t xml:space="preserve"> </w:t>
      </w:r>
    </w:p>
    <w:p w14:paraId="745CE886" w14:textId="0EEF498C" w:rsidR="00626914" w:rsidRPr="009C7F21" w:rsidRDefault="00626914" w:rsidP="00626914">
      <w:pPr>
        <w:pStyle w:val="Heading3"/>
        <w:rPr>
          <w:rFonts w:ascii="Montserrat" w:hAnsi="Montserrat"/>
          <w:sz w:val="22"/>
          <w:szCs w:val="22"/>
          <w:lang w:val="fr-FR"/>
        </w:rPr>
      </w:pPr>
      <w:bookmarkStart w:id="84" w:name="_Toc139915538"/>
      <w:r w:rsidRPr="00F7380A">
        <w:rPr>
          <w:rFonts w:ascii="Montserrat" w:hAnsi="Montserrat"/>
          <w:sz w:val="22"/>
          <w:szCs w:val="22"/>
        </w:rPr>
        <w:t xml:space="preserve">Indicator de </w:t>
      </w:r>
      <w:r w:rsidR="002257A6" w:rsidRPr="00F7380A">
        <w:rPr>
          <w:rFonts w:ascii="Montserrat" w:hAnsi="Montserrat"/>
          <w:sz w:val="22"/>
          <w:szCs w:val="22"/>
        </w:rPr>
        <w:t>realizare (de output)</w:t>
      </w:r>
      <w:r w:rsidRPr="009C7F21">
        <w:rPr>
          <w:rFonts w:ascii="Montserrat" w:hAnsi="Montserrat"/>
          <w:sz w:val="22"/>
          <w:szCs w:val="22"/>
          <w:lang w:val="fr-FR"/>
        </w:rPr>
        <w:t>:</w:t>
      </w:r>
      <w:bookmarkEnd w:id="84"/>
      <w:r w:rsidRPr="009C7F21">
        <w:rPr>
          <w:rFonts w:ascii="Montserrat" w:hAnsi="Montserrat"/>
          <w:sz w:val="22"/>
          <w:szCs w:val="22"/>
          <w:lang w:val="fr-FR"/>
        </w:rPr>
        <w:t xml:space="preserve"> </w:t>
      </w:r>
    </w:p>
    <w:p w14:paraId="1B8B29A3" w14:textId="77777777" w:rsidR="002257A6" w:rsidRPr="00B6448E" w:rsidRDefault="002257A6" w:rsidP="00397347">
      <w:pPr>
        <w:pStyle w:val="ListParagraph"/>
        <w:numPr>
          <w:ilvl w:val="0"/>
          <w:numId w:val="53"/>
        </w:numPr>
        <w:rPr>
          <w:rFonts w:ascii="Montserrat" w:hAnsi="Montserrat"/>
          <w:sz w:val="22"/>
          <w:szCs w:val="22"/>
        </w:rPr>
      </w:pPr>
      <w:r w:rsidRPr="00B6448E">
        <w:rPr>
          <w:rFonts w:ascii="Montserrat" w:hAnsi="Montserrat"/>
          <w:sz w:val="22"/>
          <w:szCs w:val="22"/>
        </w:rPr>
        <w:t>RCO19 Clădiri publice cu o performanță energetică îmbunătățită (metri pătrați)</w:t>
      </w:r>
    </w:p>
    <w:p w14:paraId="44C92576" w14:textId="77777777" w:rsidR="002257A6" w:rsidRPr="00B6448E" w:rsidRDefault="002257A6" w:rsidP="00397347">
      <w:pPr>
        <w:pStyle w:val="ListParagraph"/>
        <w:numPr>
          <w:ilvl w:val="0"/>
          <w:numId w:val="53"/>
        </w:numPr>
        <w:rPr>
          <w:rFonts w:ascii="Montserrat" w:hAnsi="Montserrat"/>
          <w:sz w:val="22"/>
          <w:szCs w:val="22"/>
        </w:rPr>
      </w:pPr>
      <w:r w:rsidRPr="00B6448E">
        <w:rPr>
          <w:rFonts w:ascii="Montserrat" w:hAnsi="Montserrat"/>
          <w:sz w:val="22"/>
          <w:szCs w:val="22"/>
        </w:rPr>
        <w:t xml:space="preserve">RC074 Populația vizată de proiecte derulate în cadrul strategiilor de dezvoltare teritorială integrate </w:t>
      </w:r>
    </w:p>
    <w:p w14:paraId="73AEF223" w14:textId="77777777" w:rsidR="002257A6" w:rsidRPr="00B6448E" w:rsidRDefault="002257A6" w:rsidP="00397347">
      <w:pPr>
        <w:pStyle w:val="ListParagraph"/>
        <w:numPr>
          <w:ilvl w:val="0"/>
          <w:numId w:val="53"/>
        </w:numPr>
        <w:rPr>
          <w:rFonts w:ascii="Montserrat" w:hAnsi="Montserrat"/>
          <w:sz w:val="22"/>
          <w:szCs w:val="22"/>
        </w:rPr>
      </w:pPr>
      <w:r w:rsidRPr="00B6448E">
        <w:rPr>
          <w:rFonts w:ascii="Montserrat" w:hAnsi="Montserrat"/>
          <w:sz w:val="22"/>
          <w:szCs w:val="22"/>
        </w:rPr>
        <w:t>RC075 Strategii de dezvoltare teritorială integrată care beneficiază de sprijin</w:t>
      </w:r>
    </w:p>
    <w:p w14:paraId="726FCAE7" w14:textId="77777777" w:rsidR="002D2745" w:rsidRPr="00A54F0E" w:rsidRDefault="002D2745" w:rsidP="00E808F9">
      <w:pPr>
        <w:jc w:val="both"/>
        <w:rPr>
          <w:rFonts w:ascii="Montserrat" w:hAnsi="Montserrat"/>
          <w:bCs/>
          <w:sz w:val="22"/>
          <w:szCs w:val="22"/>
        </w:rPr>
      </w:pPr>
      <w:r w:rsidRPr="00A54F0E">
        <w:rPr>
          <w:rFonts w:ascii="Montserrat" w:hAnsi="Montserrat"/>
          <w:bCs/>
          <w:sz w:val="22"/>
          <w:szCs w:val="22"/>
        </w:rPr>
        <w:t xml:space="preserve">Indicatorii de realizare </w:t>
      </w:r>
      <w:r>
        <w:rPr>
          <w:rFonts w:ascii="Montserrat" w:hAnsi="Montserrat"/>
          <w:bCs/>
          <w:sz w:val="22"/>
          <w:szCs w:val="22"/>
        </w:rPr>
        <w:t>vor</w:t>
      </w:r>
      <w:r w:rsidRPr="00A54F0E">
        <w:rPr>
          <w:rFonts w:ascii="Montserrat" w:hAnsi="Montserrat"/>
          <w:bCs/>
          <w:sz w:val="22"/>
          <w:szCs w:val="22"/>
        </w:rPr>
        <w:t xml:space="preserve"> face obiectul monitorizării implementării și performanței investițiilor propuse prin proiect, iar neîndeplinirea sau îndeplinirea parțială a acestora </w:t>
      </w:r>
      <w:sdt>
        <w:sdtPr>
          <w:rPr>
            <w:rFonts w:ascii="Montserrat" w:hAnsi="Montserrat"/>
            <w:bCs/>
            <w:sz w:val="22"/>
            <w:szCs w:val="22"/>
          </w:rPr>
          <w:tag w:val="goog_rdk_66"/>
          <w:id w:val="1797641099"/>
        </w:sdtPr>
        <w:sdtEndPr/>
        <w:sdtContent/>
      </w:sdt>
      <w:sdt>
        <w:sdtPr>
          <w:rPr>
            <w:rFonts w:ascii="Montserrat" w:hAnsi="Montserrat"/>
            <w:bCs/>
            <w:sz w:val="22"/>
            <w:szCs w:val="22"/>
          </w:rPr>
          <w:tag w:val="goog_rdk_77"/>
          <w:id w:val="-663011687"/>
        </w:sdtPr>
        <w:sdtEndPr/>
        <w:sdtContent/>
      </w:sdt>
      <w:sdt>
        <w:sdtPr>
          <w:rPr>
            <w:rFonts w:ascii="Montserrat" w:hAnsi="Montserrat"/>
            <w:bCs/>
            <w:sz w:val="22"/>
            <w:szCs w:val="22"/>
          </w:rPr>
          <w:tag w:val="goog_rdk_86"/>
          <w:id w:val="-1192608057"/>
        </w:sdtPr>
        <w:sdtEndPr/>
        <w:sdtContent/>
      </w:sdt>
      <w:sdt>
        <w:sdtPr>
          <w:rPr>
            <w:rFonts w:ascii="Montserrat" w:hAnsi="Montserrat"/>
            <w:bCs/>
            <w:sz w:val="22"/>
            <w:szCs w:val="22"/>
          </w:rPr>
          <w:tag w:val="goog_rdk_100"/>
          <w:id w:val="-1490782999"/>
        </w:sdtPr>
        <w:sdtEndPr/>
        <w:sdtContent/>
      </w:sdt>
      <w:sdt>
        <w:sdtPr>
          <w:rPr>
            <w:rFonts w:ascii="Montserrat" w:hAnsi="Montserrat"/>
            <w:bCs/>
            <w:sz w:val="22"/>
            <w:szCs w:val="22"/>
          </w:rPr>
          <w:tag w:val="goog_rdk_115"/>
          <w:id w:val="1760177283"/>
        </w:sdtPr>
        <w:sdtEndPr/>
        <w:sdtContent/>
      </w:sdt>
      <w:sdt>
        <w:sdtPr>
          <w:rPr>
            <w:rFonts w:ascii="Montserrat" w:hAnsi="Montserrat"/>
            <w:bCs/>
            <w:sz w:val="22"/>
            <w:szCs w:val="22"/>
          </w:rPr>
          <w:tag w:val="goog_rdk_132"/>
          <w:id w:val="-478143303"/>
        </w:sdtPr>
        <w:sdtEndPr/>
        <w:sdtContent/>
      </w:sdt>
      <w:sdt>
        <w:sdtPr>
          <w:rPr>
            <w:rFonts w:ascii="Montserrat" w:hAnsi="Montserrat"/>
            <w:bCs/>
            <w:sz w:val="22"/>
            <w:szCs w:val="22"/>
          </w:rPr>
          <w:tag w:val="goog_rdk_150"/>
          <w:id w:val="582267590"/>
        </w:sdtPr>
        <w:sdtEndPr/>
        <w:sdtContent/>
      </w:sdt>
      <w:sdt>
        <w:sdtPr>
          <w:rPr>
            <w:rFonts w:ascii="Montserrat" w:hAnsi="Montserrat"/>
            <w:bCs/>
            <w:sz w:val="22"/>
            <w:szCs w:val="22"/>
          </w:rPr>
          <w:tag w:val="goog_rdk_169"/>
          <w:id w:val="-1263984516"/>
        </w:sdtPr>
        <w:sdtEndPr/>
        <w:sdtContent/>
      </w:sdt>
      <w:sdt>
        <w:sdtPr>
          <w:rPr>
            <w:rFonts w:ascii="Montserrat" w:hAnsi="Montserrat"/>
            <w:bCs/>
            <w:sz w:val="22"/>
            <w:szCs w:val="22"/>
          </w:rPr>
          <w:tag w:val="goog_rdk_188"/>
          <w:id w:val="2025745269"/>
        </w:sdtPr>
        <w:sdtEndPr/>
        <w:sdtContent/>
      </w:sdt>
      <w:sdt>
        <w:sdtPr>
          <w:rPr>
            <w:rFonts w:ascii="Montserrat" w:hAnsi="Montserrat"/>
            <w:bCs/>
            <w:sz w:val="22"/>
            <w:szCs w:val="22"/>
          </w:rPr>
          <w:tag w:val="goog_rdk_208"/>
          <w:id w:val="-925267169"/>
        </w:sdtPr>
        <w:sdtEndPr/>
        <w:sdtContent/>
      </w:sdt>
      <w:sdt>
        <w:sdtPr>
          <w:rPr>
            <w:rFonts w:ascii="Montserrat" w:hAnsi="Montserrat"/>
            <w:bCs/>
            <w:sz w:val="22"/>
            <w:szCs w:val="22"/>
          </w:rPr>
          <w:tag w:val="goog_rdk_229"/>
          <w:id w:val="-2039190844"/>
        </w:sdtPr>
        <w:sdtEndPr/>
        <w:sdtContent/>
      </w:sdt>
      <w:sdt>
        <w:sdtPr>
          <w:rPr>
            <w:rFonts w:ascii="Montserrat" w:hAnsi="Montserrat"/>
            <w:bCs/>
            <w:sz w:val="22"/>
            <w:szCs w:val="22"/>
          </w:rPr>
          <w:tag w:val="goog_rdk_251"/>
          <w:id w:val="1210390636"/>
        </w:sdtPr>
        <w:sdtEndPr/>
        <w:sdtContent/>
      </w:sdt>
      <w:sdt>
        <w:sdtPr>
          <w:rPr>
            <w:rFonts w:ascii="Montserrat" w:hAnsi="Montserrat"/>
            <w:bCs/>
            <w:sz w:val="22"/>
            <w:szCs w:val="22"/>
          </w:rPr>
          <w:tag w:val="goog_rdk_273"/>
          <w:id w:val="812141840"/>
        </w:sdtPr>
        <w:sdtEndPr/>
        <w:sdtContent/>
      </w:sdt>
      <w:sdt>
        <w:sdtPr>
          <w:rPr>
            <w:rFonts w:ascii="Montserrat" w:hAnsi="Montserrat"/>
            <w:bCs/>
            <w:sz w:val="22"/>
            <w:szCs w:val="22"/>
          </w:rPr>
          <w:tag w:val="goog_rdk_296"/>
          <w:id w:val="-1060698931"/>
        </w:sdtPr>
        <w:sdtEndPr/>
        <w:sdtContent/>
      </w:sdt>
      <w:sdt>
        <w:sdtPr>
          <w:rPr>
            <w:rFonts w:ascii="Montserrat" w:hAnsi="Montserrat"/>
            <w:bCs/>
            <w:sz w:val="22"/>
            <w:szCs w:val="22"/>
          </w:rPr>
          <w:tag w:val="goog_rdk_335"/>
          <w:id w:val="-2122067180"/>
        </w:sdtPr>
        <w:sdtEndPr/>
        <w:sdtContent/>
      </w:sdt>
      <w:sdt>
        <w:sdtPr>
          <w:rPr>
            <w:rFonts w:ascii="Montserrat" w:hAnsi="Montserrat"/>
            <w:bCs/>
            <w:sz w:val="22"/>
            <w:szCs w:val="22"/>
          </w:rPr>
          <w:tag w:val="goog_rdk_360"/>
          <w:id w:val="30085188"/>
        </w:sdtPr>
        <w:sdtEndPr/>
        <w:sdtContent/>
      </w:sdt>
      <w:sdt>
        <w:sdtPr>
          <w:rPr>
            <w:rFonts w:ascii="Montserrat" w:hAnsi="Montserrat"/>
            <w:bCs/>
            <w:sz w:val="22"/>
            <w:szCs w:val="22"/>
          </w:rPr>
          <w:tag w:val="goog_rdk_386"/>
          <w:id w:val="1196813991"/>
        </w:sdtPr>
        <w:sdtEndPr/>
        <w:sdtContent/>
      </w:sdt>
      <w:sdt>
        <w:sdtPr>
          <w:rPr>
            <w:rFonts w:ascii="Montserrat" w:hAnsi="Montserrat"/>
            <w:bCs/>
            <w:sz w:val="22"/>
            <w:szCs w:val="22"/>
          </w:rPr>
          <w:tag w:val="goog_rdk_414"/>
          <w:id w:val="-208421038"/>
        </w:sdtPr>
        <w:sdtEndPr/>
        <w:sdtContent/>
      </w:sdt>
      <w:sdt>
        <w:sdtPr>
          <w:rPr>
            <w:rFonts w:ascii="Montserrat" w:hAnsi="Montserrat"/>
            <w:bCs/>
            <w:sz w:val="22"/>
            <w:szCs w:val="22"/>
          </w:rPr>
          <w:tag w:val="goog_rdk_443"/>
          <w:id w:val="279075492"/>
        </w:sdtPr>
        <w:sdtEndPr/>
        <w:sdtContent/>
      </w:sdt>
      <w:sdt>
        <w:sdtPr>
          <w:rPr>
            <w:rFonts w:ascii="Montserrat" w:hAnsi="Montserrat"/>
            <w:bCs/>
            <w:sz w:val="22"/>
            <w:szCs w:val="22"/>
          </w:rPr>
          <w:tag w:val="goog_rdk_472"/>
          <w:id w:val="-1766450262"/>
        </w:sdtPr>
        <w:sdtEndPr/>
        <w:sdtContent/>
      </w:sdt>
      <w:sdt>
        <w:sdtPr>
          <w:rPr>
            <w:rFonts w:ascii="Montserrat" w:hAnsi="Montserrat"/>
            <w:bCs/>
            <w:sz w:val="22"/>
            <w:szCs w:val="22"/>
          </w:rPr>
          <w:tag w:val="goog_rdk_502"/>
          <w:id w:val="-1630313567"/>
        </w:sdtPr>
        <w:sdtEndPr/>
        <w:sdtContent/>
      </w:sdt>
      <w:sdt>
        <w:sdtPr>
          <w:rPr>
            <w:rFonts w:ascii="Montserrat" w:hAnsi="Montserrat"/>
            <w:bCs/>
            <w:sz w:val="22"/>
            <w:szCs w:val="22"/>
          </w:rPr>
          <w:tag w:val="goog_rdk_534"/>
          <w:id w:val="1988365994"/>
        </w:sdtPr>
        <w:sdtEndPr/>
        <w:sdtContent/>
      </w:sdt>
      <w:sdt>
        <w:sdtPr>
          <w:rPr>
            <w:rFonts w:ascii="Montserrat" w:hAnsi="Montserrat"/>
            <w:bCs/>
            <w:sz w:val="22"/>
            <w:szCs w:val="22"/>
          </w:rPr>
          <w:tag w:val="goog_rdk_566"/>
          <w:id w:val="-527646197"/>
        </w:sdtPr>
        <w:sdtEndPr/>
        <w:sdtContent/>
      </w:sdt>
      <w:sdt>
        <w:sdtPr>
          <w:rPr>
            <w:rFonts w:ascii="Montserrat" w:hAnsi="Montserrat"/>
            <w:bCs/>
            <w:sz w:val="22"/>
            <w:szCs w:val="22"/>
          </w:rPr>
          <w:tag w:val="goog_rdk_600"/>
          <w:id w:val="-1873985767"/>
        </w:sdtPr>
        <w:sdtEndPr/>
        <w:sdtContent/>
      </w:sdt>
      <w:sdt>
        <w:sdtPr>
          <w:rPr>
            <w:rFonts w:ascii="Montserrat" w:hAnsi="Montserrat"/>
            <w:bCs/>
            <w:sz w:val="22"/>
            <w:szCs w:val="22"/>
          </w:rPr>
          <w:tag w:val="goog_rdk_635"/>
          <w:id w:val="-166172127"/>
        </w:sdtPr>
        <w:sdtEndPr/>
        <w:sdtContent/>
      </w:sdt>
      <w:sdt>
        <w:sdtPr>
          <w:rPr>
            <w:rFonts w:ascii="Montserrat" w:hAnsi="Montserrat"/>
            <w:bCs/>
            <w:sz w:val="22"/>
            <w:szCs w:val="22"/>
          </w:rPr>
          <w:tag w:val="goog_rdk_671"/>
          <w:id w:val="-784185104"/>
        </w:sdtPr>
        <w:sdtEndPr/>
        <w:sdtContent/>
      </w:sdt>
      <w:sdt>
        <w:sdtPr>
          <w:rPr>
            <w:rFonts w:ascii="Montserrat" w:hAnsi="Montserrat"/>
            <w:bCs/>
            <w:sz w:val="22"/>
            <w:szCs w:val="22"/>
          </w:rPr>
          <w:tag w:val="goog_rdk_708"/>
          <w:id w:val="1886291816"/>
        </w:sdtPr>
        <w:sdtEndPr/>
        <w:sdtContent/>
      </w:sdt>
      <w:sdt>
        <w:sdtPr>
          <w:rPr>
            <w:rFonts w:ascii="Montserrat" w:hAnsi="Montserrat"/>
            <w:bCs/>
            <w:sz w:val="22"/>
            <w:szCs w:val="22"/>
          </w:rPr>
          <w:tag w:val="goog_rdk_745"/>
          <w:id w:val="-155618115"/>
        </w:sdtPr>
        <w:sdtEndPr/>
        <w:sdtContent/>
      </w:sdt>
      <w:sdt>
        <w:sdtPr>
          <w:rPr>
            <w:rFonts w:ascii="Montserrat" w:hAnsi="Montserrat"/>
            <w:bCs/>
            <w:sz w:val="22"/>
            <w:szCs w:val="22"/>
          </w:rPr>
          <w:tag w:val="goog_rdk_783"/>
          <w:id w:val="-840612626"/>
        </w:sdtPr>
        <w:sdtEndPr/>
        <w:sdtContent/>
      </w:sdt>
      <w:sdt>
        <w:sdtPr>
          <w:rPr>
            <w:rFonts w:ascii="Montserrat" w:hAnsi="Montserrat"/>
            <w:bCs/>
            <w:sz w:val="22"/>
            <w:szCs w:val="22"/>
          </w:rPr>
          <w:tag w:val="goog_rdk_820"/>
          <w:id w:val="-1001043949"/>
        </w:sdtPr>
        <w:sdtEndPr/>
        <w:sdtContent/>
      </w:sdt>
      <w:sdt>
        <w:sdtPr>
          <w:rPr>
            <w:rFonts w:ascii="Montserrat" w:hAnsi="Montserrat"/>
            <w:bCs/>
            <w:sz w:val="22"/>
            <w:szCs w:val="22"/>
          </w:rPr>
          <w:tag w:val="goog_rdk_858"/>
          <w:id w:val="1592191153"/>
        </w:sdtPr>
        <w:sdtEndPr/>
        <w:sdtContent/>
      </w:sdt>
      <w:sdt>
        <w:sdtPr>
          <w:rPr>
            <w:rFonts w:ascii="Montserrat" w:hAnsi="Montserrat"/>
            <w:bCs/>
            <w:sz w:val="22"/>
            <w:szCs w:val="22"/>
          </w:rPr>
          <w:tag w:val="goog_rdk_898"/>
          <w:id w:val="1160890412"/>
        </w:sdtPr>
        <w:sdtEndPr/>
        <w:sdtContent/>
      </w:sdt>
      <w:sdt>
        <w:sdtPr>
          <w:rPr>
            <w:rFonts w:ascii="Montserrat" w:hAnsi="Montserrat"/>
            <w:bCs/>
            <w:sz w:val="22"/>
            <w:szCs w:val="22"/>
          </w:rPr>
          <w:tag w:val="goog_rdk_939"/>
          <w:id w:val="256648579"/>
        </w:sdtPr>
        <w:sdtEndPr/>
        <w:sdtContent/>
      </w:sdt>
      <w:sdt>
        <w:sdtPr>
          <w:rPr>
            <w:rFonts w:ascii="Montserrat" w:hAnsi="Montserrat"/>
            <w:bCs/>
            <w:sz w:val="22"/>
            <w:szCs w:val="22"/>
          </w:rPr>
          <w:tag w:val="goog_rdk_983"/>
          <w:id w:val="1935321162"/>
        </w:sdtPr>
        <w:sdtEndPr/>
        <w:sdtContent/>
      </w:sdt>
      <w:sdt>
        <w:sdtPr>
          <w:rPr>
            <w:rFonts w:ascii="Montserrat" w:hAnsi="Montserrat"/>
            <w:bCs/>
            <w:sz w:val="22"/>
            <w:szCs w:val="22"/>
          </w:rPr>
          <w:tag w:val="goog_rdk_1030"/>
          <w:id w:val="2094509921"/>
        </w:sdtPr>
        <w:sdtEndPr/>
        <w:sdtContent/>
      </w:sdt>
      <w:sdt>
        <w:sdtPr>
          <w:rPr>
            <w:rFonts w:ascii="Montserrat" w:hAnsi="Montserrat"/>
            <w:bCs/>
            <w:sz w:val="22"/>
            <w:szCs w:val="22"/>
          </w:rPr>
          <w:tag w:val="goog_rdk_1082"/>
          <w:id w:val="-1946146203"/>
        </w:sdtPr>
        <w:sdtEndPr/>
        <w:sdtContent/>
      </w:sdt>
      <w:sdt>
        <w:sdtPr>
          <w:rPr>
            <w:rFonts w:ascii="Montserrat" w:hAnsi="Montserrat"/>
            <w:bCs/>
            <w:sz w:val="22"/>
            <w:szCs w:val="22"/>
          </w:rPr>
          <w:tag w:val="goog_rdk_1133"/>
          <w:id w:val="-1559011716"/>
        </w:sdtPr>
        <w:sdtEndPr/>
        <w:sdtContent/>
      </w:sdt>
      <w:sdt>
        <w:sdtPr>
          <w:rPr>
            <w:rFonts w:ascii="Montserrat" w:hAnsi="Montserrat"/>
            <w:bCs/>
            <w:sz w:val="22"/>
            <w:szCs w:val="22"/>
          </w:rPr>
          <w:tag w:val="goog_rdk_1185"/>
          <w:id w:val="403506134"/>
        </w:sdtPr>
        <w:sdtEndPr/>
        <w:sdtContent/>
      </w:sdt>
      <w:sdt>
        <w:sdtPr>
          <w:rPr>
            <w:rFonts w:ascii="Montserrat" w:hAnsi="Montserrat"/>
            <w:bCs/>
            <w:sz w:val="22"/>
            <w:szCs w:val="22"/>
          </w:rPr>
          <w:tag w:val="goog_rdk_1238"/>
          <w:id w:val="-2083972396"/>
        </w:sdtPr>
        <w:sdtEndPr/>
        <w:sdtContent/>
      </w:sdt>
      <w:sdt>
        <w:sdtPr>
          <w:rPr>
            <w:rFonts w:ascii="Montserrat" w:hAnsi="Montserrat"/>
            <w:bCs/>
            <w:sz w:val="22"/>
            <w:szCs w:val="22"/>
          </w:rPr>
          <w:tag w:val="goog_rdk_1293"/>
          <w:id w:val="2079480175"/>
        </w:sdtPr>
        <w:sdtEndPr/>
        <w:sdtContent/>
      </w:sdt>
      <w:sdt>
        <w:sdtPr>
          <w:rPr>
            <w:rFonts w:ascii="Montserrat" w:hAnsi="Montserrat"/>
            <w:bCs/>
            <w:sz w:val="22"/>
            <w:szCs w:val="22"/>
          </w:rPr>
          <w:tag w:val="goog_rdk_1350"/>
          <w:id w:val="1353612517"/>
        </w:sdtPr>
        <w:sdtEndPr/>
        <w:sdtContent/>
      </w:sdt>
      <w:sdt>
        <w:sdtPr>
          <w:rPr>
            <w:rFonts w:ascii="Montserrat" w:hAnsi="Montserrat"/>
            <w:bCs/>
            <w:sz w:val="22"/>
            <w:szCs w:val="22"/>
          </w:rPr>
          <w:tag w:val="goog_rdk_1408"/>
          <w:id w:val="-1330133798"/>
        </w:sdtPr>
        <w:sdtEndPr/>
        <w:sdtContent/>
      </w:sdt>
      <w:sdt>
        <w:sdtPr>
          <w:rPr>
            <w:rFonts w:ascii="Montserrat" w:hAnsi="Montserrat"/>
            <w:bCs/>
            <w:sz w:val="22"/>
            <w:szCs w:val="22"/>
          </w:rPr>
          <w:tag w:val="goog_rdk_1467"/>
          <w:id w:val="1333726953"/>
        </w:sdtPr>
        <w:sdtEndPr/>
        <w:sdtContent/>
      </w:sdt>
      <w:sdt>
        <w:sdtPr>
          <w:rPr>
            <w:rFonts w:ascii="Montserrat" w:hAnsi="Montserrat"/>
            <w:bCs/>
            <w:sz w:val="22"/>
            <w:szCs w:val="22"/>
          </w:rPr>
          <w:tag w:val="goog_rdk_1527"/>
          <w:id w:val="1263735030"/>
        </w:sdtPr>
        <w:sdtEndPr/>
        <w:sdtContent/>
      </w:sdt>
      <w:sdt>
        <w:sdtPr>
          <w:rPr>
            <w:rFonts w:ascii="Montserrat" w:hAnsi="Montserrat"/>
            <w:bCs/>
            <w:sz w:val="22"/>
            <w:szCs w:val="22"/>
          </w:rPr>
          <w:tag w:val="goog_rdk_1588"/>
          <w:id w:val="-178818806"/>
        </w:sdtPr>
        <w:sdtEndPr/>
        <w:sdtContent/>
      </w:sdt>
      <w:sdt>
        <w:sdtPr>
          <w:rPr>
            <w:rFonts w:ascii="Montserrat" w:hAnsi="Montserrat"/>
            <w:bCs/>
            <w:sz w:val="22"/>
            <w:szCs w:val="22"/>
          </w:rPr>
          <w:tag w:val="goog_rdk_1651"/>
          <w:id w:val="-466350649"/>
        </w:sdtPr>
        <w:sdtEndPr/>
        <w:sdtContent/>
      </w:sdt>
      <w:sdt>
        <w:sdtPr>
          <w:rPr>
            <w:rFonts w:ascii="Montserrat" w:hAnsi="Montserrat"/>
            <w:bCs/>
            <w:sz w:val="22"/>
            <w:szCs w:val="22"/>
          </w:rPr>
          <w:tag w:val="goog_rdk_1717"/>
          <w:id w:val="-507898644"/>
        </w:sdtPr>
        <w:sdtEndPr/>
        <w:sdtContent/>
      </w:sdt>
      <w:sdt>
        <w:sdtPr>
          <w:rPr>
            <w:rFonts w:ascii="Montserrat" w:hAnsi="Montserrat"/>
            <w:bCs/>
            <w:sz w:val="22"/>
            <w:szCs w:val="22"/>
          </w:rPr>
          <w:tag w:val="goog_rdk_1783"/>
          <w:id w:val="-556854656"/>
        </w:sdtPr>
        <w:sdtEndPr/>
        <w:sdtContent/>
      </w:sdt>
      <w:sdt>
        <w:sdtPr>
          <w:rPr>
            <w:rFonts w:ascii="Montserrat" w:hAnsi="Montserrat"/>
            <w:bCs/>
            <w:sz w:val="22"/>
            <w:szCs w:val="22"/>
          </w:rPr>
          <w:tag w:val="goog_rdk_1853"/>
          <w:id w:val="-220754700"/>
        </w:sdtPr>
        <w:sdtEndPr/>
        <w:sdtContent/>
      </w:sdt>
      <w:sdt>
        <w:sdtPr>
          <w:rPr>
            <w:rFonts w:ascii="Montserrat" w:hAnsi="Montserrat"/>
            <w:bCs/>
            <w:sz w:val="22"/>
            <w:szCs w:val="22"/>
          </w:rPr>
          <w:tag w:val="goog_rdk_1922"/>
          <w:id w:val="-826050064"/>
        </w:sdtPr>
        <w:sdtEndPr/>
        <w:sdtContent/>
      </w:sdt>
      <w:sdt>
        <w:sdtPr>
          <w:rPr>
            <w:rFonts w:ascii="Montserrat" w:hAnsi="Montserrat"/>
            <w:bCs/>
            <w:sz w:val="22"/>
            <w:szCs w:val="22"/>
          </w:rPr>
          <w:tag w:val="goog_rdk_1992"/>
          <w:id w:val="961536729"/>
        </w:sdtPr>
        <w:sdtEndPr/>
        <w:sdtContent/>
      </w:sdt>
      <w:sdt>
        <w:sdtPr>
          <w:rPr>
            <w:rFonts w:ascii="Montserrat" w:hAnsi="Montserrat"/>
            <w:bCs/>
            <w:sz w:val="22"/>
            <w:szCs w:val="22"/>
          </w:rPr>
          <w:tag w:val="goog_rdk_2063"/>
          <w:id w:val="-112140653"/>
        </w:sdtPr>
        <w:sdtEndPr/>
        <w:sdtContent/>
      </w:sdt>
      <w:sdt>
        <w:sdtPr>
          <w:rPr>
            <w:rFonts w:ascii="Montserrat" w:hAnsi="Montserrat"/>
            <w:bCs/>
            <w:sz w:val="22"/>
            <w:szCs w:val="22"/>
          </w:rPr>
          <w:tag w:val="goog_rdk_2136"/>
          <w:id w:val="541254766"/>
        </w:sdtPr>
        <w:sdtEndPr/>
        <w:sdtContent/>
      </w:sdt>
      <w:sdt>
        <w:sdtPr>
          <w:rPr>
            <w:rFonts w:ascii="Montserrat" w:hAnsi="Montserrat"/>
            <w:bCs/>
            <w:sz w:val="22"/>
            <w:szCs w:val="22"/>
          </w:rPr>
          <w:tag w:val="goog_rdk_2210"/>
          <w:id w:val="-1456481270"/>
        </w:sdtPr>
        <w:sdtEndPr/>
        <w:sdtContent/>
      </w:sdt>
      <w:sdt>
        <w:sdtPr>
          <w:rPr>
            <w:rFonts w:ascii="Montserrat" w:hAnsi="Montserrat"/>
            <w:bCs/>
            <w:sz w:val="22"/>
            <w:szCs w:val="22"/>
          </w:rPr>
          <w:tag w:val="goog_rdk_2284"/>
          <w:id w:val="-532809193"/>
        </w:sdtPr>
        <w:sdtEndPr/>
        <w:sdtContent/>
      </w:sdt>
      <w:sdt>
        <w:sdtPr>
          <w:rPr>
            <w:rFonts w:ascii="Montserrat" w:hAnsi="Montserrat"/>
            <w:bCs/>
            <w:sz w:val="22"/>
            <w:szCs w:val="22"/>
          </w:rPr>
          <w:tag w:val="goog_rdk_2361"/>
          <w:id w:val="-982930156"/>
        </w:sdtPr>
        <w:sdtEndPr/>
        <w:sdtContent/>
      </w:sdt>
      <w:sdt>
        <w:sdtPr>
          <w:rPr>
            <w:rFonts w:ascii="Montserrat" w:hAnsi="Montserrat"/>
            <w:bCs/>
            <w:sz w:val="22"/>
            <w:szCs w:val="22"/>
          </w:rPr>
          <w:tag w:val="goog_rdk_2440"/>
          <w:id w:val="849915905"/>
        </w:sdtPr>
        <w:sdtEndPr/>
        <w:sdtContent/>
      </w:sdt>
      <w:sdt>
        <w:sdtPr>
          <w:rPr>
            <w:rFonts w:ascii="Montserrat" w:hAnsi="Montserrat"/>
            <w:bCs/>
            <w:sz w:val="22"/>
            <w:szCs w:val="22"/>
          </w:rPr>
          <w:tag w:val="goog_rdk_2521"/>
          <w:id w:val="-2104553181"/>
        </w:sdtPr>
        <w:sdtEndPr/>
        <w:sdtContent/>
      </w:sdt>
      <w:sdt>
        <w:sdtPr>
          <w:rPr>
            <w:rFonts w:ascii="Montserrat" w:hAnsi="Montserrat"/>
            <w:bCs/>
            <w:sz w:val="22"/>
            <w:szCs w:val="22"/>
          </w:rPr>
          <w:tag w:val="goog_rdk_2603"/>
          <w:id w:val="-1519536614"/>
        </w:sdtPr>
        <w:sdtEndPr/>
        <w:sdtContent/>
      </w:sdt>
      <w:sdt>
        <w:sdtPr>
          <w:rPr>
            <w:rFonts w:ascii="Montserrat" w:hAnsi="Montserrat"/>
            <w:bCs/>
            <w:sz w:val="22"/>
            <w:szCs w:val="22"/>
          </w:rPr>
          <w:tag w:val="goog_rdk_2686"/>
          <w:id w:val="1656264596"/>
        </w:sdtPr>
        <w:sdtEndPr/>
        <w:sdtContent/>
      </w:sdt>
      <w:sdt>
        <w:sdtPr>
          <w:rPr>
            <w:rFonts w:ascii="Montserrat" w:hAnsi="Montserrat"/>
            <w:bCs/>
            <w:sz w:val="22"/>
            <w:szCs w:val="22"/>
          </w:rPr>
          <w:tag w:val="goog_rdk_2771"/>
          <w:id w:val="1451828752"/>
        </w:sdtPr>
        <w:sdtEndPr/>
        <w:sdtContent/>
      </w:sdt>
      <w:sdt>
        <w:sdtPr>
          <w:rPr>
            <w:rFonts w:ascii="Montserrat" w:hAnsi="Montserrat"/>
            <w:bCs/>
            <w:sz w:val="22"/>
            <w:szCs w:val="22"/>
          </w:rPr>
          <w:tag w:val="goog_rdk_2857"/>
          <w:id w:val="-2021305692"/>
        </w:sdtPr>
        <w:sdtEndPr/>
        <w:sdtContent/>
      </w:sdt>
      <w:sdt>
        <w:sdtPr>
          <w:rPr>
            <w:rFonts w:ascii="Montserrat" w:hAnsi="Montserrat"/>
            <w:bCs/>
            <w:sz w:val="22"/>
            <w:szCs w:val="22"/>
          </w:rPr>
          <w:tag w:val="goog_rdk_2944"/>
          <w:id w:val="-1127088828"/>
        </w:sdtPr>
        <w:sdtEndPr/>
        <w:sdtContent/>
      </w:sdt>
      <w:sdt>
        <w:sdtPr>
          <w:rPr>
            <w:rFonts w:ascii="Montserrat" w:hAnsi="Montserrat"/>
            <w:bCs/>
            <w:sz w:val="22"/>
            <w:szCs w:val="22"/>
          </w:rPr>
          <w:tag w:val="goog_rdk_3034"/>
          <w:id w:val="2087731179"/>
        </w:sdtPr>
        <w:sdtEndPr/>
        <w:sdtContent/>
      </w:sdt>
      <w:sdt>
        <w:sdtPr>
          <w:rPr>
            <w:rFonts w:ascii="Montserrat" w:hAnsi="Montserrat"/>
            <w:bCs/>
            <w:sz w:val="22"/>
            <w:szCs w:val="22"/>
          </w:rPr>
          <w:tag w:val="goog_rdk_3125"/>
          <w:id w:val="1583647672"/>
        </w:sdtPr>
        <w:sdtEndPr/>
        <w:sdtContent/>
      </w:sdt>
      <w:sdt>
        <w:sdtPr>
          <w:rPr>
            <w:rFonts w:ascii="Montserrat" w:hAnsi="Montserrat"/>
            <w:bCs/>
            <w:sz w:val="22"/>
            <w:szCs w:val="22"/>
          </w:rPr>
          <w:tag w:val="goog_rdk_3217"/>
          <w:id w:val="2138139410"/>
        </w:sdtPr>
        <w:sdtEndPr/>
        <w:sdtContent/>
      </w:sdt>
      <w:sdt>
        <w:sdtPr>
          <w:rPr>
            <w:rFonts w:ascii="Montserrat" w:hAnsi="Montserrat"/>
            <w:bCs/>
            <w:sz w:val="22"/>
            <w:szCs w:val="22"/>
          </w:rPr>
          <w:tag w:val="goog_rdk_3310"/>
          <w:id w:val="-180277682"/>
        </w:sdtPr>
        <w:sdtEndPr/>
        <w:sdtContent/>
      </w:sdt>
      <w:sdt>
        <w:sdtPr>
          <w:rPr>
            <w:rFonts w:ascii="Montserrat" w:hAnsi="Montserrat"/>
            <w:bCs/>
            <w:sz w:val="22"/>
            <w:szCs w:val="22"/>
          </w:rPr>
          <w:tag w:val="goog_rdk_3363"/>
          <w:id w:val="-1388944138"/>
        </w:sdtPr>
        <w:sdtEndPr/>
        <w:sdtContent/>
      </w:sdt>
      <w:sdt>
        <w:sdtPr>
          <w:rPr>
            <w:rFonts w:ascii="Montserrat" w:hAnsi="Montserrat"/>
            <w:bCs/>
            <w:sz w:val="22"/>
            <w:szCs w:val="22"/>
          </w:rPr>
          <w:tag w:val="goog_rdk_3458"/>
          <w:id w:val="2058660792"/>
        </w:sdtPr>
        <w:sdtEndPr/>
        <w:sdtContent/>
      </w:sdt>
      <w:sdt>
        <w:sdtPr>
          <w:rPr>
            <w:rFonts w:ascii="Montserrat" w:hAnsi="Montserrat"/>
            <w:bCs/>
            <w:sz w:val="22"/>
            <w:szCs w:val="22"/>
          </w:rPr>
          <w:tag w:val="goog_rdk_3554"/>
          <w:id w:val="577796302"/>
        </w:sdtPr>
        <w:sdtEndPr/>
        <w:sdtContent/>
      </w:sdt>
      <w:sdt>
        <w:sdtPr>
          <w:rPr>
            <w:rFonts w:ascii="Montserrat" w:hAnsi="Montserrat"/>
            <w:bCs/>
            <w:sz w:val="22"/>
            <w:szCs w:val="22"/>
          </w:rPr>
          <w:tag w:val="goog_rdk_3651"/>
          <w:id w:val="-601108268"/>
        </w:sdtPr>
        <w:sdtEndPr/>
        <w:sdtContent/>
      </w:sdt>
      <w:sdt>
        <w:sdtPr>
          <w:rPr>
            <w:rFonts w:ascii="Montserrat" w:hAnsi="Montserrat"/>
            <w:bCs/>
            <w:sz w:val="22"/>
            <w:szCs w:val="22"/>
          </w:rPr>
          <w:tag w:val="goog_rdk_3750"/>
          <w:id w:val="-1016842375"/>
        </w:sdtPr>
        <w:sdtEndPr/>
        <w:sdtContent/>
      </w:sdt>
      <w:sdt>
        <w:sdtPr>
          <w:rPr>
            <w:rFonts w:ascii="Montserrat" w:hAnsi="Montserrat"/>
            <w:bCs/>
            <w:sz w:val="22"/>
            <w:szCs w:val="22"/>
          </w:rPr>
          <w:tag w:val="goog_rdk_3850"/>
          <w:id w:val="1693185496"/>
        </w:sdtPr>
        <w:sdtEndPr/>
        <w:sdtContent/>
      </w:sdt>
      <w:sdt>
        <w:sdtPr>
          <w:rPr>
            <w:rFonts w:ascii="Montserrat" w:hAnsi="Montserrat"/>
            <w:bCs/>
            <w:sz w:val="22"/>
            <w:szCs w:val="22"/>
          </w:rPr>
          <w:tag w:val="goog_rdk_3952"/>
          <w:id w:val="-1065563775"/>
        </w:sdtPr>
        <w:sdtEndPr/>
        <w:sdtContent/>
      </w:sdt>
      <w:sdt>
        <w:sdtPr>
          <w:rPr>
            <w:rFonts w:ascii="Montserrat" w:hAnsi="Montserrat"/>
            <w:bCs/>
            <w:sz w:val="22"/>
            <w:szCs w:val="22"/>
          </w:rPr>
          <w:tag w:val="goog_rdk_4055"/>
          <w:id w:val="-826663162"/>
        </w:sdtPr>
        <w:sdtEndPr/>
        <w:sdtContent/>
      </w:sdt>
      <w:sdt>
        <w:sdtPr>
          <w:rPr>
            <w:rFonts w:ascii="Montserrat" w:hAnsi="Montserrat"/>
            <w:bCs/>
            <w:sz w:val="22"/>
            <w:szCs w:val="22"/>
          </w:rPr>
          <w:tag w:val="goog_rdk_4158"/>
          <w:id w:val="1983806389"/>
        </w:sdtPr>
        <w:sdtEndPr/>
        <w:sdtContent/>
      </w:sdt>
      <w:sdt>
        <w:sdtPr>
          <w:rPr>
            <w:rFonts w:ascii="Montserrat" w:hAnsi="Montserrat"/>
            <w:bCs/>
            <w:sz w:val="22"/>
            <w:szCs w:val="22"/>
          </w:rPr>
          <w:tag w:val="goog_rdk_4262"/>
          <w:id w:val="896709387"/>
        </w:sdtPr>
        <w:sdtEndPr/>
        <w:sdtContent/>
      </w:sdt>
      <w:sdt>
        <w:sdtPr>
          <w:rPr>
            <w:rFonts w:ascii="Montserrat" w:hAnsi="Montserrat"/>
            <w:bCs/>
            <w:sz w:val="22"/>
            <w:szCs w:val="22"/>
          </w:rPr>
          <w:tag w:val="goog_rdk_4368"/>
          <w:id w:val="214397479"/>
        </w:sdtPr>
        <w:sdtEndPr/>
        <w:sdtContent/>
      </w:sdt>
      <w:sdt>
        <w:sdtPr>
          <w:rPr>
            <w:rFonts w:ascii="Montserrat" w:hAnsi="Montserrat"/>
            <w:bCs/>
            <w:sz w:val="22"/>
            <w:szCs w:val="22"/>
          </w:rPr>
          <w:tag w:val="goog_rdk_4474"/>
          <w:id w:val="-1642254140"/>
        </w:sdtPr>
        <w:sdtEndPr/>
        <w:sdtContent/>
      </w:sdt>
      <w:r w:rsidRPr="00420949">
        <w:rPr>
          <w:rFonts w:ascii="Montserrat" w:hAnsi="Montserrat"/>
          <w:bCs/>
          <w:sz w:val="22"/>
          <w:szCs w:val="22"/>
        </w:rPr>
        <w:t>ar putea</w:t>
      </w:r>
      <w:r w:rsidRPr="00A54F0E">
        <w:rPr>
          <w:rFonts w:ascii="Montserrat" w:hAnsi="Montserrat"/>
          <w:bCs/>
          <w:sz w:val="22"/>
          <w:szCs w:val="22"/>
        </w:rPr>
        <w:t xml:space="preserve"> conduce la recuperarea finanţării proporţional cu gradul de neîndeplinire, în conformitate cu prevederile OUG nr. 66/2011, cu modificările şi completările ulterioare.</w:t>
      </w:r>
    </w:p>
    <w:p w14:paraId="5300FE3C" w14:textId="3CD4F937" w:rsidR="002257A6" w:rsidRDefault="002257A6" w:rsidP="002257A6"/>
    <w:p w14:paraId="7E6FF6A6" w14:textId="77777777" w:rsidR="00CD6D67" w:rsidRPr="006D6951" w:rsidRDefault="00CD6D67" w:rsidP="00CD6D67">
      <w:pPr>
        <w:jc w:val="both"/>
        <w:rPr>
          <w:rFonts w:ascii="Montserrat" w:hAnsi="Montserrat"/>
          <w:b/>
          <w:sz w:val="22"/>
          <w:szCs w:val="22"/>
        </w:rPr>
      </w:pPr>
      <w:r w:rsidRPr="006D6951">
        <w:rPr>
          <w:rFonts w:ascii="Montserrat" w:hAnsi="Montserrat"/>
          <w:b/>
          <w:sz w:val="22"/>
          <w:szCs w:val="22"/>
        </w:rPr>
        <w:t>NOTĂ(*):</w:t>
      </w:r>
    </w:p>
    <w:p w14:paraId="28563212" w14:textId="3B0A8E1A" w:rsidR="00CD6D67" w:rsidRPr="00AD53B6" w:rsidRDefault="00CD6D67" w:rsidP="00CD6D67">
      <w:pPr>
        <w:jc w:val="both"/>
        <w:rPr>
          <w:rFonts w:ascii="Montserrat" w:hAnsi="Montserrat"/>
          <w:b/>
          <w:sz w:val="22"/>
          <w:szCs w:val="22"/>
        </w:rPr>
      </w:pPr>
      <w:r w:rsidRPr="00AD53B6">
        <w:rPr>
          <w:rFonts w:ascii="Montserrat" w:hAnsi="Montserrat"/>
          <w:b/>
          <w:sz w:val="22"/>
          <w:szCs w:val="22"/>
        </w:rPr>
        <w:t xml:space="preserve">Indicatorii RCO74 și RCO75 vor fi raportați într-o singura cerere de finanțare, de către un UAT, în </w:t>
      </w:r>
      <w:r>
        <w:rPr>
          <w:rFonts w:ascii="Montserrat" w:hAnsi="Montserrat"/>
          <w:b/>
          <w:sz w:val="22"/>
          <w:szCs w:val="22"/>
        </w:rPr>
        <w:t xml:space="preserve">cadrul </w:t>
      </w:r>
      <w:r w:rsidRPr="00AD53B6">
        <w:rPr>
          <w:rFonts w:ascii="Montserrat" w:hAnsi="Montserrat"/>
          <w:b/>
          <w:sz w:val="22"/>
          <w:szCs w:val="22"/>
        </w:rPr>
        <w:t>PR NE 2021-2027.</w:t>
      </w:r>
    </w:p>
    <w:p w14:paraId="135BBD88" w14:textId="4FC9DD98" w:rsidR="00626914" w:rsidRDefault="00626914" w:rsidP="00626914">
      <w:pPr>
        <w:pStyle w:val="Heading3"/>
        <w:rPr>
          <w:rFonts w:ascii="Montserrat" w:hAnsi="Montserrat"/>
          <w:sz w:val="22"/>
          <w:szCs w:val="22"/>
        </w:rPr>
      </w:pPr>
      <w:bookmarkStart w:id="85" w:name="_Toc139915539"/>
      <w:r w:rsidRPr="00F7380A">
        <w:rPr>
          <w:rFonts w:ascii="Montserrat" w:hAnsi="Montserrat"/>
          <w:sz w:val="22"/>
          <w:szCs w:val="22"/>
        </w:rPr>
        <w:t>Indicatori de</w:t>
      </w:r>
      <w:r w:rsidR="002257A6" w:rsidRPr="002257A6">
        <w:rPr>
          <w:rFonts w:ascii="Montserrat" w:hAnsi="Montserrat"/>
          <w:sz w:val="22"/>
          <w:szCs w:val="22"/>
        </w:rPr>
        <w:t xml:space="preserve"> </w:t>
      </w:r>
      <w:r w:rsidR="002257A6" w:rsidRPr="00F7380A">
        <w:rPr>
          <w:rFonts w:ascii="Montserrat" w:hAnsi="Montserrat"/>
          <w:sz w:val="22"/>
          <w:szCs w:val="22"/>
        </w:rPr>
        <w:t>rezultat</w:t>
      </w:r>
      <w:r w:rsidRPr="00F7380A">
        <w:rPr>
          <w:rFonts w:ascii="Montserrat" w:hAnsi="Montserrat"/>
          <w:sz w:val="22"/>
          <w:szCs w:val="22"/>
        </w:rPr>
        <w:t>:</w:t>
      </w:r>
      <w:bookmarkEnd w:id="85"/>
    </w:p>
    <w:p w14:paraId="16B3F83A" w14:textId="77777777" w:rsidR="002257A6" w:rsidRPr="00B6448E" w:rsidRDefault="002257A6" w:rsidP="00397347">
      <w:pPr>
        <w:pStyle w:val="ListParagraph"/>
        <w:numPr>
          <w:ilvl w:val="0"/>
          <w:numId w:val="57"/>
        </w:numPr>
        <w:rPr>
          <w:rFonts w:ascii="Montserrat" w:hAnsi="Montserrat"/>
          <w:b/>
          <w:bCs/>
          <w:sz w:val="22"/>
          <w:szCs w:val="22"/>
        </w:rPr>
      </w:pPr>
      <w:r w:rsidRPr="00B6448E">
        <w:rPr>
          <w:rFonts w:ascii="Montserrat" w:hAnsi="Montserrat"/>
          <w:sz w:val="22"/>
          <w:szCs w:val="22"/>
        </w:rPr>
        <w:t>RCR26 Consumul anual de energie primară (MWh/an)</w:t>
      </w:r>
    </w:p>
    <w:p w14:paraId="114682B1" w14:textId="77777777" w:rsidR="002257A6" w:rsidRPr="00B6448E" w:rsidRDefault="002257A6" w:rsidP="00397347">
      <w:pPr>
        <w:pStyle w:val="ListParagraph"/>
        <w:numPr>
          <w:ilvl w:val="0"/>
          <w:numId w:val="57"/>
        </w:numPr>
        <w:rPr>
          <w:rFonts w:ascii="Montserrat" w:hAnsi="Montserrat"/>
          <w:b/>
          <w:sz w:val="22"/>
          <w:szCs w:val="22"/>
          <w:lang w:val="fr-FR"/>
        </w:rPr>
      </w:pPr>
      <w:r w:rsidRPr="00B6448E">
        <w:rPr>
          <w:rFonts w:ascii="Montserrat" w:hAnsi="Montserrat"/>
          <w:sz w:val="22"/>
          <w:szCs w:val="22"/>
        </w:rPr>
        <w:t>RCR29 Emisii de gaze cu efect de seră estimate</w:t>
      </w:r>
      <w:r w:rsidRPr="00B6448E">
        <w:rPr>
          <w:rFonts w:ascii="Montserrat" w:hAnsi="Montserrat"/>
          <w:b/>
          <w:bCs/>
          <w:sz w:val="22"/>
          <w:szCs w:val="22"/>
        </w:rPr>
        <w:t xml:space="preserve"> </w:t>
      </w:r>
      <w:r w:rsidRPr="00B6448E">
        <w:rPr>
          <w:rFonts w:ascii="Montserrat" w:hAnsi="Montserrat"/>
          <w:sz w:val="22"/>
          <w:szCs w:val="22"/>
        </w:rPr>
        <w:t>(tone CO</w:t>
      </w:r>
      <w:r w:rsidRPr="00B6448E">
        <w:rPr>
          <w:rFonts w:ascii="Montserrat" w:hAnsi="Montserrat"/>
          <w:sz w:val="22"/>
          <w:szCs w:val="22"/>
          <w:vertAlign w:val="subscript"/>
        </w:rPr>
        <w:t xml:space="preserve">2 </w:t>
      </w:r>
      <w:r w:rsidRPr="00B6448E">
        <w:rPr>
          <w:rFonts w:ascii="Montserrat" w:hAnsi="Montserrat"/>
          <w:sz w:val="22"/>
          <w:szCs w:val="22"/>
        </w:rPr>
        <w:t>eq./an)</w:t>
      </w:r>
    </w:p>
    <w:p w14:paraId="2F77306F" w14:textId="77777777" w:rsidR="00FF069B" w:rsidRPr="00FF069B" w:rsidRDefault="00FF069B" w:rsidP="00FF069B">
      <w:pPr>
        <w:rPr>
          <w:rFonts w:ascii="Montserrat" w:hAnsi="Montserrat"/>
          <w:bCs/>
          <w:sz w:val="22"/>
          <w:szCs w:val="22"/>
        </w:rPr>
      </w:pPr>
      <w:r w:rsidRPr="00FF069B">
        <w:rPr>
          <w:rFonts w:ascii="Montserrat" w:hAnsi="Montserrat"/>
          <w:bCs/>
          <w:sz w:val="22"/>
          <w:szCs w:val="22"/>
        </w:rPr>
        <w:t>NOTĂ(*): Nu se accepta identificarea și cuantificarea în cadrul cererii de finanțare a altor indicatori în afara celor menționați în cadrul  secțiunii 3.8.</w:t>
      </w:r>
    </w:p>
    <w:p w14:paraId="1ED532B3" w14:textId="77777777" w:rsidR="00626914" w:rsidRPr="00FC0832" w:rsidRDefault="00626914" w:rsidP="00626914">
      <w:pPr>
        <w:pStyle w:val="Heading3"/>
        <w:rPr>
          <w:rFonts w:ascii="Montserrat" w:hAnsi="Montserrat"/>
          <w:sz w:val="22"/>
          <w:szCs w:val="22"/>
        </w:rPr>
      </w:pPr>
      <w:bookmarkStart w:id="86" w:name="_Toc139915540"/>
      <w:r w:rsidRPr="00FC0832">
        <w:rPr>
          <w:rFonts w:ascii="Montserrat" w:hAnsi="Montserrat"/>
          <w:sz w:val="22"/>
          <w:szCs w:val="22"/>
        </w:rPr>
        <w:t>Indicatori suplimentari specifici apelului de proiecte (daca este cazul):</w:t>
      </w:r>
      <w:bookmarkEnd w:id="86"/>
    </w:p>
    <w:p w14:paraId="7406B525" w14:textId="77777777" w:rsidR="00626914" w:rsidRDefault="00626914" w:rsidP="00626914">
      <w:pPr>
        <w:jc w:val="both"/>
        <w:rPr>
          <w:rFonts w:ascii="Montserrat" w:hAnsi="Montserrat"/>
          <w:sz w:val="22"/>
          <w:szCs w:val="22"/>
        </w:rPr>
      </w:pPr>
      <w:r w:rsidRPr="00FC0832">
        <w:rPr>
          <w:rFonts w:ascii="Montserrat" w:hAnsi="Montserrat"/>
          <w:sz w:val="22"/>
          <w:szCs w:val="22"/>
        </w:rPr>
        <w:t>Nu se aplica prezentului apel.</w:t>
      </w:r>
    </w:p>
    <w:p w14:paraId="40604E84" w14:textId="77777777" w:rsidR="00626914" w:rsidRPr="00F7380A" w:rsidRDefault="00626914" w:rsidP="00626914">
      <w:pPr>
        <w:spacing w:before="60"/>
        <w:jc w:val="both"/>
        <w:rPr>
          <w:rFonts w:ascii="Montserrat" w:hAnsi="Montserrat"/>
          <w:sz w:val="22"/>
          <w:szCs w:val="22"/>
        </w:rPr>
      </w:pPr>
    </w:p>
    <w:p w14:paraId="49B10461" w14:textId="77777777" w:rsidR="00626914" w:rsidRPr="00DB4153" w:rsidRDefault="00626914" w:rsidP="00626914">
      <w:pPr>
        <w:pStyle w:val="Heading2"/>
        <w:spacing w:before="60" w:after="120"/>
        <w:ind w:left="221" w:hanging="578"/>
        <w:jc w:val="both"/>
        <w:rPr>
          <w:rFonts w:ascii="Montserrat" w:hAnsi="Montserrat"/>
          <w:sz w:val="22"/>
          <w:szCs w:val="22"/>
        </w:rPr>
      </w:pPr>
      <w:bookmarkStart w:id="87" w:name="_Toc139915541"/>
      <w:r w:rsidRPr="00DB4153">
        <w:rPr>
          <w:rFonts w:ascii="Montserrat" w:eastAsia="SimSun" w:hAnsi="Montserrat"/>
          <w:bCs w:val="0"/>
          <w:sz w:val="22"/>
          <w:szCs w:val="22"/>
        </w:rPr>
        <w:t>Rezultate asteptate</w:t>
      </w:r>
      <w:bookmarkEnd w:id="87"/>
    </w:p>
    <w:p w14:paraId="22F7CFC6" w14:textId="3D42920D" w:rsidR="00F5177A" w:rsidRPr="00A54F0E" w:rsidRDefault="00F5177A" w:rsidP="00F5177A">
      <w:pPr>
        <w:jc w:val="both"/>
        <w:rPr>
          <w:rFonts w:ascii="Montserrat" w:hAnsi="Montserrat"/>
          <w:sz w:val="22"/>
          <w:szCs w:val="22"/>
        </w:rPr>
      </w:pPr>
      <w:bookmarkStart w:id="88" w:name="_Hlk135832782"/>
      <w:r w:rsidRPr="00A54F0E">
        <w:rPr>
          <w:rFonts w:ascii="Montserrat" w:hAnsi="Montserrat" w:cs="Arial"/>
          <w:sz w:val="22"/>
          <w:szCs w:val="22"/>
        </w:rPr>
        <w:t>Ȋ</w:t>
      </w:r>
      <w:r w:rsidRPr="00A54F0E">
        <w:rPr>
          <w:rFonts w:ascii="Montserrat" w:hAnsi="Montserrat"/>
          <w:sz w:val="22"/>
          <w:szCs w:val="22"/>
        </w:rPr>
        <w:t>n cadrul fiec</w:t>
      </w:r>
      <w:r>
        <w:rPr>
          <w:rFonts w:ascii="Montserrat" w:hAnsi="Montserrat"/>
          <w:sz w:val="22"/>
          <w:szCs w:val="22"/>
        </w:rPr>
        <w:t>ă</w:t>
      </w:r>
      <w:r w:rsidRPr="00A54F0E">
        <w:rPr>
          <w:rFonts w:ascii="Montserrat" w:hAnsi="Montserrat"/>
          <w:sz w:val="22"/>
          <w:szCs w:val="22"/>
        </w:rPr>
        <w:t xml:space="preserve">rei cereri de finanțare se vor menţiona rezultatele aşteptate în corelare cu activităţile propuse prin proiect, </w:t>
      </w:r>
      <w:r w:rsidR="009F6694">
        <w:rPr>
          <w:rFonts w:ascii="Montserrat" w:hAnsi="Montserrat"/>
          <w:sz w:val="22"/>
          <w:szCs w:val="22"/>
        </w:rPr>
        <w:t xml:space="preserve">de exemplu </w:t>
      </w:r>
      <w:r w:rsidRPr="00A54F0E">
        <w:rPr>
          <w:rFonts w:ascii="Montserrat" w:hAnsi="Montserrat"/>
          <w:sz w:val="22"/>
          <w:szCs w:val="22"/>
        </w:rPr>
        <w:t>:</w:t>
      </w:r>
    </w:p>
    <w:bookmarkEnd w:id="88"/>
    <w:p w14:paraId="0E6277E5" w14:textId="798F4C58" w:rsidR="00626914" w:rsidRDefault="00A63B96" w:rsidP="00397347">
      <w:pPr>
        <w:pStyle w:val="ListParagraph"/>
        <w:numPr>
          <w:ilvl w:val="0"/>
          <w:numId w:val="58"/>
        </w:numPr>
        <w:spacing w:before="60"/>
        <w:rPr>
          <w:rFonts w:ascii="Montserrat" w:hAnsi="Montserrat"/>
          <w:i/>
          <w:sz w:val="22"/>
          <w:szCs w:val="22"/>
        </w:rPr>
      </w:pPr>
      <w:r>
        <w:rPr>
          <w:rFonts w:ascii="Montserrat" w:hAnsi="Montserrat"/>
          <w:i/>
          <w:sz w:val="22"/>
          <w:szCs w:val="22"/>
        </w:rPr>
        <w:t>Cladiri reabilitate (nr.);</w:t>
      </w:r>
    </w:p>
    <w:p w14:paraId="434BB5D5" w14:textId="77777777" w:rsidR="00DB4153" w:rsidRPr="00DB4153" w:rsidRDefault="00DB4153" w:rsidP="00DB4153">
      <w:pPr>
        <w:pStyle w:val="ListParagraph"/>
        <w:numPr>
          <w:ilvl w:val="0"/>
          <w:numId w:val="58"/>
        </w:numPr>
        <w:spacing w:before="60"/>
        <w:rPr>
          <w:rFonts w:ascii="Montserrat" w:hAnsi="Montserrat"/>
          <w:i/>
          <w:sz w:val="22"/>
          <w:szCs w:val="22"/>
        </w:rPr>
      </w:pPr>
      <w:r w:rsidRPr="00DB4153">
        <w:rPr>
          <w:rFonts w:ascii="Montserrat" w:hAnsi="Montserrat"/>
          <w:i/>
          <w:sz w:val="22"/>
          <w:szCs w:val="22"/>
        </w:rPr>
        <w:lastRenderedPageBreak/>
        <w:t xml:space="preserve">Consumul anual specific de energie primară utilizând surse neregenerabile (kWh/m2/an) </w:t>
      </w:r>
    </w:p>
    <w:p w14:paraId="0970C282" w14:textId="4515E95B" w:rsidR="00DB4153" w:rsidRDefault="00DB4153" w:rsidP="00DB4153">
      <w:pPr>
        <w:pStyle w:val="ListParagraph"/>
        <w:numPr>
          <w:ilvl w:val="0"/>
          <w:numId w:val="58"/>
        </w:numPr>
        <w:spacing w:before="60"/>
        <w:rPr>
          <w:rFonts w:ascii="Montserrat" w:hAnsi="Montserrat"/>
          <w:i/>
          <w:sz w:val="22"/>
          <w:szCs w:val="22"/>
        </w:rPr>
      </w:pPr>
      <w:r w:rsidRPr="00DB4153">
        <w:rPr>
          <w:rFonts w:ascii="Montserrat" w:hAnsi="Montserrat"/>
          <w:i/>
          <w:sz w:val="22"/>
          <w:szCs w:val="22"/>
        </w:rPr>
        <w:t>Consumul anual de energie primară utilizând surse regenerabile (kWh/m2/an)</w:t>
      </w:r>
    </w:p>
    <w:p w14:paraId="725CB573" w14:textId="77777777" w:rsidR="009F6694" w:rsidRDefault="009F6694" w:rsidP="009F6694">
      <w:pPr>
        <w:ind w:left="360"/>
        <w:rPr>
          <w:rFonts w:ascii="Montserrat" w:hAnsi="Montserrat"/>
          <w:sz w:val="22"/>
          <w:szCs w:val="22"/>
        </w:rPr>
      </w:pPr>
    </w:p>
    <w:p w14:paraId="2B71A1C6" w14:textId="381E02C3" w:rsidR="009F6694" w:rsidRPr="009F6694" w:rsidRDefault="009F6694" w:rsidP="009F6694">
      <w:pPr>
        <w:ind w:left="360"/>
        <w:rPr>
          <w:rFonts w:ascii="Montserrat" w:hAnsi="Montserrat"/>
          <w:sz w:val="22"/>
          <w:szCs w:val="22"/>
        </w:rPr>
      </w:pPr>
      <w:r w:rsidRPr="009F6694">
        <w:rPr>
          <w:rFonts w:ascii="Montserrat" w:hAnsi="Montserrat"/>
          <w:sz w:val="22"/>
          <w:szCs w:val="22"/>
        </w:rPr>
        <w:t>Cuantificarea valorilor acestor rezultate așteptate se va realiza conform tabelului de mai jos:</w:t>
      </w:r>
    </w:p>
    <w:p w14:paraId="74A626D7" w14:textId="77777777" w:rsidR="009F6694" w:rsidRPr="009F6694" w:rsidRDefault="009F6694" w:rsidP="009F6694">
      <w:pPr>
        <w:spacing w:before="60"/>
        <w:ind w:left="360"/>
        <w:rPr>
          <w:rFonts w:ascii="Montserrat" w:hAnsi="Montserrat"/>
          <w:i/>
          <w:sz w:val="22"/>
          <w:szCs w:val="22"/>
        </w:rPr>
      </w:pP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ook w:val="0000" w:firstRow="0" w:lastRow="0" w:firstColumn="0" w:lastColumn="0" w:noHBand="0" w:noVBand="0"/>
      </w:tblPr>
      <w:tblGrid>
        <w:gridCol w:w="4693"/>
        <w:gridCol w:w="2410"/>
        <w:gridCol w:w="2410"/>
      </w:tblGrid>
      <w:tr w:rsidR="00626914" w:rsidRPr="00CC45A2" w14:paraId="1AFC0B08" w14:textId="77777777" w:rsidTr="00C95E61">
        <w:trPr>
          <w:trHeight w:val="270"/>
        </w:trPr>
        <w:tc>
          <w:tcPr>
            <w:tcW w:w="4693" w:type="dxa"/>
            <w:shd w:val="clear" w:color="auto" w:fill="D5DCE4"/>
            <w:noWrap/>
            <w:vAlign w:val="center"/>
          </w:tcPr>
          <w:p w14:paraId="729E4CA1" w14:textId="77777777" w:rsidR="00626914" w:rsidRPr="00DB4153" w:rsidRDefault="00626914" w:rsidP="00C95E61">
            <w:pPr>
              <w:spacing w:before="40" w:after="40"/>
              <w:jc w:val="center"/>
              <w:rPr>
                <w:rFonts w:ascii="Montserrat" w:hAnsi="Montserrat"/>
                <w:b/>
                <w:bCs/>
                <w:sz w:val="22"/>
                <w:szCs w:val="22"/>
              </w:rPr>
            </w:pPr>
            <w:r w:rsidRPr="00DB4153">
              <w:rPr>
                <w:rFonts w:ascii="Montserrat" w:hAnsi="Montserrat"/>
                <w:b/>
                <w:bCs/>
                <w:sz w:val="22"/>
                <w:szCs w:val="22"/>
                <w:lang w:eastAsia="ro-RO"/>
              </w:rPr>
              <w:t>Rezultate</w:t>
            </w:r>
          </w:p>
        </w:tc>
        <w:tc>
          <w:tcPr>
            <w:tcW w:w="2410" w:type="dxa"/>
            <w:shd w:val="clear" w:color="auto" w:fill="D5DCE4"/>
          </w:tcPr>
          <w:p w14:paraId="3DEE9E6C" w14:textId="77777777" w:rsidR="00626914" w:rsidRPr="00DB4153" w:rsidRDefault="00626914" w:rsidP="00C95E61">
            <w:pPr>
              <w:spacing w:before="40" w:after="40"/>
              <w:jc w:val="center"/>
              <w:rPr>
                <w:rFonts w:ascii="Montserrat" w:hAnsi="Montserrat"/>
                <w:b/>
                <w:bCs/>
                <w:sz w:val="22"/>
                <w:szCs w:val="22"/>
              </w:rPr>
            </w:pPr>
          </w:p>
          <w:p w14:paraId="0640584D" w14:textId="77777777" w:rsidR="00626914" w:rsidRPr="00DB4153" w:rsidRDefault="00626914" w:rsidP="00C95E61">
            <w:pPr>
              <w:spacing w:before="40" w:after="40"/>
              <w:jc w:val="center"/>
              <w:rPr>
                <w:rFonts w:ascii="Montserrat" w:hAnsi="Montserrat"/>
                <w:b/>
                <w:bCs/>
                <w:sz w:val="22"/>
                <w:szCs w:val="22"/>
              </w:rPr>
            </w:pPr>
            <w:r w:rsidRPr="00DB4153">
              <w:rPr>
                <w:rFonts w:ascii="Montserrat" w:hAnsi="Montserrat"/>
                <w:b/>
                <w:bCs/>
                <w:sz w:val="22"/>
                <w:szCs w:val="22"/>
              </w:rPr>
              <w:t>Valoare la  începutul implementării proiectului</w:t>
            </w:r>
          </w:p>
        </w:tc>
        <w:tc>
          <w:tcPr>
            <w:tcW w:w="2410" w:type="dxa"/>
            <w:shd w:val="clear" w:color="auto" w:fill="D5DCE4"/>
            <w:vAlign w:val="center"/>
          </w:tcPr>
          <w:p w14:paraId="6D8824E3" w14:textId="77777777" w:rsidR="00626914" w:rsidRPr="00DB4153" w:rsidRDefault="00626914" w:rsidP="00C95E61">
            <w:pPr>
              <w:spacing w:before="40" w:after="40"/>
              <w:jc w:val="center"/>
              <w:rPr>
                <w:rFonts w:ascii="Montserrat" w:hAnsi="Montserrat"/>
                <w:b/>
                <w:bCs/>
                <w:sz w:val="22"/>
                <w:szCs w:val="22"/>
              </w:rPr>
            </w:pPr>
            <w:r w:rsidRPr="00DB4153">
              <w:rPr>
                <w:rFonts w:ascii="Montserrat" w:hAnsi="Montserrat"/>
                <w:b/>
                <w:bCs/>
                <w:sz w:val="22"/>
                <w:szCs w:val="22"/>
              </w:rPr>
              <w:t xml:space="preserve">Valoare la  finalul implementării proiectului </w:t>
            </w:r>
          </w:p>
        </w:tc>
      </w:tr>
      <w:tr w:rsidR="00F5177A" w:rsidRPr="00CC45A2" w14:paraId="52C5E6AF" w14:textId="77777777" w:rsidTr="00C95E61">
        <w:trPr>
          <w:trHeight w:val="270"/>
        </w:trPr>
        <w:tc>
          <w:tcPr>
            <w:tcW w:w="4693" w:type="dxa"/>
            <w:noWrap/>
          </w:tcPr>
          <w:p w14:paraId="04ACA8D5" w14:textId="54BA3920" w:rsidR="00F5177A" w:rsidRPr="00CC45A2" w:rsidRDefault="00F5177A" w:rsidP="00C95E61">
            <w:pPr>
              <w:spacing w:before="60"/>
              <w:rPr>
                <w:rFonts w:ascii="Montserrat" w:hAnsi="Montserrat"/>
                <w:sz w:val="22"/>
                <w:szCs w:val="22"/>
                <w:highlight w:val="red"/>
              </w:rPr>
            </w:pPr>
          </w:p>
        </w:tc>
        <w:tc>
          <w:tcPr>
            <w:tcW w:w="2410" w:type="dxa"/>
          </w:tcPr>
          <w:p w14:paraId="6ED5947F" w14:textId="77777777" w:rsidR="00F5177A" w:rsidRPr="00CC45A2" w:rsidRDefault="00F5177A" w:rsidP="00C95E61">
            <w:pPr>
              <w:spacing w:before="40" w:after="40"/>
              <w:jc w:val="center"/>
              <w:rPr>
                <w:rFonts w:ascii="Montserrat" w:hAnsi="Montserrat"/>
                <w:bCs/>
                <w:sz w:val="22"/>
                <w:szCs w:val="22"/>
                <w:highlight w:val="red"/>
              </w:rPr>
            </w:pPr>
          </w:p>
        </w:tc>
        <w:tc>
          <w:tcPr>
            <w:tcW w:w="2410" w:type="dxa"/>
          </w:tcPr>
          <w:p w14:paraId="12AEB0EB" w14:textId="77777777" w:rsidR="00F5177A" w:rsidRPr="00CC45A2" w:rsidRDefault="00F5177A" w:rsidP="00C95E61">
            <w:pPr>
              <w:spacing w:before="60"/>
              <w:rPr>
                <w:rFonts w:ascii="Montserrat" w:hAnsi="Montserrat"/>
                <w:i/>
                <w:sz w:val="22"/>
                <w:szCs w:val="22"/>
                <w:highlight w:val="red"/>
              </w:rPr>
            </w:pPr>
          </w:p>
        </w:tc>
      </w:tr>
    </w:tbl>
    <w:p w14:paraId="02CF3F7F" w14:textId="77777777" w:rsidR="00626914" w:rsidRPr="00F7380A" w:rsidRDefault="00626914" w:rsidP="00626914">
      <w:pPr>
        <w:spacing w:before="60"/>
        <w:jc w:val="both"/>
        <w:rPr>
          <w:rFonts w:ascii="Montserrat" w:hAnsi="Montserrat"/>
          <w:i/>
          <w:sz w:val="22"/>
          <w:szCs w:val="22"/>
        </w:rPr>
      </w:pPr>
    </w:p>
    <w:p w14:paraId="60F6B23C" w14:textId="77777777" w:rsidR="00626914" w:rsidRPr="00F7380A" w:rsidRDefault="00626914" w:rsidP="00626914">
      <w:pPr>
        <w:pStyle w:val="Heading2"/>
        <w:ind w:left="219"/>
        <w:rPr>
          <w:rFonts w:ascii="Montserrat" w:eastAsia="SimSun" w:hAnsi="Montserrat"/>
          <w:sz w:val="22"/>
          <w:szCs w:val="22"/>
        </w:rPr>
      </w:pPr>
      <w:bookmarkStart w:id="89" w:name="_Toc139915542"/>
      <w:r w:rsidRPr="00F7380A">
        <w:rPr>
          <w:rFonts w:ascii="Montserrat" w:eastAsia="SimSun" w:hAnsi="Montserrat"/>
          <w:sz w:val="22"/>
          <w:szCs w:val="22"/>
        </w:rPr>
        <w:t>Operațiune de importanță strategică</w:t>
      </w:r>
      <w:bookmarkEnd w:id="89"/>
    </w:p>
    <w:p w14:paraId="7320A0A7" w14:textId="77777777" w:rsidR="00626914" w:rsidRPr="00F7380A" w:rsidRDefault="00626914" w:rsidP="00626914">
      <w:pPr>
        <w:widowControl w:val="0"/>
        <w:autoSpaceDE w:val="0"/>
        <w:autoSpaceDN w:val="0"/>
        <w:spacing w:line="276" w:lineRule="auto"/>
        <w:jc w:val="both"/>
        <w:rPr>
          <w:rFonts w:ascii="Montserrat" w:hAnsi="Montserrat"/>
          <w:sz w:val="22"/>
          <w:szCs w:val="22"/>
        </w:rPr>
      </w:pPr>
      <w:r w:rsidRPr="00FE3740">
        <w:rPr>
          <w:rFonts w:ascii="Montserrat" w:hAnsi="Montserrat"/>
          <w:sz w:val="22"/>
          <w:szCs w:val="22"/>
        </w:rPr>
        <w:t>Aceasta secțiune nu se aplică acestui apel de proiecte.</w:t>
      </w:r>
    </w:p>
    <w:p w14:paraId="778BEB96" w14:textId="77777777" w:rsidR="00626914" w:rsidRPr="00F7380A" w:rsidRDefault="00626914" w:rsidP="00626914">
      <w:pPr>
        <w:pStyle w:val="Heading2"/>
        <w:ind w:left="219"/>
        <w:rPr>
          <w:rFonts w:ascii="Montserrat" w:eastAsia="SimSun" w:hAnsi="Montserrat"/>
          <w:sz w:val="22"/>
          <w:szCs w:val="22"/>
        </w:rPr>
      </w:pPr>
      <w:bookmarkStart w:id="90" w:name="_Toc139915543"/>
      <w:r w:rsidRPr="00F7380A">
        <w:rPr>
          <w:rFonts w:ascii="Montserrat" w:eastAsia="SimSun" w:hAnsi="Montserrat"/>
          <w:sz w:val="22"/>
          <w:szCs w:val="22"/>
        </w:rPr>
        <w:t>Investiții teritoriale integrate</w:t>
      </w:r>
      <w:bookmarkEnd w:id="90"/>
    </w:p>
    <w:p w14:paraId="380304B0" w14:textId="6AC7D586" w:rsidR="00626914" w:rsidRPr="00F7380A" w:rsidRDefault="00626914" w:rsidP="00626914">
      <w:pPr>
        <w:widowControl w:val="0"/>
        <w:autoSpaceDE w:val="0"/>
        <w:autoSpaceDN w:val="0"/>
        <w:spacing w:line="276" w:lineRule="auto"/>
        <w:jc w:val="both"/>
        <w:rPr>
          <w:rFonts w:ascii="Montserrat" w:hAnsi="Montserrat"/>
          <w:sz w:val="22"/>
          <w:szCs w:val="22"/>
        </w:rPr>
      </w:pPr>
      <w:r w:rsidRPr="00FE3740">
        <w:rPr>
          <w:rFonts w:ascii="Montserrat" w:hAnsi="Montserrat"/>
          <w:sz w:val="22"/>
          <w:szCs w:val="22"/>
        </w:rPr>
        <w:t>Aceasta secțiune nu se aplică acestui apel de proiecte.</w:t>
      </w:r>
    </w:p>
    <w:p w14:paraId="66D79FEA" w14:textId="77777777" w:rsidR="00626914" w:rsidRPr="00F7380A" w:rsidRDefault="00626914" w:rsidP="00626914">
      <w:pPr>
        <w:pStyle w:val="Heading2"/>
        <w:ind w:left="219"/>
        <w:rPr>
          <w:rFonts w:ascii="Montserrat" w:eastAsia="SimSun" w:hAnsi="Montserrat"/>
          <w:sz w:val="22"/>
          <w:szCs w:val="22"/>
        </w:rPr>
      </w:pPr>
      <w:bookmarkStart w:id="91" w:name="_Toc139915544"/>
      <w:r w:rsidRPr="00F7380A">
        <w:rPr>
          <w:rFonts w:ascii="Montserrat" w:eastAsia="SimSun" w:hAnsi="Montserrat"/>
          <w:sz w:val="22"/>
          <w:szCs w:val="22"/>
        </w:rPr>
        <w:t>Dezvoltare locală sub responsabilitatea comunității</w:t>
      </w:r>
      <w:bookmarkEnd w:id="91"/>
    </w:p>
    <w:p w14:paraId="791EB4E3" w14:textId="77777777" w:rsidR="00626914" w:rsidRPr="00F7380A" w:rsidRDefault="00626914" w:rsidP="00626914">
      <w:pPr>
        <w:widowControl w:val="0"/>
        <w:autoSpaceDE w:val="0"/>
        <w:autoSpaceDN w:val="0"/>
        <w:spacing w:line="276" w:lineRule="auto"/>
        <w:jc w:val="both"/>
        <w:rPr>
          <w:rFonts w:ascii="Montserrat" w:hAnsi="Montserrat"/>
          <w:sz w:val="22"/>
          <w:szCs w:val="22"/>
        </w:rPr>
      </w:pPr>
      <w:r w:rsidRPr="00FE3740">
        <w:rPr>
          <w:rFonts w:ascii="Montserrat" w:hAnsi="Montserrat"/>
          <w:sz w:val="22"/>
          <w:szCs w:val="22"/>
        </w:rPr>
        <w:t>Aceasta secțiune nu se aplică acestui apel de proiecte.</w:t>
      </w:r>
    </w:p>
    <w:p w14:paraId="2A0E6359" w14:textId="0FEE782E" w:rsidR="00626914" w:rsidRPr="00666F13" w:rsidRDefault="00626914" w:rsidP="00626914">
      <w:pPr>
        <w:pStyle w:val="Heading2"/>
        <w:spacing w:before="0" w:after="120"/>
        <w:ind w:left="221" w:hanging="578"/>
        <w:jc w:val="both"/>
        <w:rPr>
          <w:rFonts w:ascii="Montserrat" w:hAnsi="Montserrat"/>
          <w:sz w:val="22"/>
          <w:szCs w:val="22"/>
        </w:rPr>
      </w:pPr>
      <w:bookmarkStart w:id="92" w:name="_Toc139915545"/>
      <w:r w:rsidRPr="00666F13">
        <w:rPr>
          <w:rFonts w:ascii="Montserrat" w:hAnsi="Montserrat"/>
          <w:sz w:val="22"/>
          <w:szCs w:val="22"/>
        </w:rPr>
        <w:t>Reguli privind ajutorul de stat</w:t>
      </w:r>
      <w:bookmarkEnd w:id="92"/>
      <w:r w:rsidRPr="00666F13">
        <w:rPr>
          <w:rFonts w:ascii="Montserrat" w:hAnsi="Montserrat"/>
          <w:sz w:val="22"/>
          <w:szCs w:val="22"/>
        </w:rPr>
        <w:t xml:space="preserve"> </w:t>
      </w:r>
    </w:p>
    <w:p w14:paraId="5F398FA6" w14:textId="77777777" w:rsidR="00666F13" w:rsidRPr="00566FA4" w:rsidRDefault="00666F13" w:rsidP="00666F13">
      <w:pPr>
        <w:spacing w:before="0" w:after="0"/>
        <w:jc w:val="both"/>
        <w:rPr>
          <w:rFonts w:ascii="Montserrat" w:hAnsi="Montserrat" w:cs="Arial"/>
          <w:b/>
          <w:bCs/>
          <w:sz w:val="22"/>
          <w:szCs w:val="22"/>
        </w:rPr>
      </w:pPr>
      <w:r w:rsidRPr="00566FA4">
        <w:rPr>
          <w:rFonts w:ascii="Montserrat" w:hAnsi="Montserrat" w:cs="Arial"/>
          <w:b/>
          <w:bCs/>
          <w:sz w:val="22"/>
          <w:szCs w:val="22"/>
        </w:rPr>
        <w:t>Activitățile propuse pentru finanțare nu trebuie să intre sub incidența ajutorului de stat.</w:t>
      </w:r>
      <w:r>
        <w:rPr>
          <w:rFonts w:ascii="Montserrat" w:hAnsi="Montserrat" w:cs="Arial"/>
          <w:b/>
          <w:bCs/>
          <w:sz w:val="22"/>
          <w:szCs w:val="22"/>
        </w:rPr>
        <w:t xml:space="preserve"> </w:t>
      </w:r>
      <w:r w:rsidRPr="00566FA4">
        <w:rPr>
          <w:rFonts w:ascii="Montserrat" w:hAnsi="Montserrat" w:cs="Arial"/>
          <w:b/>
          <w:bCs/>
          <w:sz w:val="22"/>
          <w:szCs w:val="22"/>
        </w:rPr>
        <w:t>Finanțarea acordată de Autoritatea de Management</w:t>
      </w:r>
      <w:r>
        <w:rPr>
          <w:rFonts w:ascii="Montserrat" w:hAnsi="Montserrat" w:cs="Arial"/>
          <w:b/>
          <w:bCs/>
          <w:sz w:val="22"/>
          <w:szCs w:val="22"/>
        </w:rPr>
        <w:t xml:space="preserve"> </w:t>
      </w:r>
      <w:r w:rsidRPr="00566FA4">
        <w:rPr>
          <w:rFonts w:ascii="Montserrat" w:hAnsi="Montserrat" w:cs="Arial"/>
          <w:b/>
          <w:bCs/>
          <w:sz w:val="22"/>
          <w:szCs w:val="22"/>
        </w:rPr>
        <w:t>în cadrul prezentului Ghid nu intră sub incidența ajutorului de stat.</w:t>
      </w:r>
    </w:p>
    <w:p w14:paraId="3E48CA4B" w14:textId="77777777" w:rsidR="00666F13" w:rsidRPr="00566FA4" w:rsidRDefault="00666F13" w:rsidP="00666F13">
      <w:pPr>
        <w:spacing w:before="0" w:after="0"/>
        <w:jc w:val="both"/>
        <w:rPr>
          <w:rFonts w:ascii="Montserrat" w:eastAsia="SimSun" w:hAnsi="Montserrat" w:cs="Arial"/>
          <w:sz w:val="22"/>
          <w:szCs w:val="22"/>
        </w:rPr>
      </w:pPr>
    </w:p>
    <w:p w14:paraId="098563CF" w14:textId="77777777" w:rsidR="00666F13" w:rsidRPr="00566FA4" w:rsidRDefault="00666F13" w:rsidP="00666F13">
      <w:pPr>
        <w:spacing w:before="0" w:after="0"/>
        <w:jc w:val="both"/>
        <w:rPr>
          <w:rFonts w:ascii="Montserrat" w:eastAsia="SimSun" w:hAnsi="Montserrat" w:cs="Arial"/>
          <w:sz w:val="22"/>
          <w:szCs w:val="22"/>
        </w:rPr>
      </w:pPr>
      <w:r w:rsidRPr="00566FA4">
        <w:rPr>
          <w:rFonts w:ascii="Montserrat" w:eastAsia="SimSun" w:hAnsi="Montserrat" w:cs="Arial"/>
          <w:sz w:val="22"/>
          <w:szCs w:val="22"/>
        </w:rPr>
        <w:t xml:space="preserve">Articolul 107 alineatul (1) din Tratatul privind funcționarea Uniunii Europene (TFUE) stabileşte o interdicţie generala în sarcina statelor membre de a pune în aplicare măsuri de ajutor care întrunesc </w:t>
      </w:r>
      <w:r w:rsidRPr="00DA5155">
        <w:rPr>
          <w:rFonts w:ascii="Montserrat" w:eastAsia="SimSun" w:hAnsi="Montserrat" w:cs="Arial"/>
          <w:b/>
          <w:bCs/>
          <w:sz w:val="22"/>
          <w:szCs w:val="22"/>
        </w:rPr>
        <w:t xml:space="preserve">cumulativ </w:t>
      </w:r>
      <w:r w:rsidRPr="00566FA4">
        <w:rPr>
          <w:rFonts w:ascii="Montserrat" w:eastAsia="SimSun" w:hAnsi="Montserrat" w:cs="Arial"/>
          <w:sz w:val="22"/>
          <w:szCs w:val="22"/>
        </w:rPr>
        <w:t>următoarele criterii:</w:t>
      </w:r>
    </w:p>
    <w:p w14:paraId="5D52B764" w14:textId="77777777" w:rsidR="00666F13" w:rsidRPr="00566FA4" w:rsidRDefault="00666F13" w:rsidP="00397347">
      <w:pPr>
        <w:numPr>
          <w:ilvl w:val="0"/>
          <w:numId w:val="52"/>
        </w:numPr>
        <w:spacing w:before="0" w:after="0"/>
        <w:jc w:val="both"/>
        <w:rPr>
          <w:rFonts w:ascii="Montserrat" w:eastAsia="SimSun" w:hAnsi="Montserrat" w:cs="Arial"/>
          <w:sz w:val="22"/>
          <w:szCs w:val="22"/>
        </w:rPr>
      </w:pPr>
      <w:r w:rsidRPr="00566FA4">
        <w:rPr>
          <w:rFonts w:ascii="Montserrat" w:eastAsia="SimSun" w:hAnsi="Montserrat" w:cs="Arial"/>
          <w:sz w:val="22"/>
          <w:szCs w:val="22"/>
        </w:rPr>
        <w:t>sunt acordate de către stat sau de către unitățile administrative teritoriale, din resurse de stat sau resurse ale unităților administrativ-teritoriale, ori de alte organisme care administrează surse ale statului sau ale colectivităților locale indiferent de formă;</w:t>
      </w:r>
    </w:p>
    <w:p w14:paraId="49526433" w14:textId="77777777" w:rsidR="00666F13" w:rsidRPr="00566FA4" w:rsidRDefault="00666F13" w:rsidP="00397347">
      <w:pPr>
        <w:numPr>
          <w:ilvl w:val="0"/>
          <w:numId w:val="52"/>
        </w:numPr>
        <w:spacing w:before="0" w:after="0"/>
        <w:jc w:val="both"/>
        <w:rPr>
          <w:rFonts w:ascii="Montserrat" w:eastAsia="SimSun" w:hAnsi="Montserrat" w:cs="Arial"/>
          <w:sz w:val="22"/>
          <w:szCs w:val="22"/>
        </w:rPr>
      </w:pPr>
      <w:r w:rsidRPr="00566FA4">
        <w:rPr>
          <w:rFonts w:ascii="Montserrat" w:eastAsia="SimSun" w:hAnsi="Montserrat" w:cs="Arial"/>
          <w:sz w:val="22"/>
          <w:szCs w:val="22"/>
        </w:rPr>
        <w:t>sunt acordate în mod selectiv;</w:t>
      </w:r>
    </w:p>
    <w:p w14:paraId="78DACF71" w14:textId="77777777" w:rsidR="00666F13" w:rsidRPr="00566FA4" w:rsidRDefault="00666F13" w:rsidP="00397347">
      <w:pPr>
        <w:numPr>
          <w:ilvl w:val="0"/>
          <w:numId w:val="52"/>
        </w:numPr>
        <w:spacing w:before="0" w:after="0"/>
        <w:jc w:val="both"/>
        <w:rPr>
          <w:rFonts w:ascii="Montserrat" w:eastAsia="SimSun" w:hAnsi="Montserrat" w:cs="Arial"/>
          <w:sz w:val="22"/>
          <w:szCs w:val="22"/>
        </w:rPr>
      </w:pPr>
      <w:r w:rsidRPr="00566FA4">
        <w:rPr>
          <w:rFonts w:ascii="Montserrat" w:eastAsia="SimSun" w:hAnsi="Montserrat" w:cs="Arial"/>
          <w:sz w:val="22"/>
          <w:szCs w:val="22"/>
        </w:rPr>
        <w:t xml:space="preserve">sunt acordate întreprinderilor; </w:t>
      </w:r>
    </w:p>
    <w:p w14:paraId="7D5516DC" w14:textId="77777777" w:rsidR="00666F13" w:rsidRPr="00566FA4" w:rsidRDefault="00666F13" w:rsidP="00397347">
      <w:pPr>
        <w:numPr>
          <w:ilvl w:val="0"/>
          <w:numId w:val="52"/>
        </w:numPr>
        <w:spacing w:before="0" w:after="0"/>
        <w:jc w:val="both"/>
        <w:rPr>
          <w:rFonts w:ascii="Montserrat" w:eastAsia="SimSun" w:hAnsi="Montserrat" w:cs="Arial"/>
          <w:sz w:val="22"/>
          <w:szCs w:val="22"/>
        </w:rPr>
      </w:pPr>
      <w:r w:rsidRPr="00566FA4">
        <w:rPr>
          <w:rFonts w:ascii="Montserrat" w:eastAsia="SimSun" w:hAnsi="Montserrat" w:cs="Arial"/>
          <w:sz w:val="22"/>
          <w:szCs w:val="22"/>
        </w:rPr>
        <w:t>asigură un avantaj economic întreprinderilor;</w:t>
      </w:r>
    </w:p>
    <w:p w14:paraId="445AFD05" w14:textId="77777777" w:rsidR="00666F13" w:rsidRPr="00566FA4" w:rsidRDefault="00666F13" w:rsidP="00397347">
      <w:pPr>
        <w:numPr>
          <w:ilvl w:val="0"/>
          <w:numId w:val="52"/>
        </w:numPr>
        <w:spacing w:before="0" w:after="0"/>
        <w:jc w:val="both"/>
        <w:rPr>
          <w:rFonts w:ascii="Montserrat" w:eastAsia="SimSun" w:hAnsi="Montserrat" w:cs="Arial"/>
          <w:sz w:val="22"/>
          <w:szCs w:val="22"/>
        </w:rPr>
      </w:pPr>
      <w:r w:rsidRPr="00566FA4">
        <w:rPr>
          <w:rFonts w:ascii="Montserrat" w:eastAsia="SimSun" w:hAnsi="Montserrat" w:cs="Arial"/>
          <w:sz w:val="22"/>
          <w:szCs w:val="22"/>
        </w:rPr>
        <w:t xml:space="preserve">distorsionează concurenţa; </w:t>
      </w:r>
    </w:p>
    <w:p w14:paraId="71A96F79" w14:textId="77777777" w:rsidR="00666F13" w:rsidRPr="00566FA4" w:rsidRDefault="00666F13" w:rsidP="00397347">
      <w:pPr>
        <w:numPr>
          <w:ilvl w:val="0"/>
          <w:numId w:val="52"/>
        </w:numPr>
        <w:spacing w:before="0" w:after="0"/>
        <w:jc w:val="both"/>
        <w:rPr>
          <w:rFonts w:ascii="Montserrat" w:eastAsia="SimSun" w:hAnsi="Montserrat" w:cs="Arial"/>
          <w:sz w:val="22"/>
          <w:szCs w:val="22"/>
        </w:rPr>
      </w:pPr>
      <w:r w:rsidRPr="00566FA4">
        <w:rPr>
          <w:rFonts w:ascii="Montserrat" w:eastAsia="SimSun" w:hAnsi="Montserrat" w:cs="Arial"/>
          <w:sz w:val="22"/>
          <w:szCs w:val="22"/>
        </w:rPr>
        <w:t>afectează comerţul cu statele membre ale Uniunii Europene.</w:t>
      </w:r>
    </w:p>
    <w:p w14:paraId="0C2659D0" w14:textId="77777777" w:rsidR="00666F13" w:rsidRPr="00566FA4" w:rsidRDefault="00666F13" w:rsidP="00666F13">
      <w:pPr>
        <w:spacing w:before="0" w:after="0"/>
        <w:jc w:val="both"/>
        <w:rPr>
          <w:rFonts w:ascii="Montserrat" w:eastAsia="SimSun" w:hAnsi="Montserrat" w:cs="Arial"/>
          <w:sz w:val="22"/>
          <w:szCs w:val="22"/>
        </w:rPr>
      </w:pPr>
    </w:p>
    <w:p w14:paraId="365046EC" w14:textId="77777777" w:rsidR="00666F13" w:rsidRPr="00566FA4" w:rsidRDefault="00666F13" w:rsidP="00666F13">
      <w:pPr>
        <w:pStyle w:val="Default"/>
        <w:jc w:val="both"/>
        <w:rPr>
          <w:rFonts w:ascii="Montserrat" w:hAnsi="Montserrat" w:cs="Arial"/>
          <w:sz w:val="22"/>
          <w:szCs w:val="22"/>
          <w:lang w:val="ro-RO"/>
        </w:rPr>
      </w:pPr>
      <w:r w:rsidRPr="00566FA4">
        <w:rPr>
          <w:rFonts w:ascii="Montserrat" w:hAnsi="Montserrat" w:cs="Arial"/>
          <w:sz w:val="22"/>
          <w:szCs w:val="22"/>
          <w:lang w:val="ro-RO"/>
        </w:rPr>
        <w:lastRenderedPageBreak/>
        <w:t xml:space="preserve">Dacă măsurile de ajutor denaturează concurența și afectează comerțul intracomunitar, acestea nu sunt compatibile cu piața internă, cu excepția cazurilor în care tratatele prevăd altfel. </w:t>
      </w:r>
    </w:p>
    <w:p w14:paraId="40BD94B7" w14:textId="77777777" w:rsidR="00666F13" w:rsidRPr="00C2635F" w:rsidRDefault="00666F13" w:rsidP="00666F13">
      <w:pPr>
        <w:spacing w:before="0" w:after="0"/>
        <w:jc w:val="both"/>
        <w:rPr>
          <w:rFonts w:ascii="Montserrat" w:eastAsia="SimSun" w:hAnsi="Montserrat" w:cs="Arial"/>
          <w:sz w:val="22"/>
          <w:szCs w:val="22"/>
        </w:rPr>
      </w:pPr>
      <w:r w:rsidRPr="00566FA4">
        <w:rPr>
          <w:rFonts w:ascii="Montserrat" w:hAnsi="Montserrat" w:cs="Arial"/>
          <w:sz w:val="22"/>
          <w:szCs w:val="22"/>
        </w:rPr>
        <w:t xml:space="preserve">Articolul 108 alineatul (3) din Tratatul privind funcţionarea Uniunii Europene (TFUE) prevede obligaţia unui stat membru de a notifica Comisiei Europene ajutoarele de stat, astfel încât aceasta să evalueze dacă sunt compatibile cu piaţa comună. Comisia a definit unele </w:t>
      </w:r>
      <w:r w:rsidRPr="00C2635F">
        <w:rPr>
          <w:rFonts w:ascii="Montserrat" w:hAnsi="Montserrat" w:cs="Arial"/>
          <w:sz w:val="22"/>
          <w:szCs w:val="22"/>
        </w:rPr>
        <w:t>excepții și a declarat anumite categorii specifice de ajutoare de stat ca fiind compatibile cu piața comună, în cazul îndeplinirii unor condiții, acestea fiind scutite (exceptate) de obligaţia notificării prealabile.</w:t>
      </w:r>
    </w:p>
    <w:p w14:paraId="43FF072C" w14:textId="77777777" w:rsidR="00666F13" w:rsidRPr="00C2635F" w:rsidRDefault="00666F13" w:rsidP="00666F13">
      <w:pPr>
        <w:spacing w:before="0" w:after="0"/>
        <w:jc w:val="both"/>
        <w:rPr>
          <w:rFonts w:ascii="Montserrat" w:eastAsia="SimSun" w:hAnsi="Montserrat" w:cs="Arial"/>
          <w:sz w:val="22"/>
          <w:szCs w:val="22"/>
        </w:rPr>
      </w:pPr>
    </w:p>
    <w:p w14:paraId="29C302E5" w14:textId="77777777" w:rsidR="00666F13" w:rsidRPr="00C2635F" w:rsidRDefault="00666F13" w:rsidP="00666F13">
      <w:pPr>
        <w:spacing w:before="0" w:after="0"/>
        <w:jc w:val="both"/>
        <w:rPr>
          <w:rFonts w:ascii="Montserrat" w:eastAsia="SimSun" w:hAnsi="Montserrat" w:cs="Arial"/>
          <w:sz w:val="22"/>
          <w:szCs w:val="22"/>
          <w:lang w:val="en-GB"/>
        </w:rPr>
      </w:pPr>
      <w:r w:rsidRPr="00C2635F">
        <w:rPr>
          <w:rFonts w:ascii="Montserrat" w:eastAsia="SimSun" w:hAnsi="Montserrat" w:cs="Arial"/>
          <w:sz w:val="22"/>
          <w:szCs w:val="22"/>
        </w:rPr>
        <w:t>Analiza ajutorului de stat trebuie realizată la nivelul proprietarului infrastructurii, a utilizatorului infrastructurii și a executantului lucrărilor.</w:t>
      </w:r>
    </w:p>
    <w:p w14:paraId="3952D1D9" w14:textId="77777777" w:rsidR="00666F13" w:rsidRPr="00C2635F" w:rsidRDefault="00666F13" w:rsidP="00666F13">
      <w:pPr>
        <w:spacing w:before="0" w:after="0"/>
        <w:jc w:val="both"/>
        <w:rPr>
          <w:rFonts w:ascii="Montserrat" w:eastAsia="SimSun" w:hAnsi="Montserrat" w:cs="Arial"/>
          <w:sz w:val="22"/>
          <w:szCs w:val="22"/>
        </w:rPr>
      </w:pPr>
    </w:p>
    <w:p w14:paraId="394956B0" w14:textId="77777777" w:rsidR="00666F13" w:rsidRPr="00C2635F" w:rsidRDefault="00666F13" w:rsidP="00666F13">
      <w:pPr>
        <w:spacing w:before="0" w:after="0"/>
        <w:jc w:val="both"/>
        <w:rPr>
          <w:rFonts w:ascii="Montserrat" w:eastAsia="SimSun" w:hAnsi="Montserrat" w:cs="Arial"/>
          <w:sz w:val="22"/>
          <w:szCs w:val="22"/>
        </w:rPr>
      </w:pPr>
      <w:r w:rsidRPr="00C2635F">
        <w:rPr>
          <w:rFonts w:ascii="Montserrat" w:eastAsia="SimSun" w:hAnsi="Montserrat" w:cs="Arial"/>
          <w:sz w:val="22"/>
          <w:szCs w:val="22"/>
        </w:rPr>
        <w:t xml:space="preserve">Elementele de ajutor de stat sunt excluse, </w:t>
      </w:r>
      <w:r w:rsidRPr="00C2635F">
        <w:rPr>
          <w:rFonts w:ascii="Montserrat" w:eastAsia="SimSun" w:hAnsi="Montserrat" w:cs="Arial"/>
          <w:b/>
          <w:bCs/>
          <w:i/>
          <w:iCs/>
          <w:sz w:val="22"/>
          <w:szCs w:val="22"/>
        </w:rPr>
        <w:t>la nivelul proprietarului infrastructurii</w:t>
      </w:r>
      <w:r w:rsidRPr="00C2635F">
        <w:rPr>
          <w:rFonts w:ascii="Montserrat" w:eastAsia="SimSun" w:hAnsi="Montserrat" w:cs="Arial"/>
          <w:sz w:val="22"/>
          <w:szCs w:val="22"/>
        </w:rPr>
        <w:t>, atunci când nu sunt îndeplinite cumulativ criteriile anterior menționate.</w:t>
      </w:r>
    </w:p>
    <w:p w14:paraId="4D8F6425" w14:textId="77777777" w:rsidR="00666F13" w:rsidRPr="00C2635F" w:rsidRDefault="00666F13" w:rsidP="00666F13">
      <w:pPr>
        <w:spacing w:before="0" w:after="0"/>
        <w:jc w:val="both"/>
        <w:rPr>
          <w:rFonts w:ascii="Montserrat" w:eastAsia="SimSun" w:hAnsi="Montserrat" w:cs="Arial"/>
          <w:sz w:val="22"/>
          <w:szCs w:val="22"/>
        </w:rPr>
      </w:pPr>
    </w:p>
    <w:p w14:paraId="1101C0DA" w14:textId="77777777" w:rsidR="00666F13" w:rsidRPr="00C2635F" w:rsidRDefault="00666F13" w:rsidP="00666F13">
      <w:pPr>
        <w:spacing w:before="0" w:after="0"/>
        <w:jc w:val="both"/>
        <w:rPr>
          <w:rFonts w:ascii="Montserrat" w:hAnsi="Montserrat" w:cs="Arial"/>
          <w:sz w:val="22"/>
          <w:szCs w:val="22"/>
        </w:rPr>
      </w:pPr>
      <w:r>
        <w:rPr>
          <w:rFonts w:ascii="Montserrat" w:eastAsia="Calibri" w:hAnsi="Montserrat" w:cs="Calibri"/>
          <w:sz w:val="22"/>
          <w:szCs w:val="22"/>
          <w:lang w:val="en-GB" w:eastAsia="en-GB"/>
        </w:rPr>
        <w:t xml:space="preserve">La </w:t>
      </w:r>
      <w:proofErr w:type="spellStart"/>
      <w:r w:rsidRPr="00C2635F">
        <w:rPr>
          <w:rFonts w:ascii="Montserrat" w:eastAsia="Calibri" w:hAnsi="Montserrat" w:cs="Calibri"/>
          <w:b/>
          <w:bCs/>
          <w:i/>
          <w:iCs/>
          <w:sz w:val="22"/>
          <w:szCs w:val="22"/>
          <w:lang w:val="en-GB" w:eastAsia="en-GB"/>
        </w:rPr>
        <w:t>nivelul</w:t>
      </w:r>
      <w:proofErr w:type="spellEnd"/>
      <w:r w:rsidRPr="00C2635F">
        <w:rPr>
          <w:rFonts w:ascii="Montserrat" w:eastAsia="Calibri" w:hAnsi="Montserrat" w:cs="Calibri"/>
          <w:b/>
          <w:bCs/>
          <w:i/>
          <w:iCs/>
          <w:sz w:val="22"/>
          <w:szCs w:val="22"/>
          <w:lang w:val="en-GB" w:eastAsia="en-GB"/>
        </w:rPr>
        <w:t xml:space="preserve"> </w:t>
      </w:r>
      <w:proofErr w:type="spellStart"/>
      <w:r w:rsidRPr="00C2635F">
        <w:rPr>
          <w:rFonts w:ascii="Montserrat" w:eastAsia="Calibri" w:hAnsi="Montserrat" w:cs="Calibri"/>
          <w:b/>
          <w:bCs/>
          <w:i/>
          <w:iCs/>
          <w:sz w:val="22"/>
          <w:szCs w:val="22"/>
          <w:lang w:val="en-GB" w:eastAsia="en-GB"/>
        </w:rPr>
        <w:t>utilizatorului</w:t>
      </w:r>
      <w:proofErr w:type="spellEnd"/>
      <w:r w:rsidRPr="00C2635F">
        <w:rPr>
          <w:rFonts w:ascii="Montserrat" w:eastAsia="Calibri" w:hAnsi="Montserrat" w:cs="Calibri"/>
          <w:b/>
          <w:bCs/>
          <w:i/>
          <w:iCs/>
          <w:sz w:val="22"/>
          <w:szCs w:val="22"/>
          <w:lang w:val="en-GB" w:eastAsia="en-GB"/>
        </w:rPr>
        <w:t xml:space="preserve"> </w:t>
      </w:r>
      <w:proofErr w:type="spellStart"/>
      <w:r w:rsidRPr="00C2635F">
        <w:rPr>
          <w:rFonts w:ascii="Montserrat" w:eastAsia="Calibri" w:hAnsi="Montserrat" w:cs="Calibri"/>
          <w:b/>
          <w:bCs/>
          <w:i/>
          <w:iCs/>
          <w:sz w:val="22"/>
          <w:szCs w:val="22"/>
          <w:lang w:val="en-GB" w:eastAsia="en-GB"/>
        </w:rPr>
        <w:t>infrastructurii</w:t>
      </w:r>
      <w:proofErr w:type="spellEnd"/>
      <w:r>
        <w:rPr>
          <w:rFonts w:ascii="Montserrat" w:eastAsia="Calibri" w:hAnsi="Montserrat" w:cs="Calibri"/>
          <w:sz w:val="22"/>
          <w:szCs w:val="22"/>
          <w:lang w:val="en-GB" w:eastAsia="en-GB"/>
        </w:rPr>
        <w:t>, se consider</w:t>
      </w:r>
      <w:r>
        <w:rPr>
          <w:rFonts w:ascii="Montserrat" w:eastAsia="Calibri" w:hAnsi="Montserrat" w:cs="Calibri"/>
          <w:sz w:val="22"/>
          <w:szCs w:val="22"/>
          <w:lang w:eastAsia="en-GB"/>
        </w:rPr>
        <w:t>ă că i</w:t>
      </w:r>
      <w:proofErr w:type="spellStart"/>
      <w:r w:rsidRPr="00C2635F">
        <w:rPr>
          <w:rFonts w:ascii="Montserrat" w:eastAsia="Calibri" w:hAnsi="Montserrat" w:cs="Calibri"/>
          <w:sz w:val="22"/>
          <w:szCs w:val="22"/>
          <w:lang w:val="en-GB" w:eastAsia="en-GB"/>
        </w:rPr>
        <w:t>nvestițiile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pentru</w:t>
      </w:r>
      <w:proofErr w:type="spellEnd"/>
      <w:r w:rsidRPr="00C2635F">
        <w:rPr>
          <w:rFonts w:ascii="Montserrat" w:eastAsia="Calibri" w:hAnsi="Montserrat" w:cs="Calibri"/>
          <w:sz w:val="22"/>
          <w:szCs w:val="22"/>
          <w:lang w:val="en-GB" w:eastAsia="en-GB"/>
        </w:rPr>
        <w:t xml:space="preserve"> care se </w:t>
      </w:r>
      <w:proofErr w:type="spellStart"/>
      <w:r w:rsidRPr="00C2635F">
        <w:rPr>
          <w:rFonts w:ascii="Montserrat" w:eastAsia="Calibri" w:hAnsi="Montserrat" w:cs="Calibri"/>
          <w:sz w:val="22"/>
          <w:szCs w:val="22"/>
          <w:lang w:val="en-GB" w:eastAsia="en-GB"/>
        </w:rPr>
        <w:t>acordă</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finanțare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prin</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prezentul</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apel</w:t>
      </w:r>
      <w:proofErr w:type="spellEnd"/>
      <w:r w:rsidRPr="00C2635F">
        <w:rPr>
          <w:rFonts w:ascii="Montserrat" w:eastAsia="Calibri" w:hAnsi="Montserrat" w:cs="Calibri"/>
          <w:sz w:val="22"/>
          <w:szCs w:val="22"/>
          <w:lang w:val="en-GB" w:eastAsia="en-GB"/>
        </w:rPr>
        <w:t xml:space="preserve"> nu </w:t>
      </w:r>
      <w:proofErr w:type="spellStart"/>
      <w:r w:rsidRPr="00C2635F">
        <w:rPr>
          <w:rFonts w:ascii="Montserrat" w:eastAsia="Calibri" w:hAnsi="Montserrat" w:cs="Calibri"/>
          <w:sz w:val="22"/>
          <w:szCs w:val="22"/>
          <w:lang w:val="en-GB" w:eastAsia="en-GB"/>
        </w:rPr>
        <w:t>implică</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elemente</w:t>
      </w:r>
      <w:proofErr w:type="spellEnd"/>
      <w:r w:rsidRPr="00C2635F">
        <w:rPr>
          <w:rFonts w:ascii="Montserrat" w:eastAsia="Calibri" w:hAnsi="Montserrat" w:cs="Calibri"/>
          <w:sz w:val="22"/>
          <w:szCs w:val="22"/>
          <w:lang w:val="en-GB" w:eastAsia="en-GB"/>
        </w:rPr>
        <w:t xml:space="preserve"> de </w:t>
      </w:r>
      <w:proofErr w:type="spellStart"/>
      <w:r w:rsidRPr="00C2635F">
        <w:rPr>
          <w:rFonts w:ascii="Montserrat" w:eastAsia="Calibri" w:hAnsi="Montserrat" w:cs="Calibri"/>
          <w:sz w:val="22"/>
          <w:szCs w:val="22"/>
          <w:lang w:val="en-GB" w:eastAsia="en-GB"/>
        </w:rPr>
        <w:t>ajutor</w:t>
      </w:r>
      <w:proofErr w:type="spellEnd"/>
      <w:r w:rsidRPr="00C2635F">
        <w:rPr>
          <w:rFonts w:ascii="Montserrat" w:eastAsia="Calibri" w:hAnsi="Montserrat" w:cs="Calibri"/>
          <w:sz w:val="22"/>
          <w:szCs w:val="22"/>
          <w:lang w:val="en-GB" w:eastAsia="en-GB"/>
        </w:rPr>
        <w:t xml:space="preserve"> de stat </w:t>
      </w:r>
      <w:proofErr w:type="spellStart"/>
      <w:r w:rsidRPr="00C2635F">
        <w:rPr>
          <w:rFonts w:ascii="Montserrat" w:eastAsia="Calibri" w:hAnsi="Montserrat" w:cs="Calibri"/>
          <w:sz w:val="22"/>
          <w:szCs w:val="22"/>
          <w:lang w:val="en-GB" w:eastAsia="en-GB"/>
        </w:rPr>
        <w:t>atâta</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timp</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cât</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în</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clădirile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vizate</w:t>
      </w:r>
      <w:proofErr w:type="spellEnd"/>
      <w:r w:rsidRPr="00C2635F">
        <w:rPr>
          <w:rFonts w:ascii="Montserrat" w:eastAsia="Calibri" w:hAnsi="Montserrat" w:cs="Calibri"/>
          <w:sz w:val="22"/>
          <w:szCs w:val="22"/>
          <w:lang w:val="en-GB" w:eastAsia="en-GB"/>
        </w:rPr>
        <w:t xml:space="preserve"> de </w:t>
      </w:r>
      <w:proofErr w:type="spellStart"/>
      <w:r w:rsidRPr="00C2635F">
        <w:rPr>
          <w:rFonts w:ascii="Montserrat" w:eastAsia="Calibri" w:hAnsi="Montserrat" w:cs="Calibri"/>
          <w:sz w:val="22"/>
          <w:szCs w:val="22"/>
          <w:lang w:val="en-GB" w:eastAsia="en-GB"/>
        </w:rPr>
        <w:t>proiecte</w:t>
      </w:r>
      <w:proofErr w:type="spellEnd"/>
      <w:r w:rsidRPr="00C2635F">
        <w:rPr>
          <w:rFonts w:ascii="Montserrat" w:eastAsia="Calibri" w:hAnsi="Montserrat" w:cs="Calibri"/>
          <w:sz w:val="22"/>
          <w:szCs w:val="22"/>
          <w:lang w:val="en-GB" w:eastAsia="en-GB"/>
        </w:rPr>
        <w:t xml:space="preserve"> se </w:t>
      </w:r>
      <w:proofErr w:type="spellStart"/>
      <w:r w:rsidRPr="00C2635F">
        <w:rPr>
          <w:rFonts w:ascii="Montserrat" w:eastAsia="Calibri" w:hAnsi="Montserrat" w:cs="Calibri"/>
          <w:sz w:val="22"/>
          <w:szCs w:val="22"/>
          <w:lang w:val="en-GB" w:eastAsia="en-GB"/>
        </w:rPr>
        <w:t>desfășoară</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activităţi</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ce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țin</w:t>
      </w:r>
      <w:proofErr w:type="spellEnd"/>
      <w:r w:rsidRPr="00C2635F">
        <w:rPr>
          <w:rFonts w:ascii="Montserrat" w:eastAsia="Calibri" w:hAnsi="Montserrat" w:cs="Calibri"/>
          <w:sz w:val="22"/>
          <w:szCs w:val="22"/>
          <w:lang w:val="en-GB" w:eastAsia="en-GB"/>
        </w:rPr>
        <w:t xml:space="preserve"> de </w:t>
      </w:r>
      <w:proofErr w:type="spellStart"/>
      <w:r w:rsidRPr="00C2635F">
        <w:rPr>
          <w:rFonts w:ascii="Montserrat" w:eastAsia="Calibri" w:hAnsi="Montserrat" w:cs="Calibri"/>
          <w:sz w:val="22"/>
          <w:szCs w:val="22"/>
          <w:lang w:val="en-GB" w:eastAsia="en-GB"/>
        </w:rPr>
        <w:t>exercitarea</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prerogativelor</w:t>
      </w:r>
      <w:proofErr w:type="spellEnd"/>
      <w:r w:rsidRPr="00C2635F">
        <w:rPr>
          <w:rFonts w:ascii="Montserrat" w:eastAsia="Calibri" w:hAnsi="Montserrat" w:cs="Calibri"/>
          <w:sz w:val="22"/>
          <w:szCs w:val="22"/>
          <w:lang w:val="en-GB" w:eastAsia="en-GB"/>
        </w:rPr>
        <w:t xml:space="preserve"> de </w:t>
      </w:r>
      <w:proofErr w:type="spellStart"/>
      <w:r w:rsidRPr="00C2635F">
        <w:rPr>
          <w:rFonts w:ascii="Montserrat" w:eastAsia="Calibri" w:hAnsi="Montserrat" w:cs="Calibri"/>
          <w:sz w:val="22"/>
          <w:szCs w:val="22"/>
          <w:lang w:val="en-GB" w:eastAsia="en-GB"/>
        </w:rPr>
        <w:t>autoritate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publică</w:t>
      </w:r>
      <w:proofErr w:type="spellEnd"/>
      <w:r w:rsidRPr="00C2635F">
        <w:rPr>
          <w:rFonts w:ascii="Montserrat" w:eastAsia="Calibri" w:hAnsi="Montserrat" w:cs="Calibri"/>
          <w:sz w:val="22"/>
          <w:szCs w:val="22"/>
          <w:lang w:val="en-GB" w:eastAsia="en-GB"/>
        </w:rPr>
        <w:t>. E</w:t>
      </w:r>
      <w:r w:rsidRPr="00C2635F">
        <w:rPr>
          <w:rFonts w:ascii="Montserrat" w:hAnsi="Montserrat" w:cs="Arial"/>
          <w:sz w:val="22"/>
          <w:szCs w:val="22"/>
        </w:rPr>
        <w:t>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0B5023C5" w14:textId="77777777" w:rsidR="00666F13" w:rsidRPr="00566FA4" w:rsidRDefault="00666F13" w:rsidP="00666F13">
      <w:pPr>
        <w:autoSpaceDE w:val="0"/>
        <w:autoSpaceDN w:val="0"/>
        <w:adjustRightInd w:val="0"/>
        <w:spacing w:before="0" w:after="0"/>
        <w:rPr>
          <w:rFonts w:ascii="Montserrat" w:eastAsia="Calibri" w:hAnsi="Montserrat" w:cs="Calibri"/>
          <w:color w:val="000000"/>
          <w:sz w:val="22"/>
          <w:szCs w:val="22"/>
          <w:lang w:val="en-GB" w:eastAsia="en-GB"/>
        </w:rPr>
      </w:pPr>
    </w:p>
    <w:p w14:paraId="1C78F55D" w14:textId="62FF975F" w:rsidR="00666F13" w:rsidRPr="005E6758" w:rsidRDefault="00666F13" w:rsidP="00666F13">
      <w:pPr>
        <w:autoSpaceDE w:val="0"/>
        <w:autoSpaceDN w:val="0"/>
        <w:adjustRightInd w:val="0"/>
        <w:spacing w:before="0" w:after="0"/>
        <w:jc w:val="both"/>
        <w:rPr>
          <w:rFonts w:ascii="Montserrat" w:eastAsia="Calibri" w:hAnsi="Montserrat" w:cs="Calibri"/>
          <w:sz w:val="22"/>
          <w:szCs w:val="22"/>
          <w:lang w:val="en-GB" w:eastAsia="en-GB"/>
        </w:rPr>
      </w:pPr>
      <w:proofErr w:type="spellStart"/>
      <w:r w:rsidRPr="00566FA4">
        <w:rPr>
          <w:rFonts w:ascii="Montserrat" w:eastAsia="Calibri" w:hAnsi="Montserrat" w:cs="Calibri"/>
          <w:color w:val="000000"/>
          <w:sz w:val="22"/>
          <w:szCs w:val="22"/>
          <w:lang w:val="en-GB" w:eastAsia="en-GB"/>
        </w:rPr>
        <w:t>Utilizarea</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infrastructurii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în</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scopuri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economice</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este</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considerat</w:t>
      </w:r>
      <w:proofErr w:type="spellEnd"/>
      <w:r w:rsidRPr="00566FA4">
        <w:rPr>
          <w:rFonts w:ascii="Montserrat" w:eastAsia="Calibri" w:hAnsi="Montserrat" w:cs="Calibri"/>
          <w:color w:val="000000"/>
          <w:sz w:val="22"/>
          <w:szCs w:val="22"/>
          <w:lang w:eastAsia="en-GB"/>
        </w:rPr>
        <w:t xml:space="preserve">ă </w:t>
      </w:r>
      <w:proofErr w:type="spellStart"/>
      <w:r w:rsidRPr="00566FA4">
        <w:rPr>
          <w:rFonts w:ascii="Montserrat" w:eastAsia="Calibri" w:hAnsi="Montserrat" w:cs="Calibri"/>
          <w:color w:val="000000"/>
          <w:sz w:val="22"/>
          <w:szCs w:val="22"/>
          <w:lang w:val="en-GB" w:eastAsia="en-GB"/>
        </w:rPr>
        <w:t>auxiliară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marginală</w:t>
      </w:r>
      <w:proofErr w:type="spellEnd"/>
      <w:r w:rsidRPr="00566FA4">
        <w:rPr>
          <w:rFonts w:ascii="Montserrat" w:eastAsia="Calibri" w:hAnsi="Montserrat" w:cs="Calibri"/>
          <w:color w:val="000000"/>
          <w:sz w:val="22"/>
          <w:szCs w:val="22"/>
          <w:lang w:val="en-GB" w:eastAsia="en-GB"/>
        </w:rPr>
        <w:t xml:space="preserve">, </w:t>
      </w:r>
      <w:proofErr w:type="spellStart"/>
      <w:r>
        <w:rPr>
          <w:rFonts w:ascii="Montserrat" w:eastAsia="Calibri" w:hAnsi="Montserrat" w:cs="Calibri"/>
          <w:color w:val="000000"/>
          <w:sz w:val="22"/>
          <w:szCs w:val="22"/>
          <w:lang w:val="en-GB" w:eastAsia="en-GB"/>
        </w:rPr>
        <w:t>dacă</w:t>
      </w:r>
      <w:proofErr w:type="spellEnd"/>
      <w:r>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suprafaţa</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închiriată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dată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în</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folosinţă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gratuită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concesionată</w:t>
      </w:r>
      <w:proofErr w:type="spellEnd"/>
      <w:r w:rsidRPr="00566FA4">
        <w:rPr>
          <w:rFonts w:ascii="Montserrat" w:eastAsia="Calibri" w:hAnsi="Montserrat" w:cs="Calibri"/>
          <w:color w:val="000000"/>
          <w:sz w:val="22"/>
          <w:szCs w:val="22"/>
          <w:lang w:val="en-GB" w:eastAsia="en-GB"/>
        </w:rPr>
        <w:t xml:space="preserve"> nu </w:t>
      </w:r>
      <w:proofErr w:type="spellStart"/>
      <w:r w:rsidRPr="00566FA4">
        <w:rPr>
          <w:rFonts w:ascii="Montserrat" w:eastAsia="Calibri" w:hAnsi="Montserrat" w:cs="Calibri"/>
          <w:color w:val="000000"/>
          <w:sz w:val="22"/>
          <w:szCs w:val="22"/>
          <w:lang w:val="en-GB" w:eastAsia="en-GB"/>
        </w:rPr>
        <w:t>depășește</w:t>
      </w:r>
      <w:proofErr w:type="spellEnd"/>
      <w:r w:rsidRPr="00566FA4">
        <w:rPr>
          <w:rFonts w:ascii="Montserrat" w:eastAsia="Calibri" w:hAnsi="Montserrat" w:cs="Calibri"/>
          <w:color w:val="000000"/>
          <w:sz w:val="22"/>
          <w:szCs w:val="22"/>
          <w:lang w:val="en-GB" w:eastAsia="en-GB"/>
        </w:rPr>
        <w:t xml:space="preserve"> 10% din </w:t>
      </w:r>
      <w:proofErr w:type="spellStart"/>
      <w:r w:rsidRPr="00566FA4">
        <w:rPr>
          <w:rFonts w:ascii="Montserrat" w:eastAsia="Calibri" w:hAnsi="Montserrat" w:cs="Calibri"/>
          <w:color w:val="000000"/>
          <w:sz w:val="22"/>
          <w:szCs w:val="22"/>
          <w:lang w:val="en-GB" w:eastAsia="en-GB"/>
        </w:rPr>
        <w:t>suprafaţa</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utilă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totală</w:t>
      </w:r>
      <w:proofErr w:type="spellEnd"/>
      <w:r w:rsidRPr="00566FA4">
        <w:rPr>
          <w:rFonts w:ascii="Montserrat" w:eastAsia="Calibri" w:hAnsi="Montserrat" w:cs="Calibri"/>
          <w:color w:val="000000"/>
          <w:sz w:val="22"/>
          <w:szCs w:val="22"/>
          <w:lang w:val="en-GB" w:eastAsia="en-GB"/>
        </w:rPr>
        <w:t xml:space="preserve"> a </w:t>
      </w:r>
      <w:proofErr w:type="spellStart"/>
      <w:r w:rsidRPr="00566FA4">
        <w:rPr>
          <w:rFonts w:ascii="Montserrat" w:eastAsia="Calibri" w:hAnsi="Montserrat" w:cs="Calibri"/>
          <w:color w:val="000000"/>
          <w:sz w:val="22"/>
          <w:szCs w:val="22"/>
          <w:lang w:val="en-GB" w:eastAsia="en-GB"/>
        </w:rPr>
        <w:t>clădirii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iar</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ocupanții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persoanele</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juridice</w:t>
      </w:r>
      <w:proofErr w:type="spellEnd"/>
      <w:r w:rsidRPr="00566FA4">
        <w:rPr>
          <w:rFonts w:ascii="Montserrat" w:eastAsia="Calibri" w:hAnsi="Montserrat" w:cs="Calibri"/>
          <w:color w:val="000000"/>
          <w:sz w:val="22"/>
          <w:szCs w:val="22"/>
          <w:lang w:val="en-GB" w:eastAsia="en-GB"/>
        </w:rPr>
        <w:t xml:space="preserve">) </w:t>
      </w:r>
      <w:r>
        <w:rPr>
          <w:rFonts w:ascii="Montserrat" w:eastAsia="Calibri" w:hAnsi="Montserrat" w:cs="Calibri"/>
          <w:color w:val="000000"/>
          <w:sz w:val="22"/>
          <w:szCs w:val="22"/>
          <w:lang w:val="en-GB" w:eastAsia="en-GB"/>
        </w:rPr>
        <w:t xml:space="preserve">au </w:t>
      </w:r>
      <w:proofErr w:type="spellStart"/>
      <w:r>
        <w:rPr>
          <w:rFonts w:ascii="Montserrat" w:eastAsia="Calibri" w:hAnsi="Montserrat" w:cs="Calibri"/>
          <w:color w:val="000000"/>
          <w:sz w:val="22"/>
          <w:szCs w:val="22"/>
          <w:lang w:val="en-GB" w:eastAsia="en-GB"/>
        </w:rPr>
        <w:t>fost</w:t>
      </w:r>
      <w:proofErr w:type="spellEnd"/>
      <w:r>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selectați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printr</w:t>
      </w:r>
      <w:proofErr w:type="spellEnd"/>
      <w:r w:rsidRPr="00566FA4">
        <w:rPr>
          <w:rFonts w:ascii="Montserrat" w:eastAsia="Calibri" w:hAnsi="Montserrat" w:cs="Calibri"/>
          <w:color w:val="000000"/>
          <w:sz w:val="22"/>
          <w:szCs w:val="22"/>
          <w:lang w:val="en-GB" w:eastAsia="en-GB"/>
        </w:rPr>
        <w:t xml:space="preserve">-o </w:t>
      </w:r>
      <w:proofErr w:type="spellStart"/>
      <w:r w:rsidRPr="00566FA4">
        <w:rPr>
          <w:rFonts w:ascii="Montserrat" w:eastAsia="Calibri" w:hAnsi="Montserrat" w:cs="Calibri"/>
          <w:color w:val="000000"/>
          <w:sz w:val="22"/>
          <w:szCs w:val="22"/>
          <w:lang w:val="en-GB" w:eastAsia="en-GB"/>
        </w:rPr>
        <w:t>procedură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transparentă</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și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nediscriminatorie</w:t>
      </w:r>
      <w:proofErr w:type="spellEnd"/>
      <w:r w:rsidRPr="00566FA4">
        <w:rPr>
          <w:rFonts w:ascii="Montserrat" w:eastAsia="Calibri" w:hAnsi="Montserrat" w:cs="Calibri"/>
          <w:color w:val="000000"/>
          <w:sz w:val="22"/>
          <w:szCs w:val="22"/>
          <w:lang w:val="en-GB" w:eastAsia="en-GB"/>
        </w:rPr>
        <w:t xml:space="preserve">, conform </w:t>
      </w:r>
      <w:proofErr w:type="spellStart"/>
      <w:r w:rsidRPr="00566FA4">
        <w:rPr>
          <w:rFonts w:ascii="Montserrat" w:eastAsia="Calibri" w:hAnsi="Montserrat" w:cs="Calibri"/>
          <w:color w:val="000000"/>
          <w:sz w:val="22"/>
          <w:szCs w:val="22"/>
          <w:lang w:val="en-GB" w:eastAsia="en-GB"/>
        </w:rPr>
        <w:t>legislației</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în</w:t>
      </w:r>
      <w:proofErr w:type="spellEnd"/>
      <w:r w:rsidRPr="00566FA4">
        <w:rPr>
          <w:rFonts w:ascii="Montserrat" w:eastAsia="Calibri" w:hAnsi="Montserrat" w:cs="Calibri"/>
          <w:color w:val="000000"/>
          <w:sz w:val="22"/>
          <w:szCs w:val="22"/>
          <w:lang w:val="en-GB" w:eastAsia="en-GB"/>
        </w:rPr>
        <w:t xml:space="preserve"> </w:t>
      </w:r>
      <w:proofErr w:type="spellStart"/>
      <w:r w:rsidRPr="00566FA4">
        <w:rPr>
          <w:rFonts w:ascii="Montserrat" w:eastAsia="Calibri" w:hAnsi="Montserrat" w:cs="Calibri"/>
          <w:color w:val="000000"/>
          <w:sz w:val="22"/>
          <w:szCs w:val="22"/>
          <w:lang w:val="en-GB" w:eastAsia="en-GB"/>
        </w:rPr>
        <w:t>vigoare</w:t>
      </w:r>
      <w:proofErr w:type="spellEnd"/>
      <w:r w:rsidRPr="00566FA4">
        <w:rPr>
          <w:rFonts w:ascii="Montserrat" w:eastAsia="Calibri" w:hAnsi="Montserrat" w:cs="Calibri"/>
          <w:color w:val="000000"/>
          <w:sz w:val="22"/>
          <w:szCs w:val="22"/>
          <w:lang w:val="en-GB" w:eastAsia="en-GB"/>
        </w:rPr>
        <w:t xml:space="preserve">, conform </w:t>
      </w:r>
      <w:proofErr w:type="spellStart"/>
      <w:r w:rsidRPr="00695956">
        <w:rPr>
          <w:rFonts w:ascii="Montserrat" w:eastAsia="Calibri" w:hAnsi="Montserrat" w:cs="Calibri"/>
          <w:sz w:val="22"/>
          <w:szCs w:val="22"/>
          <w:lang w:val="en-GB" w:eastAsia="en-GB"/>
        </w:rPr>
        <w:t>Secţiunii</w:t>
      </w:r>
      <w:proofErr w:type="spellEnd"/>
      <w:r w:rsidRPr="00695956">
        <w:rPr>
          <w:rFonts w:ascii="Montserrat" w:eastAsia="Calibri" w:hAnsi="Montserrat" w:cs="Calibri"/>
          <w:sz w:val="22"/>
          <w:szCs w:val="22"/>
          <w:lang w:val="en-GB" w:eastAsia="en-GB"/>
        </w:rPr>
        <w:t xml:space="preserve"> 5.7, </w:t>
      </w:r>
      <w:proofErr w:type="spellStart"/>
      <w:r w:rsidRPr="00695956">
        <w:rPr>
          <w:rFonts w:ascii="Montserrat" w:eastAsia="Calibri" w:hAnsi="Montserrat" w:cs="Calibri"/>
          <w:sz w:val="22"/>
          <w:szCs w:val="22"/>
          <w:lang w:val="en-GB" w:eastAsia="en-GB"/>
        </w:rPr>
        <w:t>subcapitolul</w:t>
      </w:r>
      <w:proofErr w:type="spellEnd"/>
      <w:r w:rsidRPr="00695956">
        <w:rPr>
          <w:rFonts w:ascii="Montserrat" w:eastAsia="Calibri" w:hAnsi="Montserrat" w:cs="Calibri"/>
          <w:sz w:val="22"/>
          <w:szCs w:val="22"/>
          <w:lang w:val="en-GB" w:eastAsia="en-GB"/>
        </w:rPr>
        <w:t xml:space="preserve"> “</w:t>
      </w:r>
      <w:proofErr w:type="spellStart"/>
      <w:r w:rsidRPr="00695956">
        <w:rPr>
          <w:rFonts w:ascii="Montserrat" w:eastAsia="Calibri" w:hAnsi="Montserrat" w:cs="Calibri"/>
          <w:sz w:val="22"/>
          <w:szCs w:val="22"/>
          <w:lang w:val="en-GB" w:eastAsia="en-GB"/>
        </w:rPr>
        <w:t>Eligibilitatea</w:t>
      </w:r>
      <w:proofErr w:type="spellEnd"/>
      <w:r w:rsidRPr="00695956">
        <w:rPr>
          <w:rFonts w:ascii="Montserrat" w:eastAsia="Calibri" w:hAnsi="Montserrat" w:cs="Calibri"/>
          <w:sz w:val="22"/>
          <w:szCs w:val="22"/>
          <w:lang w:val="en-GB" w:eastAsia="en-GB"/>
        </w:rPr>
        <w:t xml:space="preserve"> </w:t>
      </w:r>
      <w:proofErr w:type="spellStart"/>
      <w:r w:rsidRPr="00695956">
        <w:rPr>
          <w:rFonts w:ascii="Montserrat" w:eastAsia="Calibri" w:hAnsi="Montserrat" w:cs="Calibri"/>
          <w:sz w:val="22"/>
          <w:szCs w:val="22"/>
          <w:lang w:val="en-GB" w:eastAsia="en-GB"/>
        </w:rPr>
        <w:t>proiectului</w:t>
      </w:r>
      <w:proofErr w:type="spellEnd"/>
      <w:r w:rsidRPr="00695956">
        <w:rPr>
          <w:rFonts w:ascii="Montserrat" w:eastAsia="Calibri" w:hAnsi="Montserrat" w:cs="Calibri"/>
          <w:sz w:val="22"/>
          <w:szCs w:val="22"/>
          <w:lang w:val="en-GB" w:eastAsia="en-GB"/>
        </w:rPr>
        <w:t xml:space="preserve">”, </w:t>
      </w:r>
      <w:proofErr w:type="spellStart"/>
      <w:r w:rsidRPr="00695956">
        <w:rPr>
          <w:rFonts w:ascii="Montserrat" w:eastAsia="Calibri" w:hAnsi="Montserrat" w:cs="Calibri"/>
          <w:sz w:val="22"/>
          <w:szCs w:val="22"/>
          <w:lang w:val="en-GB" w:eastAsia="en-GB"/>
        </w:rPr>
        <w:t>punctul</w:t>
      </w:r>
      <w:proofErr w:type="spellEnd"/>
      <w:r w:rsidRPr="00695956">
        <w:rPr>
          <w:rFonts w:ascii="Montserrat" w:eastAsia="Calibri" w:hAnsi="Montserrat" w:cs="Calibri"/>
          <w:sz w:val="22"/>
          <w:szCs w:val="22"/>
          <w:lang w:val="en-GB" w:eastAsia="en-GB"/>
        </w:rPr>
        <w:t xml:space="preserve"> 2</w:t>
      </w:r>
      <w:r w:rsidR="007E5329" w:rsidRPr="00695956">
        <w:rPr>
          <w:rFonts w:ascii="Montserrat" w:eastAsia="Calibri" w:hAnsi="Montserrat" w:cs="Calibri"/>
          <w:sz w:val="22"/>
          <w:szCs w:val="22"/>
          <w:lang w:val="en-GB" w:eastAsia="en-GB"/>
        </w:rPr>
        <w:t>6</w:t>
      </w:r>
      <w:r w:rsidRPr="00695956">
        <w:rPr>
          <w:rFonts w:ascii="Montserrat" w:eastAsia="Calibri" w:hAnsi="Montserrat" w:cs="Calibri"/>
          <w:sz w:val="22"/>
          <w:szCs w:val="22"/>
          <w:lang w:val="en-GB" w:eastAsia="en-GB"/>
        </w:rPr>
        <w:t xml:space="preserve"> </w:t>
      </w:r>
      <w:proofErr w:type="spellStart"/>
      <w:r w:rsidRPr="00695956">
        <w:rPr>
          <w:rFonts w:ascii="Montserrat" w:eastAsia="Calibri" w:hAnsi="Montserrat" w:cs="Calibri"/>
          <w:sz w:val="22"/>
          <w:szCs w:val="22"/>
          <w:lang w:val="en-GB" w:eastAsia="en-GB"/>
        </w:rPr>
        <w:t>și</w:t>
      </w:r>
      <w:proofErr w:type="spellEnd"/>
      <w:r w:rsidRPr="00695956">
        <w:rPr>
          <w:rFonts w:ascii="Montserrat" w:eastAsia="Calibri" w:hAnsi="Montserrat" w:cs="Calibri"/>
          <w:sz w:val="22"/>
          <w:szCs w:val="22"/>
          <w:lang w:val="en-GB" w:eastAsia="en-GB"/>
        </w:rPr>
        <w:t xml:space="preserve"> </w:t>
      </w:r>
      <w:proofErr w:type="spellStart"/>
      <w:r w:rsidRPr="00695956">
        <w:rPr>
          <w:rFonts w:ascii="Montserrat" w:eastAsia="Calibri" w:hAnsi="Montserrat" w:cs="Calibri"/>
          <w:sz w:val="22"/>
          <w:szCs w:val="22"/>
          <w:lang w:val="en-GB" w:eastAsia="en-GB"/>
        </w:rPr>
        <w:t>Declaraţiei</w:t>
      </w:r>
      <w:proofErr w:type="spellEnd"/>
      <w:r w:rsidRPr="00695956">
        <w:rPr>
          <w:rFonts w:ascii="Montserrat" w:eastAsia="Calibri" w:hAnsi="Montserrat" w:cs="Calibri"/>
          <w:sz w:val="22"/>
          <w:szCs w:val="22"/>
          <w:lang w:val="en-GB" w:eastAsia="en-GB"/>
        </w:rPr>
        <w:t xml:space="preserve"> </w:t>
      </w:r>
      <w:proofErr w:type="spellStart"/>
      <w:r w:rsidRPr="00695956">
        <w:rPr>
          <w:rFonts w:ascii="Montserrat" w:eastAsia="Calibri" w:hAnsi="Montserrat" w:cs="Calibri"/>
          <w:sz w:val="22"/>
          <w:szCs w:val="22"/>
          <w:lang w:val="en-GB" w:eastAsia="en-GB"/>
        </w:rPr>
        <w:t>unice</w:t>
      </w:r>
      <w:proofErr w:type="spellEnd"/>
      <w:r w:rsidRPr="00695956">
        <w:rPr>
          <w:rFonts w:ascii="Montserrat" w:eastAsia="Calibri" w:hAnsi="Montserrat" w:cs="Calibri"/>
          <w:sz w:val="22"/>
          <w:szCs w:val="22"/>
          <w:lang w:val="en-GB" w:eastAsia="en-GB"/>
        </w:rPr>
        <w:t>.</w:t>
      </w:r>
      <w:r w:rsidRPr="005E6758">
        <w:rPr>
          <w:rFonts w:ascii="Montserrat" w:eastAsia="Calibri" w:hAnsi="Montserrat" w:cs="Calibri"/>
          <w:sz w:val="22"/>
          <w:szCs w:val="22"/>
          <w:lang w:val="en-GB" w:eastAsia="en-GB"/>
        </w:rPr>
        <w:t xml:space="preserve"> </w:t>
      </w:r>
    </w:p>
    <w:p w14:paraId="6769BE7C" w14:textId="77777777" w:rsidR="00666F13" w:rsidRPr="005E6758" w:rsidRDefault="00666F13" w:rsidP="00666F13">
      <w:pPr>
        <w:autoSpaceDE w:val="0"/>
        <w:autoSpaceDN w:val="0"/>
        <w:adjustRightInd w:val="0"/>
        <w:spacing w:before="0" w:after="0"/>
        <w:jc w:val="both"/>
        <w:rPr>
          <w:rFonts w:ascii="Montserrat" w:eastAsia="Calibri" w:hAnsi="Montserrat" w:cs="Calibri"/>
          <w:sz w:val="22"/>
          <w:szCs w:val="22"/>
          <w:lang w:val="en-GB" w:eastAsia="en-GB"/>
        </w:rPr>
      </w:pPr>
    </w:p>
    <w:p w14:paraId="5EBD82BF" w14:textId="77777777" w:rsidR="00666F13" w:rsidRPr="00C2635F" w:rsidRDefault="00666F13" w:rsidP="00666F13">
      <w:pPr>
        <w:autoSpaceDE w:val="0"/>
        <w:autoSpaceDN w:val="0"/>
        <w:adjustRightInd w:val="0"/>
        <w:spacing w:before="0" w:after="0"/>
        <w:jc w:val="both"/>
        <w:rPr>
          <w:rFonts w:ascii="Montserrat" w:eastAsia="Calibri" w:hAnsi="Montserrat" w:cs="Calibri"/>
          <w:sz w:val="22"/>
          <w:szCs w:val="22"/>
          <w:lang w:val="en-GB" w:eastAsia="en-GB"/>
        </w:rPr>
      </w:pPr>
      <w:proofErr w:type="spellStart"/>
      <w:r w:rsidRPr="005E6758">
        <w:rPr>
          <w:rFonts w:ascii="Montserrat" w:eastAsia="Calibri" w:hAnsi="Montserrat" w:cs="Calibri"/>
          <w:sz w:val="22"/>
          <w:szCs w:val="22"/>
          <w:lang w:val="en-GB" w:eastAsia="en-GB"/>
        </w:rPr>
        <w:t>În</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cazul</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în</w:t>
      </w:r>
      <w:proofErr w:type="spellEnd"/>
      <w:r w:rsidRPr="005E6758">
        <w:rPr>
          <w:rFonts w:ascii="Montserrat" w:eastAsia="Calibri" w:hAnsi="Montserrat" w:cs="Calibri"/>
          <w:sz w:val="22"/>
          <w:szCs w:val="22"/>
          <w:lang w:val="en-GB" w:eastAsia="en-GB"/>
        </w:rPr>
        <w:t xml:space="preserve"> care </w:t>
      </w:r>
      <w:proofErr w:type="spellStart"/>
      <w:r w:rsidRPr="005E6758">
        <w:rPr>
          <w:rFonts w:ascii="Montserrat" w:eastAsia="Calibri" w:hAnsi="Montserrat" w:cs="Calibri"/>
          <w:sz w:val="22"/>
          <w:szCs w:val="22"/>
          <w:lang w:val="en-GB" w:eastAsia="en-GB"/>
        </w:rPr>
        <w:t>în</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infrastructura</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propusă</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pentru</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eficientizare</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energetică</w:t>
      </w:r>
      <w:proofErr w:type="spellEnd"/>
      <w:r w:rsidRPr="005E6758">
        <w:rPr>
          <w:rFonts w:ascii="Montserrat" w:eastAsia="Calibri" w:hAnsi="Montserrat" w:cs="Calibri"/>
          <w:sz w:val="22"/>
          <w:szCs w:val="22"/>
          <w:lang w:val="en-GB" w:eastAsia="en-GB"/>
        </w:rPr>
        <w:t xml:space="preserve"> se </w:t>
      </w:r>
      <w:proofErr w:type="spellStart"/>
      <w:r w:rsidRPr="005E6758">
        <w:rPr>
          <w:rFonts w:ascii="Montserrat" w:eastAsia="Calibri" w:hAnsi="Montserrat" w:cs="Calibri"/>
          <w:sz w:val="22"/>
          <w:szCs w:val="22"/>
          <w:lang w:val="en-GB" w:eastAsia="en-GB"/>
        </w:rPr>
        <w:t>desfășoară</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activități</w:t>
      </w:r>
      <w:proofErr w:type="spellEnd"/>
      <w:r w:rsidRPr="005E6758">
        <w:rPr>
          <w:rFonts w:ascii="Montserrat" w:eastAsia="Calibri" w:hAnsi="Montserrat" w:cs="Calibri"/>
          <w:sz w:val="22"/>
          <w:szCs w:val="22"/>
          <w:lang w:val="en-GB" w:eastAsia="en-GB"/>
        </w:rPr>
        <w:t xml:space="preserve"> legate de </w:t>
      </w:r>
      <w:proofErr w:type="spellStart"/>
      <w:r w:rsidRPr="005E6758">
        <w:rPr>
          <w:rFonts w:ascii="Montserrat" w:eastAsia="Calibri" w:hAnsi="Montserrat" w:cs="Calibri"/>
          <w:sz w:val="22"/>
          <w:szCs w:val="22"/>
          <w:lang w:val="en-GB" w:eastAsia="en-GB"/>
        </w:rPr>
        <w:t>cultură</w:t>
      </w:r>
      <w:proofErr w:type="spellEnd"/>
      <w:r w:rsidRPr="005E6758">
        <w:rPr>
          <w:rFonts w:ascii="Montserrat" w:eastAsia="Calibri" w:hAnsi="Montserrat" w:cs="Calibri"/>
          <w:sz w:val="22"/>
          <w:szCs w:val="22"/>
          <w:lang w:val="en-GB" w:eastAsia="en-GB"/>
        </w:rPr>
        <w:t xml:space="preserve">, de </w:t>
      </w:r>
      <w:proofErr w:type="spellStart"/>
      <w:r w:rsidRPr="005E6758">
        <w:rPr>
          <w:rFonts w:ascii="Montserrat" w:eastAsia="Calibri" w:hAnsi="Montserrat" w:cs="Calibri"/>
          <w:sz w:val="22"/>
          <w:szCs w:val="22"/>
          <w:lang w:val="en-GB" w:eastAsia="en-GB"/>
        </w:rPr>
        <w:t>conservarea</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patrimoniului</w:t>
      </w:r>
      <w:proofErr w:type="spellEnd"/>
      <w:r w:rsidRPr="005E6758">
        <w:rPr>
          <w:rFonts w:ascii="Montserrat" w:eastAsia="Calibri" w:hAnsi="Montserrat" w:cs="Calibri"/>
          <w:sz w:val="22"/>
          <w:szCs w:val="22"/>
          <w:lang w:val="en-GB" w:eastAsia="en-GB"/>
        </w:rPr>
        <w:t xml:space="preserve"> </w:t>
      </w:r>
      <w:proofErr w:type="spellStart"/>
      <w:r w:rsidRPr="005E6758">
        <w:rPr>
          <w:rFonts w:ascii="Montserrat" w:eastAsia="Calibri" w:hAnsi="Montserrat" w:cs="Calibri"/>
          <w:sz w:val="22"/>
          <w:szCs w:val="22"/>
          <w:lang w:val="en-GB" w:eastAsia="en-GB"/>
        </w:rPr>
        <w:t>și</w:t>
      </w:r>
      <w:proofErr w:type="spellEnd"/>
      <w:r w:rsidRPr="005E6758">
        <w:rPr>
          <w:rFonts w:ascii="Montserrat" w:eastAsia="Calibri" w:hAnsi="Montserrat" w:cs="Calibri"/>
          <w:sz w:val="22"/>
          <w:szCs w:val="22"/>
          <w:lang w:val="en-GB" w:eastAsia="en-GB"/>
        </w:rPr>
        <w:t xml:space="preserve"> a </w:t>
      </w:r>
      <w:proofErr w:type="spellStart"/>
      <w:r w:rsidRPr="005E6758">
        <w:rPr>
          <w:rFonts w:ascii="Montserrat" w:eastAsia="Calibri" w:hAnsi="Montserrat" w:cs="Calibri"/>
          <w:sz w:val="22"/>
          <w:szCs w:val="22"/>
          <w:lang w:val="en-GB" w:eastAsia="en-GB"/>
        </w:rPr>
        <w:t>naturii</w:t>
      </w:r>
      <w:proofErr w:type="spellEnd"/>
      <w:r w:rsidRPr="005E6758">
        <w:rPr>
          <w:rFonts w:ascii="Montserrat" w:eastAsia="Calibri" w:hAnsi="Montserrat" w:cs="Calibri"/>
          <w:sz w:val="22"/>
          <w:szCs w:val="22"/>
          <w:lang w:val="en-GB" w:eastAsia="en-GB"/>
        </w:rPr>
        <w:t xml:space="preserve">, se </w:t>
      </w:r>
      <w:proofErr w:type="spellStart"/>
      <w:r w:rsidRPr="005E6758">
        <w:rPr>
          <w:rFonts w:ascii="Montserrat" w:eastAsia="Calibri" w:hAnsi="Montserrat" w:cs="Calibri"/>
          <w:sz w:val="22"/>
          <w:szCs w:val="22"/>
          <w:lang w:val="en-GB" w:eastAsia="en-GB"/>
        </w:rPr>
        <w:t>consideră</w:t>
      </w:r>
      <w:proofErr w:type="spellEnd"/>
      <w:r w:rsidRPr="005E6758">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că</w:t>
      </w:r>
      <w:proofErr w:type="spellEnd"/>
      <w:r w:rsidRPr="00C2635F">
        <w:rPr>
          <w:rFonts w:ascii="Montserrat" w:eastAsia="Calibri" w:hAnsi="Montserrat" w:cs="Calibri"/>
          <w:sz w:val="22"/>
          <w:szCs w:val="22"/>
          <w:lang w:val="en-GB" w:eastAsia="en-GB"/>
        </w:rPr>
        <w:t xml:space="preserve"> nu sunt </w:t>
      </w:r>
      <w:proofErr w:type="spellStart"/>
      <w:r w:rsidRPr="00C2635F">
        <w:rPr>
          <w:rFonts w:ascii="Montserrat" w:eastAsia="Calibri" w:hAnsi="Montserrat" w:cs="Calibri"/>
          <w:sz w:val="22"/>
          <w:szCs w:val="22"/>
          <w:lang w:val="en-GB" w:eastAsia="en-GB"/>
        </w:rPr>
        <w:t>incidente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prevederile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ajutorului</w:t>
      </w:r>
      <w:proofErr w:type="spellEnd"/>
      <w:r w:rsidRPr="00C2635F">
        <w:rPr>
          <w:rFonts w:ascii="Montserrat" w:eastAsia="Calibri" w:hAnsi="Montserrat" w:cs="Calibri"/>
          <w:sz w:val="22"/>
          <w:szCs w:val="22"/>
          <w:lang w:val="en-GB" w:eastAsia="en-GB"/>
        </w:rPr>
        <w:t xml:space="preserve"> de stat </w:t>
      </w:r>
      <w:proofErr w:type="spellStart"/>
      <w:r w:rsidRPr="00C2635F">
        <w:rPr>
          <w:rFonts w:ascii="Montserrat" w:eastAsia="Calibri" w:hAnsi="Montserrat" w:cs="Calibri"/>
          <w:sz w:val="22"/>
          <w:szCs w:val="22"/>
          <w:lang w:val="en-GB" w:eastAsia="en-GB"/>
        </w:rPr>
        <w:t>dacă</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aceste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activități</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au</w:t>
      </w:r>
      <w:proofErr w:type="spellEnd"/>
      <w:r w:rsidRPr="00C2635F">
        <w:rPr>
          <w:rFonts w:ascii="Montserrat" w:eastAsia="Calibri" w:hAnsi="Montserrat" w:cs="Calibri"/>
          <w:sz w:val="22"/>
          <w:szCs w:val="22"/>
          <w:lang w:val="en-GB" w:eastAsia="en-GB"/>
        </w:rPr>
        <w:t xml:space="preserve"> un </w:t>
      </w:r>
      <w:proofErr w:type="spellStart"/>
      <w:r w:rsidRPr="00C2635F">
        <w:rPr>
          <w:rFonts w:ascii="Montserrat" w:eastAsia="Calibri" w:hAnsi="Montserrat" w:cs="Calibri"/>
          <w:sz w:val="22"/>
          <w:szCs w:val="22"/>
          <w:lang w:val="en-GB" w:eastAsia="en-GB"/>
        </w:rPr>
        <w:t>caracter</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neeconomic</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respectiv</w:t>
      </w:r>
      <w:proofErr w:type="spellEnd"/>
      <w:r w:rsidRPr="00C2635F">
        <w:rPr>
          <w:rFonts w:ascii="Montserrat" w:eastAsia="Calibri" w:hAnsi="Montserrat" w:cs="Calibri"/>
          <w:sz w:val="22"/>
          <w:szCs w:val="22"/>
          <w:lang w:val="en-GB" w:eastAsia="en-GB"/>
        </w:rPr>
        <w:t xml:space="preserve"> sunt </w:t>
      </w:r>
      <w:proofErr w:type="spellStart"/>
      <w:r w:rsidRPr="00C2635F">
        <w:rPr>
          <w:rFonts w:ascii="Montserrat" w:eastAsia="Calibri" w:hAnsi="Montserrat" w:cs="Calibri"/>
          <w:sz w:val="22"/>
          <w:szCs w:val="22"/>
          <w:lang w:val="en-GB" w:eastAsia="en-GB"/>
        </w:rPr>
        <w:t>îndeplinite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următoarele</w:t>
      </w:r>
      <w:proofErr w:type="spellEnd"/>
      <w:r w:rsidRPr="00C2635F">
        <w:rPr>
          <w:rFonts w:ascii="Montserrat" w:eastAsia="Calibri" w:hAnsi="Montserrat" w:cs="Calibri"/>
          <w:sz w:val="22"/>
          <w:szCs w:val="22"/>
          <w:lang w:val="en-GB" w:eastAsia="en-GB"/>
        </w:rPr>
        <w:t xml:space="preserve"> </w:t>
      </w:r>
      <w:proofErr w:type="spellStart"/>
      <w:r w:rsidRPr="00C2635F">
        <w:rPr>
          <w:rFonts w:ascii="Montserrat" w:eastAsia="Calibri" w:hAnsi="Montserrat" w:cs="Calibri"/>
          <w:sz w:val="22"/>
          <w:szCs w:val="22"/>
          <w:lang w:val="en-GB" w:eastAsia="en-GB"/>
        </w:rPr>
        <w:t>condiții</w:t>
      </w:r>
      <w:proofErr w:type="spellEnd"/>
      <w:r w:rsidRPr="00C2635F">
        <w:rPr>
          <w:rFonts w:ascii="Montserrat" w:eastAsia="Calibri" w:hAnsi="Montserrat" w:cs="Calibri"/>
          <w:sz w:val="22"/>
          <w:szCs w:val="22"/>
          <w:lang w:val="en-GB" w:eastAsia="en-GB"/>
        </w:rPr>
        <w:t>:</w:t>
      </w:r>
    </w:p>
    <w:p w14:paraId="274DC237" w14:textId="77777777" w:rsidR="00666F13" w:rsidRPr="00C2635F" w:rsidRDefault="00666F13" w:rsidP="00666F13">
      <w:pPr>
        <w:spacing w:before="0" w:after="0"/>
        <w:jc w:val="both"/>
        <w:rPr>
          <w:rFonts w:ascii="Montserrat" w:eastAsia="SimSun" w:hAnsi="Montserrat" w:cs="Arial"/>
          <w:sz w:val="22"/>
          <w:szCs w:val="22"/>
        </w:rPr>
      </w:pPr>
      <w:r w:rsidRPr="00C2635F">
        <w:rPr>
          <w:rFonts w:ascii="Montserrat" w:eastAsia="SimSun" w:hAnsi="Montserrat" w:cs="Arial"/>
          <w:sz w:val="22"/>
          <w:szCs w:val="22"/>
        </w:rPr>
        <w:t>a) finanțarea publică a activităților culturale sau de conservare a patrimoniului accesibilă publicului larg în mod gratuit îndeplinește un scop pur social și cultural;</w:t>
      </w:r>
    </w:p>
    <w:p w14:paraId="6D206FE0" w14:textId="77777777" w:rsidR="00666F13" w:rsidRPr="00C2635F" w:rsidRDefault="00666F13" w:rsidP="00666F13">
      <w:pPr>
        <w:spacing w:before="0" w:after="0"/>
        <w:jc w:val="both"/>
        <w:rPr>
          <w:rFonts w:ascii="Montserrat" w:eastAsia="SimSun" w:hAnsi="Montserrat" w:cs="Arial"/>
          <w:sz w:val="22"/>
          <w:szCs w:val="22"/>
        </w:rPr>
      </w:pPr>
      <w:r w:rsidRPr="00C2635F">
        <w:rPr>
          <w:rFonts w:ascii="Montserrat" w:eastAsia="SimSun" w:hAnsi="Montserrat" w:cs="Arial"/>
          <w:sz w:val="22"/>
          <w:szCs w:val="22"/>
        </w:rPr>
        <w:t>b) vizitatorii unei instituții culturale sau participanții la o activitate culturală sau de conservare a patrimoniului, inclusiv de conservare a naturii, deschisă publicului larg  plătesc o contribuție bănească care acoperă numai o fracțiune din costurile reale</w:t>
      </w:r>
      <w:r w:rsidRPr="00C2635F">
        <w:rPr>
          <w:rFonts w:ascii="Montserrat" w:eastAsia="SimSun" w:hAnsi="Montserrat" w:cs="Arial"/>
          <w:sz w:val="22"/>
          <w:szCs w:val="22"/>
          <w:lang w:val="en-GB"/>
        </w:rPr>
        <w:t xml:space="preserve">; </w:t>
      </w:r>
      <w:r w:rsidRPr="00C2635F">
        <w:rPr>
          <w:rFonts w:ascii="Montserrat" w:eastAsia="SimSun" w:hAnsi="Montserrat" w:cs="Arial"/>
          <w:sz w:val="22"/>
          <w:szCs w:val="22"/>
        </w:rPr>
        <w:t>această contribuție nu este considerată o remunerație veritabilă pentru serviciul furnizat;</w:t>
      </w:r>
    </w:p>
    <w:p w14:paraId="1070D18C" w14:textId="77777777" w:rsidR="00666F13" w:rsidRPr="00C2635F" w:rsidRDefault="00666F13" w:rsidP="00666F13">
      <w:pPr>
        <w:spacing w:before="0" w:after="0"/>
        <w:jc w:val="both"/>
        <w:rPr>
          <w:rFonts w:ascii="Montserrat" w:eastAsia="SimSun" w:hAnsi="Montserrat" w:cs="Arial"/>
          <w:sz w:val="22"/>
          <w:szCs w:val="22"/>
        </w:rPr>
      </w:pPr>
      <w:r w:rsidRPr="00C2635F">
        <w:rPr>
          <w:rFonts w:ascii="Montserrat" w:eastAsia="SimSun" w:hAnsi="Montserrat" w:cs="Arial"/>
          <w:sz w:val="22"/>
          <w:szCs w:val="22"/>
        </w:rPr>
        <w:t xml:space="preserve">c) activitățile culturale sau de conservare a patrimoniului pentru care se utilizează infrastructura sunt organizate în mod necomercial (de exemplu: activitatea principală a infrastructurii culturale este neeconomică, iar activitatea economică reprezintă maximum 10% din </w:t>
      </w:r>
      <w:r w:rsidRPr="00C2635F">
        <w:rPr>
          <w:rFonts w:ascii="Montserrat" w:hAnsi="Montserrat" w:cs="Arial"/>
          <w:sz w:val="22"/>
          <w:szCs w:val="22"/>
        </w:rPr>
        <w:t>capacitatea anuală a infrastructurii finanțate</w:t>
      </w:r>
      <w:r w:rsidRPr="00C2635F">
        <w:rPr>
          <w:rFonts w:ascii="Montserrat" w:eastAsia="SimSun" w:hAnsi="Montserrat" w:cs="Arial"/>
          <w:sz w:val="22"/>
          <w:szCs w:val="22"/>
        </w:rPr>
        <w:t>);</w:t>
      </w:r>
    </w:p>
    <w:p w14:paraId="5323B45C" w14:textId="77777777" w:rsidR="00666F13" w:rsidRPr="00C2635F" w:rsidRDefault="00666F13" w:rsidP="00666F13">
      <w:pPr>
        <w:pStyle w:val="CommentText"/>
        <w:spacing w:before="0" w:after="0"/>
        <w:jc w:val="both"/>
        <w:rPr>
          <w:rFonts w:ascii="Montserrat" w:eastAsia="SimSun" w:hAnsi="Montserrat" w:cs="Arial"/>
          <w:sz w:val="22"/>
          <w:szCs w:val="22"/>
        </w:rPr>
      </w:pPr>
      <w:r w:rsidRPr="00C2635F">
        <w:rPr>
          <w:rFonts w:ascii="Montserrat" w:eastAsia="SimSun" w:hAnsi="Montserrat" w:cs="Arial"/>
          <w:sz w:val="22"/>
          <w:szCs w:val="22"/>
        </w:rPr>
        <w:t xml:space="preserve">d) activitățile culturale sau de conservare a patrimoniului sunt nesubstituibile în mod obiectiv (de exemplu: păstrarea arhivelor care dețin documente unice), excluzând existența unei piețe reale; </w:t>
      </w:r>
    </w:p>
    <w:p w14:paraId="1BCB18B9" w14:textId="77777777" w:rsidR="00666F13" w:rsidRPr="00C2635F" w:rsidRDefault="00666F13" w:rsidP="00666F13">
      <w:pPr>
        <w:spacing w:before="0" w:after="0"/>
        <w:jc w:val="both"/>
        <w:rPr>
          <w:rFonts w:ascii="Montserrat" w:eastAsia="SimSun" w:hAnsi="Montserrat" w:cs="Arial"/>
          <w:sz w:val="22"/>
          <w:szCs w:val="22"/>
        </w:rPr>
      </w:pPr>
    </w:p>
    <w:p w14:paraId="598028E1" w14:textId="77777777" w:rsidR="00666F13" w:rsidRPr="00C2635F" w:rsidRDefault="00666F13" w:rsidP="00666F13">
      <w:pPr>
        <w:spacing w:before="0" w:after="0"/>
        <w:jc w:val="both"/>
        <w:rPr>
          <w:rFonts w:ascii="Montserrat" w:eastAsia="SimSun" w:hAnsi="Montserrat" w:cs="Arial"/>
          <w:sz w:val="22"/>
          <w:szCs w:val="22"/>
        </w:rPr>
      </w:pPr>
      <w:r w:rsidRPr="00C2635F">
        <w:rPr>
          <w:rFonts w:ascii="Montserrat" w:hAnsi="Montserrat"/>
          <w:sz w:val="22"/>
          <w:szCs w:val="22"/>
        </w:rPr>
        <w:lastRenderedPageBreak/>
        <w:t xml:space="preserve">La nivelul execuției lucrărilor, este înlăturat ajutorul de stat </w:t>
      </w:r>
      <w:r w:rsidRPr="00C2635F">
        <w:rPr>
          <w:rFonts w:ascii="Montserrat" w:hAnsi="Montserrat"/>
          <w:b/>
          <w:bCs/>
          <w:i/>
          <w:iCs/>
          <w:sz w:val="22"/>
          <w:szCs w:val="22"/>
        </w:rPr>
        <w:t>la nivelul constructorului</w:t>
      </w:r>
      <w:r w:rsidRPr="00C2635F">
        <w:rPr>
          <w:rFonts w:ascii="Montserrat" w:hAnsi="Montserrat"/>
          <w:sz w:val="22"/>
          <w:szCs w:val="22"/>
        </w:rPr>
        <w:t xml:space="preserve"> dacă selecția executantului este realizată în baza unei proceduri competitive.</w:t>
      </w:r>
    </w:p>
    <w:p w14:paraId="13BCCF2E" w14:textId="77777777" w:rsidR="00321D1B" w:rsidRPr="00A56D3E" w:rsidRDefault="00321D1B" w:rsidP="00321D1B">
      <w:pPr>
        <w:spacing w:before="0" w:after="0"/>
        <w:jc w:val="both"/>
        <w:rPr>
          <w:rFonts w:ascii="Montserrat" w:eastAsia="SimSun" w:hAnsi="Montserrat" w:cs="Arial"/>
          <w:sz w:val="22"/>
          <w:szCs w:val="22"/>
        </w:rPr>
      </w:pPr>
    </w:p>
    <w:p w14:paraId="28975955" w14:textId="77777777" w:rsidR="00EC0A1F" w:rsidRPr="00F7380A" w:rsidRDefault="00EC0A1F" w:rsidP="00626914">
      <w:pPr>
        <w:autoSpaceDE w:val="0"/>
        <w:autoSpaceDN w:val="0"/>
        <w:adjustRightInd w:val="0"/>
        <w:spacing w:before="0" w:after="0"/>
        <w:jc w:val="both"/>
        <w:rPr>
          <w:rFonts w:ascii="Montserrat" w:hAnsi="Montserrat" w:cs="Trebuchet MS"/>
          <w:bCs/>
          <w:color w:val="000000"/>
          <w:sz w:val="22"/>
          <w:szCs w:val="22"/>
          <w:lang w:eastAsia="ro-RO"/>
        </w:rPr>
      </w:pPr>
    </w:p>
    <w:p w14:paraId="4901A08B" w14:textId="77777777" w:rsidR="00626914" w:rsidRPr="00EC0A1F" w:rsidRDefault="00626914" w:rsidP="00626914">
      <w:pPr>
        <w:pStyle w:val="Heading2"/>
        <w:spacing w:before="0" w:after="120"/>
        <w:ind w:left="221" w:hanging="578"/>
        <w:jc w:val="both"/>
        <w:rPr>
          <w:rFonts w:ascii="Montserrat" w:hAnsi="Montserrat"/>
          <w:sz w:val="22"/>
          <w:szCs w:val="22"/>
        </w:rPr>
      </w:pPr>
      <w:bookmarkStart w:id="93" w:name="_Toc139915546"/>
      <w:r w:rsidRPr="00EC0A1F">
        <w:rPr>
          <w:rFonts w:ascii="Montserrat" w:hAnsi="Montserrat"/>
          <w:sz w:val="22"/>
          <w:szCs w:val="22"/>
        </w:rPr>
        <w:t>Reguli privind instrumentele financiare</w:t>
      </w:r>
      <w:bookmarkEnd w:id="93"/>
    </w:p>
    <w:p w14:paraId="5E78D41A" w14:textId="77777777" w:rsidR="00626914" w:rsidRDefault="00626914" w:rsidP="00626914">
      <w:pPr>
        <w:widowControl w:val="0"/>
        <w:autoSpaceDE w:val="0"/>
        <w:autoSpaceDN w:val="0"/>
        <w:spacing w:line="276" w:lineRule="auto"/>
        <w:jc w:val="both"/>
        <w:rPr>
          <w:rFonts w:ascii="Montserrat" w:hAnsi="Montserrat"/>
          <w:sz w:val="22"/>
          <w:szCs w:val="22"/>
        </w:rPr>
      </w:pPr>
      <w:r w:rsidRPr="00EC0A1F">
        <w:rPr>
          <w:rFonts w:ascii="Montserrat" w:hAnsi="Montserrat"/>
          <w:sz w:val="22"/>
          <w:szCs w:val="22"/>
        </w:rPr>
        <w:t>Aceasta secțiune nu se aplică acestui apel de proiecte.</w:t>
      </w:r>
    </w:p>
    <w:p w14:paraId="3E6D8F9E" w14:textId="77777777" w:rsidR="00EC0A1F" w:rsidRPr="00F7380A" w:rsidRDefault="00EC0A1F" w:rsidP="00626914">
      <w:pPr>
        <w:widowControl w:val="0"/>
        <w:autoSpaceDE w:val="0"/>
        <w:autoSpaceDN w:val="0"/>
        <w:spacing w:line="276" w:lineRule="auto"/>
        <w:jc w:val="both"/>
        <w:rPr>
          <w:rFonts w:ascii="Montserrat" w:hAnsi="Montserrat"/>
          <w:sz w:val="22"/>
          <w:szCs w:val="22"/>
        </w:rPr>
      </w:pPr>
    </w:p>
    <w:p w14:paraId="5C6DE0F4" w14:textId="52CAB63A" w:rsidR="00626914" w:rsidRPr="00C730D8" w:rsidRDefault="00626914" w:rsidP="00626914">
      <w:pPr>
        <w:pStyle w:val="Heading2"/>
        <w:spacing w:before="0" w:after="120"/>
        <w:ind w:left="221" w:hanging="578"/>
        <w:jc w:val="both"/>
        <w:rPr>
          <w:rFonts w:ascii="Montserrat" w:hAnsi="Montserrat"/>
          <w:sz w:val="22"/>
          <w:szCs w:val="22"/>
        </w:rPr>
      </w:pPr>
      <w:bookmarkStart w:id="94" w:name="_Toc139915547"/>
      <w:r w:rsidRPr="00C730D8">
        <w:rPr>
          <w:rFonts w:ascii="Montserrat" w:hAnsi="Montserrat"/>
          <w:sz w:val="22"/>
          <w:szCs w:val="22"/>
        </w:rPr>
        <w:t>Actiuni interregionale, transfrontaliere si transnationale</w:t>
      </w:r>
      <w:bookmarkEnd w:id="94"/>
    </w:p>
    <w:p w14:paraId="7E5BE5FA" w14:textId="77777777" w:rsidR="00626914" w:rsidRPr="00976EBA" w:rsidRDefault="00626914" w:rsidP="00626914">
      <w:pPr>
        <w:jc w:val="both"/>
        <w:rPr>
          <w:rFonts w:ascii="Montserrat" w:hAnsi="Montserrat"/>
          <w:sz w:val="22"/>
          <w:szCs w:val="22"/>
        </w:rPr>
      </w:pPr>
      <w:r w:rsidRPr="00976EBA">
        <w:rPr>
          <w:rFonts w:ascii="Montserrat" w:hAnsi="Montserrat"/>
          <w:sz w:val="22"/>
          <w:szCs w:val="22"/>
        </w:rPr>
        <w:t>Interventiile contribuie la implementarea SUERD, aria prioritara energie durabila</w:t>
      </w:r>
      <w:r>
        <w:rPr>
          <w:rFonts w:ascii="Montserrat" w:hAnsi="Montserrat"/>
          <w:sz w:val="22"/>
          <w:szCs w:val="22"/>
        </w:rPr>
        <w:t xml:space="preserve"> </w:t>
      </w:r>
      <w:r w:rsidRPr="00976EBA">
        <w:rPr>
          <w:rFonts w:ascii="Montserrat" w:hAnsi="Montserrat"/>
          <w:sz w:val="22"/>
          <w:szCs w:val="22"/>
        </w:rPr>
        <w:t>(promovarea eficientei energetice si folosirea energiilor regenerabile in</w:t>
      </w:r>
      <w:r>
        <w:rPr>
          <w:rFonts w:ascii="Montserrat" w:hAnsi="Montserrat"/>
          <w:sz w:val="22"/>
          <w:szCs w:val="22"/>
        </w:rPr>
        <w:t xml:space="preserve"> </w:t>
      </w:r>
      <w:r w:rsidRPr="00976EBA">
        <w:rPr>
          <w:rFonts w:ascii="Montserrat" w:hAnsi="Montserrat"/>
          <w:sz w:val="22"/>
          <w:szCs w:val="22"/>
        </w:rPr>
        <w:t>cladiri). Totodata, pot fi asigurate conditiile pentru realizarea de sinergii cu actiunile din P</w:t>
      </w:r>
      <w:r>
        <w:rPr>
          <w:rFonts w:ascii="Montserrat" w:hAnsi="Montserrat"/>
          <w:sz w:val="22"/>
          <w:szCs w:val="22"/>
        </w:rPr>
        <w:t xml:space="preserve">rogramul </w:t>
      </w:r>
      <w:r w:rsidRPr="00976EBA">
        <w:rPr>
          <w:rFonts w:ascii="Montserrat" w:hAnsi="Montserrat"/>
          <w:sz w:val="22"/>
          <w:szCs w:val="22"/>
        </w:rPr>
        <w:t>R</w:t>
      </w:r>
      <w:r>
        <w:rPr>
          <w:rFonts w:ascii="Montserrat" w:hAnsi="Montserrat"/>
          <w:sz w:val="22"/>
          <w:szCs w:val="22"/>
        </w:rPr>
        <w:t xml:space="preserve">egiunea </w:t>
      </w:r>
      <w:r w:rsidRPr="00976EBA">
        <w:rPr>
          <w:rFonts w:ascii="Montserrat" w:hAnsi="Montserrat"/>
          <w:sz w:val="22"/>
          <w:szCs w:val="22"/>
        </w:rPr>
        <w:t>D</w:t>
      </w:r>
      <w:r>
        <w:rPr>
          <w:rFonts w:ascii="Montserrat" w:hAnsi="Montserrat"/>
          <w:sz w:val="22"/>
          <w:szCs w:val="22"/>
        </w:rPr>
        <w:t>unarii 2021-2027</w:t>
      </w:r>
      <w:r w:rsidRPr="00976EBA">
        <w:rPr>
          <w:rFonts w:ascii="Montserrat" w:hAnsi="Montserrat"/>
          <w:sz w:val="22"/>
          <w:szCs w:val="22"/>
        </w:rPr>
        <w:t>, prioritatea "O regiune a Dunarii mai verde, cu emisii scazute</w:t>
      </w:r>
      <w:r>
        <w:rPr>
          <w:rFonts w:ascii="Montserrat" w:hAnsi="Montserrat"/>
          <w:sz w:val="22"/>
          <w:szCs w:val="22"/>
        </w:rPr>
        <w:t xml:space="preserve"> </w:t>
      </w:r>
      <w:r w:rsidRPr="00976EBA">
        <w:rPr>
          <w:rFonts w:ascii="Montserrat" w:hAnsi="Montserrat"/>
          <w:sz w:val="22"/>
          <w:szCs w:val="22"/>
        </w:rPr>
        <w:t>de carbon".</w:t>
      </w:r>
    </w:p>
    <w:p w14:paraId="601A2465" w14:textId="77777777" w:rsidR="00626914" w:rsidRPr="00F7380A" w:rsidRDefault="00626914" w:rsidP="00626914">
      <w:pPr>
        <w:rPr>
          <w:rFonts w:ascii="Montserrat" w:hAnsi="Montserrat"/>
          <w:sz w:val="22"/>
          <w:szCs w:val="22"/>
        </w:rPr>
      </w:pPr>
    </w:p>
    <w:p w14:paraId="65F32249" w14:textId="77777777" w:rsidR="00626914" w:rsidRDefault="00626914" w:rsidP="00626914">
      <w:pPr>
        <w:pStyle w:val="Heading2"/>
        <w:spacing w:before="0" w:after="120"/>
        <w:ind w:left="221" w:hanging="578"/>
        <w:jc w:val="both"/>
        <w:rPr>
          <w:rFonts w:ascii="Montserrat" w:hAnsi="Montserrat"/>
          <w:sz w:val="22"/>
          <w:szCs w:val="22"/>
        </w:rPr>
      </w:pPr>
      <w:bookmarkStart w:id="95" w:name="_Toc139915548"/>
      <w:r w:rsidRPr="00B714F0">
        <w:rPr>
          <w:rFonts w:ascii="Montserrat" w:hAnsi="Montserrat"/>
          <w:sz w:val="22"/>
          <w:szCs w:val="22"/>
        </w:rPr>
        <w:t>Principii orizontale</w:t>
      </w:r>
      <w:bookmarkEnd w:id="95"/>
    </w:p>
    <w:p w14:paraId="370196E4" w14:textId="77777777" w:rsidR="002F431D" w:rsidRDefault="002F431D" w:rsidP="002F431D">
      <w:pPr>
        <w:jc w:val="both"/>
        <w:rPr>
          <w:rFonts w:ascii="Montserrat" w:hAnsi="Montserrat"/>
          <w:sz w:val="22"/>
          <w:szCs w:val="22"/>
        </w:rPr>
      </w:pPr>
      <w:r>
        <w:rPr>
          <w:rFonts w:ascii="Montserrat" w:hAnsi="Montserrat"/>
          <w:sz w:val="22"/>
          <w:szCs w:val="22"/>
        </w:rPr>
        <w:t>Conform articolului 9 a Regulamentului (UE) 1060/2021, p</w:t>
      </w:r>
      <w:r w:rsidRPr="00296323">
        <w:rPr>
          <w:rFonts w:ascii="Montserrat" w:hAnsi="Montserrat"/>
          <w:sz w:val="22"/>
          <w:szCs w:val="22"/>
        </w:rPr>
        <w:t>e tot parcursul procesului de evaluare, selecție și contractare, pe perioada de</w:t>
      </w:r>
      <w:r>
        <w:rPr>
          <w:rFonts w:ascii="Montserrat" w:hAnsi="Montserrat"/>
          <w:sz w:val="22"/>
          <w:szCs w:val="22"/>
        </w:rPr>
        <w:t xml:space="preserve"> </w:t>
      </w:r>
      <w:r w:rsidRPr="00296323">
        <w:rPr>
          <w:rFonts w:ascii="Montserrat" w:hAnsi="Montserrat"/>
          <w:sz w:val="22"/>
          <w:szCs w:val="22"/>
        </w:rPr>
        <w:t>implementare</w:t>
      </w:r>
      <w:r>
        <w:rPr>
          <w:rFonts w:ascii="Montserrat" w:hAnsi="Montserrat"/>
          <w:sz w:val="22"/>
          <w:szCs w:val="22"/>
        </w:rPr>
        <w:t xml:space="preserve"> si </w:t>
      </w:r>
      <w:r w:rsidRPr="00296323">
        <w:rPr>
          <w:rFonts w:ascii="Montserrat" w:hAnsi="Montserrat"/>
          <w:sz w:val="22"/>
          <w:szCs w:val="22"/>
        </w:rPr>
        <w:t>durabilitate a proiect</w:t>
      </w:r>
      <w:r>
        <w:rPr>
          <w:rFonts w:ascii="Montserrat" w:hAnsi="Montserrat"/>
          <w:sz w:val="22"/>
          <w:szCs w:val="22"/>
        </w:rPr>
        <w:t>elor,</w:t>
      </w:r>
      <w:r w:rsidRPr="00296323">
        <w:rPr>
          <w:rFonts w:ascii="Montserrat" w:hAnsi="Montserrat"/>
          <w:sz w:val="22"/>
          <w:szCs w:val="22"/>
        </w:rPr>
        <w:t xml:space="preserve"> </w:t>
      </w:r>
      <w:r>
        <w:rPr>
          <w:rFonts w:ascii="Montserrat" w:hAnsi="Montserrat"/>
          <w:sz w:val="22"/>
          <w:szCs w:val="22"/>
        </w:rPr>
        <w:t>atât solicitanții/beneficiarii cat si AM PR Nord-Est</w:t>
      </w:r>
      <w:r w:rsidRPr="00296323">
        <w:rPr>
          <w:rFonts w:ascii="Montserrat" w:hAnsi="Montserrat"/>
          <w:sz w:val="22"/>
          <w:szCs w:val="22"/>
        </w:rPr>
        <w:t xml:space="preserve"> v</w:t>
      </w:r>
      <w:r>
        <w:rPr>
          <w:rFonts w:ascii="Montserrat" w:hAnsi="Montserrat"/>
          <w:sz w:val="22"/>
          <w:szCs w:val="22"/>
        </w:rPr>
        <w:t>or</w:t>
      </w:r>
      <w:r w:rsidRPr="00296323">
        <w:rPr>
          <w:rFonts w:ascii="Montserrat" w:hAnsi="Montserrat"/>
          <w:sz w:val="22"/>
          <w:szCs w:val="22"/>
        </w:rPr>
        <w:t xml:space="preserve"> aplica, v</w:t>
      </w:r>
      <w:r>
        <w:rPr>
          <w:rFonts w:ascii="Montserrat" w:hAnsi="Montserrat"/>
          <w:sz w:val="22"/>
          <w:szCs w:val="22"/>
        </w:rPr>
        <w:t>or</w:t>
      </w:r>
      <w:r w:rsidRPr="00296323">
        <w:rPr>
          <w:rFonts w:ascii="Montserrat" w:hAnsi="Montserrat"/>
          <w:sz w:val="22"/>
          <w:szCs w:val="22"/>
        </w:rPr>
        <w:t xml:space="preserve"> verifica și se v</w:t>
      </w:r>
      <w:r>
        <w:rPr>
          <w:rFonts w:ascii="Montserrat" w:hAnsi="Montserrat"/>
          <w:sz w:val="22"/>
          <w:szCs w:val="22"/>
        </w:rPr>
        <w:t xml:space="preserve">or </w:t>
      </w:r>
      <w:r w:rsidRPr="00296323">
        <w:rPr>
          <w:rFonts w:ascii="Montserrat" w:hAnsi="Montserrat"/>
          <w:sz w:val="22"/>
          <w:szCs w:val="22"/>
        </w:rPr>
        <w:t>asigura de respectarea principiilor legate de egalitatea de șanse, nediscriminare și</w:t>
      </w:r>
      <w:r>
        <w:rPr>
          <w:rFonts w:ascii="Montserrat" w:hAnsi="Montserrat"/>
          <w:sz w:val="22"/>
          <w:szCs w:val="22"/>
        </w:rPr>
        <w:t xml:space="preserve"> </w:t>
      </w:r>
      <w:r w:rsidRPr="00296323">
        <w:rPr>
          <w:rFonts w:ascii="Montserrat" w:hAnsi="Montserrat"/>
          <w:sz w:val="22"/>
          <w:szCs w:val="22"/>
        </w:rPr>
        <w:t>accesibilitatea persoanelor cu dizabilități conform legislației naționale și europene în</w:t>
      </w:r>
      <w:r>
        <w:rPr>
          <w:rFonts w:ascii="Montserrat" w:hAnsi="Montserrat"/>
          <w:sz w:val="22"/>
          <w:szCs w:val="22"/>
        </w:rPr>
        <w:t xml:space="preserve"> </w:t>
      </w:r>
      <w:r w:rsidRPr="00296323">
        <w:rPr>
          <w:rFonts w:ascii="Montserrat" w:hAnsi="Montserrat"/>
          <w:sz w:val="22"/>
          <w:szCs w:val="22"/>
        </w:rPr>
        <w:t>vigoare, în conformitate cu prevederile Cartei drepturilor fundamentale a Uniunii</w:t>
      </w:r>
      <w:r>
        <w:rPr>
          <w:rFonts w:ascii="Montserrat" w:hAnsi="Montserrat"/>
          <w:sz w:val="22"/>
          <w:szCs w:val="22"/>
        </w:rPr>
        <w:t xml:space="preserve"> </w:t>
      </w:r>
      <w:r w:rsidRPr="00296323">
        <w:rPr>
          <w:rFonts w:ascii="Montserrat" w:hAnsi="Montserrat"/>
          <w:sz w:val="22"/>
          <w:szCs w:val="22"/>
        </w:rPr>
        <w:t>Europene, de principiul dezvoltării durabile și de politica Uniunii în domeniul mediului în</w:t>
      </w:r>
      <w:r>
        <w:rPr>
          <w:rFonts w:ascii="Montserrat" w:hAnsi="Montserrat"/>
          <w:sz w:val="22"/>
          <w:szCs w:val="22"/>
        </w:rPr>
        <w:t xml:space="preserve"> </w:t>
      </w:r>
      <w:r w:rsidRPr="00296323">
        <w:rPr>
          <w:rFonts w:ascii="Montserrat" w:hAnsi="Montserrat"/>
          <w:sz w:val="22"/>
          <w:szCs w:val="22"/>
        </w:rPr>
        <w:t>conformitate cu articolul 11 și cu articolul 191 alineatul (1) din TFUE, precum și cu principiul</w:t>
      </w:r>
      <w:r>
        <w:rPr>
          <w:rFonts w:ascii="Montserrat" w:hAnsi="Montserrat"/>
          <w:sz w:val="22"/>
          <w:szCs w:val="22"/>
        </w:rPr>
        <w:t xml:space="preserve"> </w:t>
      </w:r>
      <w:r w:rsidRPr="00296323">
        <w:rPr>
          <w:rFonts w:ascii="Montserrat" w:hAnsi="Montserrat"/>
          <w:sz w:val="22"/>
          <w:szCs w:val="22"/>
        </w:rPr>
        <w:t>de „a nu prejudicia în mod semnificativ” în concordanță cu Regulamentul (UE) 2020/852</w:t>
      </w:r>
      <w:r>
        <w:rPr>
          <w:rFonts w:ascii="Montserrat" w:hAnsi="Montserrat"/>
          <w:sz w:val="22"/>
          <w:szCs w:val="22"/>
        </w:rPr>
        <w:t xml:space="preserve"> </w:t>
      </w:r>
      <w:r w:rsidRPr="00296323">
        <w:rPr>
          <w:rFonts w:ascii="Montserrat" w:hAnsi="Montserrat"/>
          <w:sz w:val="22"/>
          <w:szCs w:val="22"/>
        </w:rPr>
        <w:t>al Parlamentului european și al Consiliului.</w:t>
      </w:r>
    </w:p>
    <w:p w14:paraId="53066824" w14:textId="77777777" w:rsidR="002F431D" w:rsidRDefault="002F431D" w:rsidP="002F431D">
      <w:pPr>
        <w:jc w:val="both"/>
        <w:rPr>
          <w:rFonts w:ascii="Montserrat" w:hAnsi="Montserrat"/>
          <w:sz w:val="22"/>
          <w:szCs w:val="22"/>
        </w:rPr>
      </w:pPr>
    </w:p>
    <w:p w14:paraId="37D61993" w14:textId="77777777" w:rsidR="002F431D" w:rsidRDefault="002F431D" w:rsidP="002F431D">
      <w:pPr>
        <w:jc w:val="both"/>
        <w:rPr>
          <w:rFonts w:ascii="Montserrat" w:hAnsi="Montserrat"/>
          <w:sz w:val="22"/>
          <w:szCs w:val="22"/>
        </w:rPr>
      </w:pPr>
      <w:r>
        <w:rPr>
          <w:rFonts w:ascii="Montserrat" w:hAnsi="Montserrat"/>
          <w:sz w:val="22"/>
          <w:szCs w:val="22"/>
        </w:rPr>
        <w:t>In îndeplinirea obligațiilor legale, se vor avea in vedere inclusiv pr</w:t>
      </w:r>
      <w:r w:rsidRPr="005E6758">
        <w:rPr>
          <w:rFonts w:ascii="Montserrat" w:hAnsi="Montserrat"/>
          <w:sz w:val="22"/>
          <w:szCs w:val="22"/>
        </w:rPr>
        <w:t xml:space="preserve">evederile secțiunilor </w:t>
      </w:r>
      <w:r w:rsidRPr="005E6758">
        <w:rPr>
          <w:rStyle w:val="cros"/>
          <w:color w:val="auto"/>
        </w:rPr>
        <w:t>3.17</w:t>
      </w:r>
      <w:r w:rsidRPr="005E6758">
        <w:rPr>
          <w:rFonts w:ascii="Montserrat" w:hAnsi="Montserrat"/>
          <w:sz w:val="22"/>
          <w:szCs w:val="22"/>
        </w:rPr>
        <w:t xml:space="preserve"> si </w:t>
      </w:r>
      <w:r w:rsidRPr="005E6758">
        <w:rPr>
          <w:rStyle w:val="cros"/>
          <w:color w:val="auto"/>
        </w:rPr>
        <w:t>3.19</w:t>
      </w:r>
      <w:r w:rsidRPr="005E6758">
        <w:rPr>
          <w:rFonts w:ascii="Montserrat" w:hAnsi="Montserrat"/>
          <w:sz w:val="22"/>
          <w:szCs w:val="22"/>
        </w:rPr>
        <w:t xml:space="preserve"> din ghidul solicitantului.</w:t>
      </w:r>
    </w:p>
    <w:p w14:paraId="427D9756" w14:textId="77777777" w:rsidR="00626914" w:rsidRPr="00F7380A" w:rsidRDefault="00626914" w:rsidP="00626914">
      <w:pPr>
        <w:spacing w:before="0" w:after="0"/>
        <w:jc w:val="both"/>
        <w:rPr>
          <w:rFonts w:ascii="Montserrat" w:hAnsi="Montserrat"/>
          <w:snapToGrid w:val="0"/>
          <w:sz w:val="22"/>
          <w:szCs w:val="22"/>
        </w:rPr>
      </w:pPr>
    </w:p>
    <w:p w14:paraId="6AA57B45" w14:textId="77777777" w:rsidR="00B841F9" w:rsidRPr="006D0C2C" w:rsidRDefault="00626914" w:rsidP="00626914">
      <w:pPr>
        <w:pStyle w:val="Heading2"/>
        <w:spacing w:before="0" w:after="120"/>
        <w:ind w:left="221" w:hanging="578"/>
        <w:jc w:val="both"/>
        <w:rPr>
          <w:rFonts w:ascii="Montserrat" w:hAnsi="Montserrat"/>
          <w:sz w:val="22"/>
          <w:szCs w:val="22"/>
        </w:rPr>
      </w:pPr>
      <w:bookmarkStart w:id="96" w:name="_Toc139915549"/>
      <w:r w:rsidRPr="006D0C2C">
        <w:rPr>
          <w:rFonts w:ascii="Montserrat" w:hAnsi="Montserrat"/>
          <w:sz w:val="22"/>
          <w:szCs w:val="22"/>
        </w:rPr>
        <w:t xml:space="preserve">Aspecte de mediu. </w:t>
      </w:r>
      <w:r w:rsidR="00B841F9" w:rsidRPr="006D0C2C">
        <w:rPr>
          <w:rFonts w:ascii="Montserrat" w:hAnsi="Montserrat"/>
          <w:sz w:val="22"/>
          <w:szCs w:val="22"/>
        </w:rPr>
        <w:t>(inclusiv aplicarea Directivei 2011/92/UE a Parlamentului European și a Consiliului). Aplicarea principiului  DNSH. Imunizarea la schimbările climatice</w:t>
      </w:r>
      <w:bookmarkEnd w:id="96"/>
      <w:r w:rsidR="00B841F9" w:rsidRPr="006D0C2C">
        <w:rPr>
          <w:rFonts w:ascii="Montserrat" w:hAnsi="Montserrat"/>
          <w:sz w:val="22"/>
          <w:szCs w:val="22"/>
        </w:rPr>
        <w:t xml:space="preserve"> </w:t>
      </w:r>
    </w:p>
    <w:p w14:paraId="1416CF93" w14:textId="77777777" w:rsidR="001974E5" w:rsidRPr="00240152" w:rsidRDefault="001974E5" w:rsidP="001974E5">
      <w:pPr>
        <w:spacing w:before="100" w:beforeAutospacing="1" w:after="100" w:afterAutospacing="1"/>
        <w:jc w:val="both"/>
        <w:rPr>
          <w:rFonts w:ascii="Montserrat" w:hAnsi="Montserrat"/>
          <w:sz w:val="22"/>
          <w:szCs w:val="22"/>
        </w:rPr>
      </w:pPr>
      <w:r w:rsidRPr="00240152">
        <w:rPr>
          <w:rFonts w:ascii="Montserrat" w:hAnsi="Montserrat"/>
          <w:sz w:val="22"/>
          <w:szCs w:val="22"/>
        </w:rPr>
        <w:t>În pregătirea cererilor de finanțare, la depunerea proiectelor, pe parcursul procesului de evaluare, selecție și contractare, precum și pe întreaga durată de implementare, solicitanții de finanțare au obligația de a respecta legislația în vigoare în domeniul protecției mediului, la nivel național și european, inclusiv modificările intervenite pe parcursul procesului de evaluare sau contractare a proiectelor, modificări intervenite ulterior lansării ghidurilor de finanțare.</w:t>
      </w:r>
    </w:p>
    <w:p w14:paraId="4A2603C2" w14:textId="77777777" w:rsidR="001974E5" w:rsidRPr="00240152" w:rsidRDefault="001974E5" w:rsidP="001974E5">
      <w:pPr>
        <w:spacing w:before="100" w:beforeAutospacing="1" w:after="100" w:afterAutospacing="1"/>
        <w:jc w:val="both"/>
        <w:rPr>
          <w:rFonts w:ascii="Montserrat" w:hAnsi="Montserrat"/>
          <w:sz w:val="22"/>
          <w:szCs w:val="22"/>
        </w:rPr>
      </w:pPr>
      <w:r w:rsidRPr="00240152">
        <w:rPr>
          <w:rFonts w:ascii="Montserrat" w:hAnsi="Montserrat"/>
          <w:sz w:val="22"/>
          <w:szCs w:val="22"/>
        </w:rPr>
        <w:t xml:space="preserve">Solicitantul are obligația de a respecta prevederile Legii nr. 292/2018  privind </w:t>
      </w:r>
      <w:r w:rsidRPr="00240152">
        <w:rPr>
          <w:rFonts w:ascii="Montserrat" w:hAnsi="Montserrat"/>
          <w:i/>
          <w:iCs/>
          <w:sz w:val="22"/>
          <w:szCs w:val="22"/>
        </w:rPr>
        <w:t xml:space="preserve">evaluarea impactului anumitor proiecte publice și private asupra mediului </w:t>
      </w:r>
      <w:r w:rsidRPr="00240152">
        <w:rPr>
          <w:rFonts w:ascii="Montserrat" w:hAnsi="Montserrat"/>
          <w:sz w:val="22"/>
          <w:szCs w:val="22"/>
        </w:rPr>
        <w:t xml:space="preserve">și ale Ordinului nr. 269/2020 privind aprobarea ghidului general aplicabil </w:t>
      </w:r>
      <w:r w:rsidRPr="00240152">
        <w:rPr>
          <w:rFonts w:ascii="Montserrat" w:hAnsi="Montserrat"/>
          <w:i/>
          <w:iCs/>
          <w:sz w:val="22"/>
          <w:szCs w:val="22"/>
        </w:rPr>
        <w:t>etapelor procedurii de evaluare a impactului asupra mediului</w:t>
      </w:r>
      <w:r w:rsidRPr="00240152">
        <w:rPr>
          <w:rFonts w:ascii="Montserrat" w:hAnsi="Montserrat"/>
          <w:sz w:val="22"/>
          <w:szCs w:val="22"/>
        </w:rPr>
        <w:t xml:space="preserve">. În urma parcurgerii procedurii de reglementare solicitantul va obține actul de reglementare pentru proiectul ce va fi depus (Decizia etapei de </w:t>
      </w:r>
      <w:r w:rsidRPr="00240152">
        <w:rPr>
          <w:rFonts w:ascii="Montserrat" w:hAnsi="Montserrat"/>
          <w:sz w:val="22"/>
          <w:szCs w:val="22"/>
        </w:rPr>
        <w:lastRenderedPageBreak/>
        <w:t xml:space="preserve">încadrare a proiectului în procedura de evaluare a impactului asupra mediului, sau Clasarea notificării). </w:t>
      </w:r>
    </w:p>
    <w:p w14:paraId="2F6AFCA6" w14:textId="77777777" w:rsidR="001974E5" w:rsidRPr="00240152" w:rsidRDefault="001974E5" w:rsidP="001974E5">
      <w:pPr>
        <w:spacing w:before="100" w:beforeAutospacing="1" w:after="100" w:afterAutospacing="1"/>
        <w:jc w:val="both"/>
        <w:rPr>
          <w:rFonts w:ascii="Montserrat" w:hAnsi="Montserrat"/>
          <w:sz w:val="22"/>
          <w:szCs w:val="22"/>
        </w:rPr>
      </w:pPr>
      <w:r w:rsidRPr="00240152">
        <w:rPr>
          <w:rFonts w:ascii="Montserrat" w:hAnsi="Montserrat"/>
          <w:i/>
          <w:iCs/>
          <w:sz w:val="22"/>
          <w:szCs w:val="22"/>
        </w:rPr>
        <w:t>Principiul DNSH</w:t>
      </w:r>
      <w:r w:rsidRPr="00240152">
        <w:rPr>
          <w:rFonts w:ascii="Montserrat" w:hAnsi="Montserrat"/>
          <w:sz w:val="22"/>
          <w:szCs w:val="22"/>
        </w:rPr>
        <w:t xml:space="preserve"> trebuie interpretat în sensul articolului 17 din </w:t>
      </w:r>
      <w:r w:rsidRPr="00240152">
        <w:rPr>
          <w:rFonts w:ascii="Montserrat" w:hAnsi="Montserrat"/>
          <w:sz w:val="22"/>
          <w:szCs w:val="22"/>
          <w:u w:val="single"/>
        </w:rPr>
        <w:t>Regulamentul (UE) 2020/852</w:t>
      </w:r>
      <w:r w:rsidRPr="00240152">
        <w:rPr>
          <w:rStyle w:val="FootnoteReference"/>
          <w:rFonts w:ascii="Montserrat" w:hAnsi="Montserrat"/>
          <w:sz w:val="22"/>
          <w:szCs w:val="22"/>
        </w:rPr>
        <w:footnoteReference w:id="4"/>
      </w:r>
      <w:r w:rsidRPr="00240152">
        <w:rPr>
          <w:rFonts w:ascii="Montserrat" w:hAnsi="Montserrat"/>
          <w:sz w:val="22"/>
          <w:szCs w:val="22"/>
        </w:rPr>
        <w:t xml:space="preserve"> privind instituirea unui cadru de facilitare a investițiilor durabile (Regulamentul privind Taxonomia), care definește noțiunea de „prejudiciere în mod semnificativ” a următoarelor șase obiective de mediu:</w:t>
      </w:r>
    </w:p>
    <w:p w14:paraId="366B379C" w14:textId="77777777" w:rsidR="001974E5" w:rsidRPr="00240152" w:rsidRDefault="001974E5" w:rsidP="00397347">
      <w:pPr>
        <w:pStyle w:val="ListParagraph"/>
        <w:numPr>
          <w:ilvl w:val="0"/>
          <w:numId w:val="42"/>
        </w:numPr>
        <w:spacing w:before="100" w:beforeAutospacing="1" w:after="100" w:afterAutospacing="1" w:line="259" w:lineRule="auto"/>
        <w:contextualSpacing/>
        <w:rPr>
          <w:rFonts w:ascii="Montserrat" w:hAnsi="Montserrat"/>
          <w:sz w:val="22"/>
          <w:szCs w:val="22"/>
        </w:rPr>
      </w:pPr>
      <w:r w:rsidRPr="00240152">
        <w:rPr>
          <w:rFonts w:ascii="Montserrat" w:hAnsi="Montserrat"/>
          <w:sz w:val="22"/>
          <w:szCs w:val="22"/>
        </w:rPr>
        <w:t>atenuarea schimbărilor climatice ;</w:t>
      </w:r>
    </w:p>
    <w:p w14:paraId="4A412434" w14:textId="77777777" w:rsidR="001974E5" w:rsidRPr="00240152" w:rsidRDefault="001974E5" w:rsidP="00397347">
      <w:pPr>
        <w:pStyle w:val="ListParagraph"/>
        <w:numPr>
          <w:ilvl w:val="0"/>
          <w:numId w:val="42"/>
        </w:numPr>
        <w:spacing w:before="100" w:beforeAutospacing="1" w:after="100" w:afterAutospacing="1" w:line="259" w:lineRule="auto"/>
        <w:contextualSpacing/>
        <w:rPr>
          <w:rFonts w:ascii="Montserrat" w:hAnsi="Montserrat"/>
          <w:sz w:val="22"/>
          <w:szCs w:val="22"/>
        </w:rPr>
      </w:pPr>
      <w:r w:rsidRPr="00240152">
        <w:rPr>
          <w:rFonts w:ascii="Montserrat" w:hAnsi="Montserrat"/>
          <w:sz w:val="22"/>
          <w:szCs w:val="22"/>
        </w:rPr>
        <w:t>adaptarea la schimbările climatice ;</w:t>
      </w:r>
    </w:p>
    <w:p w14:paraId="4016B223" w14:textId="77777777" w:rsidR="001974E5" w:rsidRPr="00240152" w:rsidRDefault="001974E5" w:rsidP="00397347">
      <w:pPr>
        <w:pStyle w:val="ListParagraph"/>
        <w:numPr>
          <w:ilvl w:val="0"/>
          <w:numId w:val="42"/>
        </w:numPr>
        <w:spacing w:before="100" w:beforeAutospacing="1" w:after="100" w:afterAutospacing="1" w:line="259" w:lineRule="auto"/>
        <w:contextualSpacing/>
        <w:rPr>
          <w:rFonts w:ascii="Montserrat" w:hAnsi="Montserrat"/>
          <w:sz w:val="22"/>
          <w:szCs w:val="22"/>
        </w:rPr>
      </w:pPr>
      <w:r w:rsidRPr="00240152">
        <w:rPr>
          <w:rFonts w:ascii="Montserrat" w:hAnsi="Montserrat"/>
          <w:sz w:val="22"/>
          <w:szCs w:val="22"/>
        </w:rPr>
        <w:t>utilizarea durabilă și protecția resurselor de apă și a celor marine;</w:t>
      </w:r>
    </w:p>
    <w:p w14:paraId="41BCBAFD" w14:textId="77777777" w:rsidR="001974E5" w:rsidRPr="00240152" w:rsidRDefault="001974E5" w:rsidP="00397347">
      <w:pPr>
        <w:pStyle w:val="ListParagraph"/>
        <w:numPr>
          <w:ilvl w:val="0"/>
          <w:numId w:val="42"/>
        </w:numPr>
        <w:spacing w:before="100" w:beforeAutospacing="1" w:after="100" w:afterAutospacing="1" w:line="259" w:lineRule="auto"/>
        <w:contextualSpacing/>
        <w:rPr>
          <w:rFonts w:ascii="Montserrat" w:hAnsi="Montserrat"/>
          <w:sz w:val="22"/>
          <w:szCs w:val="22"/>
        </w:rPr>
      </w:pPr>
      <w:r w:rsidRPr="00240152">
        <w:rPr>
          <w:rFonts w:ascii="Montserrat" w:hAnsi="Montserrat"/>
          <w:sz w:val="22"/>
          <w:szCs w:val="22"/>
        </w:rPr>
        <w:t>tranziția către o economie circulară;</w:t>
      </w:r>
    </w:p>
    <w:p w14:paraId="005E4053" w14:textId="77777777" w:rsidR="001974E5" w:rsidRPr="00240152" w:rsidRDefault="001974E5" w:rsidP="00397347">
      <w:pPr>
        <w:pStyle w:val="ListParagraph"/>
        <w:numPr>
          <w:ilvl w:val="0"/>
          <w:numId w:val="42"/>
        </w:numPr>
        <w:spacing w:before="100" w:beforeAutospacing="1" w:after="100" w:afterAutospacing="1" w:line="259" w:lineRule="auto"/>
        <w:contextualSpacing/>
        <w:rPr>
          <w:rFonts w:ascii="Montserrat" w:hAnsi="Montserrat"/>
          <w:sz w:val="22"/>
          <w:szCs w:val="22"/>
        </w:rPr>
      </w:pPr>
      <w:r w:rsidRPr="00240152">
        <w:rPr>
          <w:rFonts w:ascii="Montserrat" w:hAnsi="Montserrat"/>
          <w:sz w:val="22"/>
          <w:szCs w:val="22"/>
        </w:rPr>
        <w:t>prevenirea și controlul poluării;</w:t>
      </w:r>
    </w:p>
    <w:p w14:paraId="3AD65D69" w14:textId="77777777" w:rsidR="001974E5" w:rsidRPr="00240152" w:rsidRDefault="001974E5" w:rsidP="00397347">
      <w:pPr>
        <w:pStyle w:val="ListParagraph"/>
        <w:numPr>
          <w:ilvl w:val="0"/>
          <w:numId w:val="42"/>
        </w:numPr>
        <w:spacing w:before="100" w:beforeAutospacing="1" w:after="100" w:afterAutospacing="1" w:line="259" w:lineRule="auto"/>
        <w:contextualSpacing/>
        <w:rPr>
          <w:rFonts w:ascii="Montserrat" w:hAnsi="Montserrat"/>
          <w:sz w:val="22"/>
          <w:szCs w:val="22"/>
        </w:rPr>
      </w:pPr>
      <w:r w:rsidRPr="00240152">
        <w:rPr>
          <w:rFonts w:ascii="Montserrat" w:hAnsi="Montserrat"/>
          <w:sz w:val="22"/>
          <w:szCs w:val="22"/>
        </w:rPr>
        <w:t>protecția și refacerea biodiversității și a ecosistemelor.</w:t>
      </w:r>
    </w:p>
    <w:p w14:paraId="4CCA53E5" w14:textId="77777777" w:rsidR="001974E5" w:rsidRPr="00C24277" w:rsidRDefault="001974E5" w:rsidP="001974E5">
      <w:pPr>
        <w:jc w:val="both"/>
        <w:rPr>
          <w:rFonts w:ascii="Montserrat" w:hAnsi="Montserrat"/>
          <w:sz w:val="22"/>
          <w:szCs w:val="22"/>
        </w:rPr>
      </w:pPr>
      <w:r w:rsidRPr="00C24277">
        <w:rPr>
          <w:rFonts w:ascii="Montserrat" w:hAnsi="Montserrat"/>
          <w:sz w:val="22"/>
          <w:szCs w:val="22"/>
        </w:rPr>
        <w:t xml:space="preserve">În vederea respectării principiului DNSH, în formularul Cererii de finanțare, Secțiunea </w:t>
      </w:r>
      <w:r w:rsidRPr="00C012C6">
        <w:rPr>
          <w:rFonts w:ascii="Montserrat" w:hAnsi="Montserrat"/>
          <w:i/>
          <w:iCs/>
          <w:sz w:val="22"/>
          <w:szCs w:val="22"/>
        </w:rPr>
        <w:t xml:space="preserve">„Principii orizontale </w:t>
      </w:r>
      <w:r>
        <w:rPr>
          <w:rFonts w:ascii="Montserrat" w:hAnsi="Montserrat"/>
          <w:i/>
          <w:iCs/>
          <w:sz w:val="22"/>
          <w:szCs w:val="22"/>
        </w:rPr>
        <w:t>–</w:t>
      </w:r>
      <w:r w:rsidRPr="00C012C6">
        <w:rPr>
          <w:rFonts w:ascii="Montserrat" w:hAnsi="Montserrat"/>
          <w:i/>
          <w:iCs/>
          <w:sz w:val="22"/>
          <w:szCs w:val="22"/>
        </w:rPr>
        <w:t xml:space="preserve"> Principiul DNSH”</w:t>
      </w:r>
      <w:r w:rsidRPr="00C24277">
        <w:rPr>
          <w:rFonts w:ascii="Montserrat" w:hAnsi="Montserrat"/>
          <w:sz w:val="22"/>
          <w:szCs w:val="22"/>
        </w:rPr>
        <w:t xml:space="preserve"> </w:t>
      </w:r>
      <w:r>
        <w:rPr>
          <w:rFonts w:ascii="Montserrat" w:hAnsi="Montserrat"/>
          <w:sz w:val="22"/>
          <w:szCs w:val="22"/>
        </w:rPr>
        <w:t xml:space="preserve">se vor specifica </w:t>
      </w:r>
      <w:r w:rsidRPr="00C24277">
        <w:rPr>
          <w:rFonts w:ascii="Montserrat" w:hAnsi="Montserrat"/>
          <w:sz w:val="22"/>
          <w:szCs w:val="22"/>
        </w:rPr>
        <w:t>măsurile de atenuare a impactului asupra obiectivului de mediu “</w:t>
      </w:r>
      <w:r w:rsidRPr="00C012C6">
        <w:rPr>
          <w:rFonts w:ascii="Montserrat" w:hAnsi="Montserrat"/>
          <w:i/>
          <w:iCs/>
          <w:sz w:val="22"/>
          <w:szCs w:val="22"/>
        </w:rPr>
        <w:t>Tranziția către o economie circulară</w:t>
      </w:r>
      <w:r w:rsidRPr="00C24277">
        <w:rPr>
          <w:rFonts w:ascii="Montserrat" w:hAnsi="Montserrat"/>
          <w:sz w:val="22"/>
          <w:szCs w:val="22"/>
        </w:rPr>
        <w:t>”.</w:t>
      </w:r>
    </w:p>
    <w:p w14:paraId="09015CC0" w14:textId="77777777" w:rsidR="001974E5" w:rsidRPr="00240152" w:rsidRDefault="001974E5" w:rsidP="001974E5">
      <w:pPr>
        <w:spacing w:before="100" w:beforeAutospacing="1" w:after="100" w:afterAutospacing="1"/>
        <w:jc w:val="both"/>
        <w:rPr>
          <w:rFonts w:ascii="Montserrat" w:hAnsi="Montserrat"/>
          <w:sz w:val="22"/>
          <w:szCs w:val="22"/>
        </w:rPr>
      </w:pPr>
      <w:r w:rsidRPr="00240152">
        <w:rPr>
          <w:rFonts w:ascii="Montserrat" w:hAnsi="Montserrat"/>
          <w:sz w:val="22"/>
          <w:szCs w:val="22"/>
        </w:rPr>
        <w:t xml:space="preserve">Solicitantul va asigura </w:t>
      </w:r>
      <w:r w:rsidRPr="00240152">
        <w:rPr>
          <w:rFonts w:ascii="Montserrat" w:hAnsi="Montserrat"/>
          <w:i/>
          <w:iCs/>
          <w:sz w:val="22"/>
          <w:szCs w:val="22"/>
        </w:rPr>
        <w:t>imunizarea la schimbările climatice a investițiilor în infrastructură care au o durată de viață preconizată de cel puțin cinci ani</w:t>
      </w:r>
      <w:r w:rsidRPr="00240152">
        <w:rPr>
          <w:rFonts w:ascii="Montserrat" w:hAnsi="Montserrat"/>
          <w:sz w:val="22"/>
          <w:szCs w:val="22"/>
        </w:rPr>
        <w:t xml:space="preserve">, în procesul de pregătire, verificare, implementare și durabilitate a contractului de finanțare. Imunizarea infrastructurii la schimbările climatice reprezintă un proces care integrează măsuri de atenuare a schimbărilor climatice </w:t>
      </w:r>
      <w:r w:rsidRPr="00240152">
        <w:rPr>
          <w:rFonts w:ascii="Montserrat" w:hAnsi="Montserrat"/>
          <w:i/>
          <w:iCs/>
          <w:sz w:val="22"/>
          <w:szCs w:val="22"/>
        </w:rPr>
        <w:t>(Neutralitate climatică)</w:t>
      </w:r>
      <w:r w:rsidRPr="00240152">
        <w:rPr>
          <w:rFonts w:ascii="Montserrat" w:hAnsi="Montserrat"/>
          <w:sz w:val="22"/>
          <w:szCs w:val="22"/>
        </w:rPr>
        <w:t xml:space="preserve"> și de adaptare </w:t>
      </w:r>
      <w:r w:rsidRPr="00240152">
        <w:rPr>
          <w:rFonts w:ascii="Montserrat" w:hAnsi="Montserrat"/>
          <w:i/>
          <w:iCs/>
          <w:sz w:val="22"/>
          <w:szCs w:val="22"/>
        </w:rPr>
        <w:t xml:space="preserve">(Reziliența la schimbările climatice) </w:t>
      </w:r>
      <w:r w:rsidRPr="00240152">
        <w:rPr>
          <w:rFonts w:ascii="Montserrat" w:hAnsi="Montserrat"/>
          <w:sz w:val="22"/>
          <w:szCs w:val="22"/>
        </w:rPr>
        <w:t>la acestea în dezvoltarea proiectelor de infrastructură.</w:t>
      </w:r>
    </w:p>
    <w:p w14:paraId="144FDC16" w14:textId="77777777" w:rsidR="001974E5" w:rsidRPr="00240152" w:rsidRDefault="001974E5" w:rsidP="001974E5">
      <w:pPr>
        <w:spacing w:before="100" w:beforeAutospacing="1" w:after="100" w:afterAutospacing="1"/>
        <w:jc w:val="both"/>
        <w:rPr>
          <w:rFonts w:ascii="Montserrat" w:hAnsi="Montserrat"/>
          <w:sz w:val="22"/>
          <w:szCs w:val="22"/>
        </w:rPr>
      </w:pPr>
      <w:r w:rsidRPr="00240152">
        <w:rPr>
          <w:rFonts w:ascii="Montserrat" w:hAnsi="Montserrat"/>
          <w:sz w:val="22"/>
          <w:szCs w:val="22"/>
        </w:rPr>
        <w:t xml:space="preserve">În cererea de finanțare, în </w:t>
      </w:r>
      <w:r w:rsidRPr="00B06F7D">
        <w:rPr>
          <w:rFonts w:ascii="Montserrat" w:hAnsi="Montserrat"/>
          <w:sz w:val="22"/>
          <w:szCs w:val="22"/>
        </w:rPr>
        <w:t>secțiunea „</w:t>
      </w:r>
      <w:r w:rsidRPr="00B06F7D">
        <w:rPr>
          <w:rFonts w:ascii="Montserrat" w:hAnsi="Montserrat"/>
          <w:i/>
          <w:iCs/>
          <w:sz w:val="22"/>
          <w:szCs w:val="22"/>
        </w:rPr>
        <w:t xml:space="preserve">Principii orizontale </w:t>
      </w:r>
      <w:r>
        <w:rPr>
          <w:rFonts w:ascii="Montserrat" w:hAnsi="Montserrat"/>
          <w:i/>
          <w:iCs/>
          <w:sz w:val="22"/>
          <w:szCs w:val="22"/>
        </w:rPr>
        <w:t>–</w:t>
      </w:r>
      <w:r w:rsidRPr="00B06F7D">
        <w:rPr>
          <w:rFonts w:ascii="Montserrat" w:hAnsi="Montserrat"/>
          <w:i/>
          <w:iCs/>
          <w:sz w:val="22"/>
          <w:szCs w:val="22"/>
        </w:rPr>
        <w:t xml:space="preserve"> Imunizarea la schimbările climatice</w:t>
      </w:r>
      <w:r w:rsidRPr="00B06F7D">
        <w:rPr>
          <w:rFonts w:ascii="Montserrat" w:hAnsi="Montserrat"/>
          <w:sz w:val="22"/>
          <w:szCs w:val="22"/>
        </w:rPr>
        <w:t>”</w:t>
      </w:r>
      <w:r w:rsidRPr="00240152">
        <w:rPr>
          <w:rFonts w:ascii="Montserrat" w:hAnsi="Montserrat"/>
          <w:sz w:val="22"/>
          <w:szCs w:val="22"/>
        </w:rPr>
        <w:t xml:space="preserve">, solicitantul va descrie modul în care va asigura imunizarea infrastructurii, prin acțiuni și/sau masuri pe baza metodologiei prevăzute în </w:t>
      </w:r>
      <w:r w:rsidRPr="00240152">
        <w:rPr>
          <w:rFonts w:ascii="Montserrat" w:hAnsi="Montserrat"/>
          <w:i/>
          <w:iCs/>
          <w:sz w:val="22"/>
          <w:szCs w:val="22"/>
          <w:u w:val="single"/>
        </w:rPr>
        <w:t xml:space="preserve">Comunicarea Comisiei 373/2021 </w:t>
      </w:r>
      <w:r>
        <w:rPr>
          <w:rFonts w:ascii="Montserrat" w:hAnsi="Montserrat"/>
          <w:i/>
          <w:iCs/>
          <w:sz w:val="22"/>
          <w:szCs w:val="22"/>
          <w:u w:val="single"/>
        </w:rPr>
        <w:t>–</w:t>
      </w:r>
      <w:r w:rsidRPr="00240152">
        <w:rPr>
          <w:rFonts w:ascii="Montserrat" w:hAnsi="Montserrat"/>
          <w:i/>
          <w:iCs/>
          <w:sz w:val="22"/>
          <w:szCs w:val="22"/>
          <w:u w:val="single"/>
        </w:rPr>
        <w:t xml:space="preserve"> Orientări tehnice referitoare la imunizarea infrastructurii la schimbările climatice în perioada 2021-2027</w:t>
      </w:r>
      <w:r w:rsidRPr="00240152">
        <w:rPr>
          <w:rStyle w:val="FootnoteReference"/>
          <w:rFonts w:ascii="Montserrat" w:hAnsi="Montserrat"/>
          <w:i/>
          <w:iCs/>
          <w:sz w:val="22"/>
          <w:szCs w:val="22"/>
        </w:rPr>
        <w:footnoteReference w:id="5"/>
      </w:r>
      <w:r w:rsidRPr="00240152">
        <w:rPr>
          <w:rFonts w:ascii="Montserrat" w:hAnsi="Montserrat"/>
          <w:i/>
          <w:iCs/>
          <w:sz w:val="22"/>
          <w:szCs w:val="22"/>
        </w:rPr>
        <w:t>.</w:t>
      </w:r>
      <w:r w:rsidRPr="00240152">
        <w:rPr>
          <w:rFonts w:ascii="Montserrat" w:hAnsi="Montserrat"/>
          <w:sz w:val="22"/>
          <w:szCs w:val="22"/>
        </w:rPr>
        <w:t xml:space="preserve"> Dacă în urma analizei va rezulta necesitatea unor măsuri de atenuare și adaptare, acestea se vor regăsi în proiectul tehnic.</w:t>
      </w:r>
    </w:p>
    <w:p w14:paraId="56BB0385" w14:textId="7743765A" w:rsidR="001974E5" w:rsidRDefault="001974E5" w:rsidP="001974E5">
      <w:pPr>
        <w:spacing w:before="100" w:beforeAutospacing="1" w:after="100" w:afterAutospacing="1"/>
        <w:jc w:val="both"/>
        <w:rPr>
          <w:rFonts w:ascii="Montserrat" w:hAnsi="Montserrat" w:cs="Arial"/>
          <w:sz w:val="22"/>
          <w:szCs w:val="22"/>
        </w:rPr>
      </w:pPr>
      <w:r w:rsidRPr="00240152">
        <w:rPr>
          <w:rFonts w:ascii="Montserrat" w:hAnsi="Montserrat" w:cs="Arial"/>
          <w:sz w:val="22"/>
          <w:szCs w:val="22"/>
        </w:rPr>
        <w:t xml:space="preserve">Solicitantul va avea în vedere </w:t>
      </w:r>
      <w:r w:rsidRPr="00240152">
        <w:rPr>
          <w:rFonts w:ascii="Montserrat" w:hAnsi="Montserrat" w:cs="Arial"/>
          <w:i/>
          <w:iCs/>
          <w:sz w:val="22"/>
          <w:szCs w:val="22"/>
        </w:rPr>
        <w:t>Metodologia privind imunizarea la schimbările climatice și respectarea principiului DNSH</w:t>
      </w:r>
      <w:r w:rsidRPr="00240152">
        <w:rPr>
          <w:rFonts w:ascii="Montserrat" w:hAnsi="Montserrat" w:cs="Arial"/>
          <w:sz w:val="22"/>
          <w:szCs w:val="22"/>
        </w:rPr>
        <w:t>, disponibilă pe pagina web</w:t>
      </w:r>
      <w:r>
        <w:rPr>
          <w:rFonts w:ascii="Montserrat" w:hAnsi="Montserrat" w:cs="Arial"/>
          <w:sz w:val="22"/>
          <w:szCs w:val="22"/>
        </w:rPr>
        <w:t xml:space="preserve"> ADR Nord-Est</w:t>
      </w:r>
      <w:r w:rsidRPr="00240152">
        <w:rPr>
          <w:rFonts w:ascii="Montserrat" w:hAnsi="Montserrat" w:cs="Arial"/>
          <w:sz w:val="22"/>
          <w:szCs w:val="22"/>
        </w:rPr>
        <w:t>, Secțiunea Regio 2021-2027, Documente suport (</w:t>
      </w:r>
      <w:hyperlink r:id="rId12" w:history="1">
        <w:r w:rsidRPr="00240152">
          <w:rPr>
            <w:rStyle w:val="Hyperlink"/>
            <w:rFonts w:ascii="Montserrat" w:hAnsi="Montserrat" w:cs="Arial"/>
            <w:sz w:val="22"/>
            <w:szCs w:val="22"/>
          </w:rPr>
          <w:t>https://www.adrnordest.ro/documente-suport/</w:t>
        </w:r>
      </w:hyperlink>
      <w:r w:rsidRPr="00240152">
        <w:rPr>
          <w:rFonts w:ascii="Montserrat" w:hAnsi="Montserrat" w:cs="Arial"/>
          <w:sz w:val="22"/>
          <w:szCs w:val="22"/>
        </w:rPr>
        <w:t xml:space="preserve">), și </w:t>
      </w:r>
      <w:r w:rsidRPr="00240152">
        <w:rPr>
          <w:rFonts w:ascii="Montserrat" w:hAnsi="Montserrat" w:cs="Arial"/>
          <w:i/>
          <w:iCs/>
          <w:sz w:val="22"/>
          <w:szCs w:val="22"/>
        </w:rPr>
        <w:t xml:space="preserve">Anexa </w:t>
      </w:r>
      <w:r w:rsidRPr="00240152">
        <w:rPr>
          <w:rFonts w:ascii="Montserrat" w:hAnsi="Montserrat" w:cs="Arial"/>
          <w:sz w:val="22"/>
          <w:szCs w:val="22"/>
        </w:rPr>
        <w:t>aferentă prezentului apel.</w:t>
      </w:r>
    </w:p>
    <w:p w14:paraId="5B8E9ADB" w14:textId="77777777" w:rsidR="005E6758" w:rsidRPr="00A54F0E" w:rsidRDefault="005E6758" w:rsidP="005E6758">
      <w:pPr>
        <w:jc w:val="both"/>
        <w:rPr>
          <w:rFonts w:ascii="Montserrat" w:hAnsi="Montserrat"/>
          <w:sz w:val="22"/>
          <w:szCs w:val="22"/>
        </w:rPr>
      </w:pPr>
      <w:r w:rsidRPr="00A54F0E">
        <w:rPr>
          <w:rFonts w:ascii="Montserrat" w:hAnsi="Montserrat"/>
          <w:sz w:val="22"/>
          <w:szCs w:val="22"/>
        </w:rPr>
        <w:t xml:space="preserve">Solicitanții sunt încurajați să integreze aspectele de mediu în elaborarea și implementarea proiectelor, prin identificarea de soluții Eco, achiziții publice verzi </w:t>
      </w:r>
      <w:r>
        <w:rPr>
          <w:rFonts w:ascii="Montserrat" w:hAnsi="Montserrat"/>
          <w:sz w:val="22"/>
          <w:szCs w:val="22"/>
        </w:rPr>
        <w:t>și</w:t>
      </w:r>
      <w:r w:rsidRPr="00A54F0E">
        <w:rPr>
          <w:rFonts w:ascii="Montserrat" w:hAnsi="Montserrat"/>
          <w:sz w:val="22"/>
          <w:szCs w:val="22"/>
        </w:rPr>
        <w:t xml:space="preserve"> responsabile social. Se recomandă utilizarea de materiale de construcții certificate Eco Label. Se recomandă realizarea preponderentă a achizițiilor verzi pentru echipamente și dotări.</w:t>
      </w:r>
    </w:p>
    <w:p w14:paraId="5F82E2C0" w14:textId="77777777" w:rsidR="001974E5" w:rsidRPr="00312011" w:rsidRDefault="001974E5" w:rsidP="005E6758">
      <w:pPr>
        <w:spacing w:before="0" w:after="0"/>
        <w:jc w:val="both"/>
        <w:rPr>
          <w:rFonts w:ascii="Montserrat" w:hAnsi="Montserrat"/>
          <w:sz w:val="22"/>
          <w:szCs w:val="22"/>
        </w:rPr>
      </w:pPr>
      <w:r w:rsidRPr="00312011">
        <w:rPr>
          <w:rFonts w:ascii="Montserrat" w:hAnsi="Montserrat"/>
          <w:sz w:val="22"/>
          <w:szCs w:val="22"/>
        </w:rPr>
        <w:t xml:space="preserve">Conform </w:t>
      </w:r>
      <w:r w:rsidRPr="00312011">
        <w:rPr>
          <w:rFonts w:ascii="Montserrat" w:hAnsi="Montserrat"/>
          <w:i/>
          <w:iCs/>
          <w:sz w:val="22"/>
          <w:szCs w:val="22"/>
        </w:rPr>
        <w:t>Avizului de Mediu nr. 83/23.03.2022</w:t>
      </w:r>
      <w:r w:rsidRPr="00312011">
        <w:rPr>
          <w:rFonts w:ascii="Montserrat" w:hAnsi="Montserrat"/>
          <w:sz w:val="22"/>
          <w:szCs w:val="22"/>
        </w:rPr>
        <w:t xml:space="preserve"> emis de Ministerul Mediului, Apelor și Pădurilor pentru Programul Regional Nord-Est 2021-2027, beneficiarii finanțării prin PR </w:t>
      </w:r>
      <w:r w:rsidRPr="00312011">
        <w:rPr>
          <w:rFonts w:ascii="Montserrat" w:hAnsi="Montserrat"/>
          <w:sz w:val="22"/>
          <w:szCs w:val="22"/>
        </w:rPr>
        <w:lastRenderedPageBreak/>
        <w:t xml:space="preserve">Nord-Est au obligația să urmărească și să respecte aplicarea măsurilor generale, specifice și a celorlalte condiții detaliate în cadrul avizului. </w:t>
      </w:r>
    </w:p>
    <w:p w14:paraId="3B41CCFF" w14:textId="77777777" w:rsidR="001974E5" w:rsidRPr="00312011" w:rsidRDefault="001974E5" w:rsidP="005E6758">
      <w:pPr>
        <w:spacing w:before="0" w:after="0"/>
        <w:jc w:val="both"/>
        <w:rPr>
          <w:rFonts w:ascii="Montserrat" w:hAnsi="Montserrat"/>
          <w:sz w:val="22"/>
          <w:szCs w:val="22"/>
        </w:rPr>
      </w:pPr>
    </w:p>
    <w:p w14:paraId="66622608" w14:textId="77777777" w:rsidR="001974E5" w:rsidRPr="00312011" w:rsidRDefault="001974E5" w:rsidP="005E6758">
      <w:pPr>
        <w:spacing w:before="0" w:after="0"/>
        <w:jc w:val="both"/>
        <w:rPr>
          <w:rFonts w:ascii="Montserrat" w:hAnsi="Montserrat"/>
          <w:sz w:val="22"/>
          <w:szCs w:val="22"/>
        </w:rPr>
      </w:pPr>
      <w:r w:rsidRPr="00312011">
        <w:rPr>
          <w:rFonts w:ascii="Montserrat" w:hAnsi="Montserrat"/>
          <w:sz w:val="22"/>
          <w:szCs w:val="22"/>
        </w:rPr>
        <w:t xml:space="preserve">Solicitantul va avea în vedere </w:t>
      </w:r>
      <w:r w:rsidRPr="005F6A03">
        <w:rPr>
          <w:rFonts w:ascii="Montserrat" w:hAnsi="Montserrat"/>
          <w:i/>
          <w:iCs/>
          <w:sz w:val="22"/>
          <w:szCs w:val="22"/>
        </w:rPr>
        <w:t>Avizul de mediu</w:t>
      </w:r>
      <w:r w:rsidRPr="00312011">
        <w:rPr>
          <w:rFonts w:ascii="Montserrat" w:hAnsi="Montserrat"/>
          <w:sz w:val="22"/>
          <w:szCs w:val="22"/>
        </w:rPr>
        <w:t xml:space="preserve">, precum și </w:t>
      </w:r>
      <w:r w:rsidRPr="005F6A03">
        <w:rPr>
          <w:rFonts w:ascii="Montserrat" w:hAnsi="Montserrat"/>
          <w:i/>
          <w:iCs/>
          <w:sz w:val="22"/>
          <w:szCs w:val="22"/>
        </w:rPr>
        <w:t>versiunea integrală a Raportului de Mediu</w:t>
      </w:r>
      <w:r w:rsidRPr="00312011">
        <w:rPr>
          <w:rFonts w:ascii="Montserrat" w:hAnsi="Montserrat"/>
          <w:sz w:val="22"/>
          <w:szCs w:val="22"/>
        </w:rPr>
        <w:t xml:space="preserve">, disponibile pe pagina web ADR Nord-Est, </w:t>
      </w:r>
      <w:r>
        <w:rPr>
          <w:rFonts w:ascii="Montserrat" w:hAnsi="Montserrat"/>
          <w:sz w:val="22"/>
          <w:szCs w:val="22"/>
        </w:rPr>
        <w:t>S</w:t>
      </w:r>
      <w:r w:rsidRPr="00312011">
        <w:rPr>
          <w:rFonts w:ascii="Montserrat" w:hAnsi="Montserrat"/>
          <w:sz w:val="22"/>
          <w:szCs w:val="22"/>
        </w:rPr>
        <w:t>ecțiunea Regio 2021-2027, Documente suport (</w:t>
      </w:r>
      <w:hyperlink r:id="rId13" w:history="1">
        <w:r w:rsidRPr="00312011">
          <w:rPr>
            <w:rStyle w:val="Hyperlink"/>
            <w:rFonts w:ascii="Montserrat" w:hAnsi="Montserrat"/>
            <w:sz w:val="22"/>
            <w:szCs w:val="22"/>
          </w:rPr>
          <w:t>https://www.adrnordest.ro/documente-suport/</w:t>
        </w:r>
      </w:hyperlink>
      <w:r w:rsidRPr="00312011">
        <w:rPr>
          <w:rFonts w:ascii="Montserrat" w:hAnsi="Montserrat"/>
          <w:sz w:val="22"/>
          <w:szCs w:val="22"/>
        </w:rPr>
        <w:t>).</w:t>
      </w:r>
    </w:p>
    <w:p w14:paraId="5A0CC760" w14:textId="77777777" w:rsidR="00626914" w:rsidRPr="00F7380A" w:rsidRDefault="00626914" w:rsidP="00626914">
      <w:pPr>
        <w:pStyle w:val="Default"/>
        <w:spacing w:before="120" w:after="120"/>
        <w:jc w:val="both"/>
        <w:rPr>
          <w:rFonts w:ascii="Montserrat" w:hAnsi="Montserrat"/>
          <w:sz w:val="22"/>
          <w:szCs w:val="22"/>
          <w:lang w:val="it-IT"/>
        </w:rPr>
      </w:pPr>
    </w:p>
    <w:p w14:paraId="37498791" w14:textId="2199040A" w:rsidR="00626914" w:rsidRPr="006D0C2C" w:rsidRDefault="00626914" w:rsidP="00626914">
      <w:pPr>
        <w:pStyle w:val="Heading2"/>
        <w:spacing w:before="0" w:after="120"/>
        <w:ind w:left="221" w:hanging="578"/>
        <w:jc w:val="both"/>
        <w:rPr>
          <w:rFonts w:ascii="Montserrat" w:hAnsi="Montserrat"/>
          <w:sz w:val="22"/>
          <w:szCs w:val="22"/>
        </w:rPr>
      </w:pPr>
      <w:bookmarkStart w:id="97" w:name="_Toc139915550"/>
      <w:r w:rsidRPr="006D0C2C">
        <w:rPr>
          <w:rFonts w:ascii="Montserrat" w:hAnsi="Montserrat"/>
          <w:sz w:val="22"/>
          <w:szCs w:val="22"/>
        </w:rPr>
        <w:t>Caracterul durabil al proiectului</w:t>
      </w:r>
      <w:bookmarkEnd w:id="97"/>
    </w:p>
    <w:p w14:paraId="7FBE62C6" w14:textId="3BE807A6" w:rsidR="00626914" w:rsidRPr="00F13647" w:rsidRDefault="00626914" w:rsidP="00F13647">
      <w:pPr>
        <w:spacing w:line="259" w:lineRule="auto"/>
        <w:ind w:left="-76"/>
        <w:jc w:val="both"/>
        <w:rPr>
          <w:rFonts w:ascii="Montserrat" w:hAnsi="Montserrat"/>
          <w:b/>
          <w:bCs/>
          <w:sz w:val="22"/>
          <w:szCs w:val="22"/>
        </w:rPr>
      </w:pPr>
      <w:r w:rsidRPr="00651411">
        <w:rPr>
          <w:rFonts w:ascii="Montserrat" w:hAnsi="Montserrat"/>
          <w:sz w:val="22"/>
          <w:szCs w:val="22"/>
        </w:rPr>
        <w:t xml:space="preserve">In conformitate cu articolul 65 din Regulamentul (UE) 1060/2021, pe o perioadă de cinci ani de la efectuarea plății finale către beneficiar sau în termenul prevăzut de normele privind ajutoarele de stat, solicitanții ale căror proiecte conțin investiții in infrastructura sau achiziție dotări, trebuie </w:t>
      </w:r>
      <w:r w:rsidRPr="00651411">
        <w:rPr>
          <w:rFonts w:ascii="Montserrat" w:hAnsi="Montserrat"/>
          <w:b/>
          <w:bCs/>
          <w:sz w:val="22"/>
          <w:szCs w:val="22"/>
        </w:rPr>
        <w:t>sa nu:</w:t>
      </w:r>
    </w:p>
    <w:p w14:paraId="45E039C5" w14:textId="77777777" w:rsidR="00626914" w:rsidRPr="00E71340" w:rsidRDefault="00626914" w:rsidP="00626914">
      <w:pPr>
        <w:jc w:val="both"/>
        <w:rPr>
          <w:rFonts w:ascii="Montserrat" w:hAnsi="Montserrat"/>
          <w:sz w:val="22"/>
          <w:szCs w:val="22"/>
        </w:rPr>
      </w:pPr>
      <w:r w:rsidRPr="00E71340">
        <w:rPr>
          <w:rFonts w:ascii="Montserrat" w:hAnsi="Montserrat"/>
          <w:sz w:val="22"/>
          <w:szCs w:val="22"/>
        </w:rPr>
        <w:t>(a) încet</w:t>
      </w:r>
      <w:r>
        <w:rPr>
          <w:rFonts w:ascii="Montserrat" w:hAnsi="Montserrat"/>
          <w:sz w:val="22"/>
          <w:szCs w:val="22"/>
        </w:rPr>
        <w:t>eze</w:t>
      </w:r>
      <w:r w:rsidRPr="00E71340">
        <w:rPr>
          <w:rFonts w:ascii="Montserrat" w:hAnsi="Montserrat"/>
          <w:sz w:val="22"/>
          <w:szCs w:val="22"/>
        </w:rPr>
        <w:t xml:space="preserve"> activit</w:t>
      </w:r>
      <w:r>
        <w:rPr>
          <w:rFonts w:ascii="Montserrat" w:hAnsi="Montserrat"/>
          <w:sz w:val="22"/>
          <w:szCs w:val="22"/>
        </w:rPr>
        <w:t>atea</w:t>
      </w:r>
      <w:r w:rsidRPr="00E71340">
        <w:rPr>
          <w:rFonts w:ascii="Montserrat" w:hAnsi="Montserrat"/>
          <w:sz w:val="22"/>
          <w:szCs w:val="22"/>
        </w:rPr>
        <w:t xml:space="preserve"> productiv</w:t>
      </w:r>
      <w:r>
        <w:rPr>
          <w:rFonts w:ascii="Montserrat" w:hAnsi="Montserrat"/>
          <w:sz w:val="22"/>
          <w:szCs w:val="22"/>
        </w:rPr>
        <w:t>a</w:t>
      </w:r>
      <w:r w:rsidRPr="00E71340">
        <w:rPr>
          <w:rFonts w:ascii="Montserrat" w:hAnsi="Montserrat"/>
          <w:sz w:val="22"/>
          <w:szCs w:val="22"/>
        </w:rPr>
        <w:t xml:space="preserve"> sau </w:t>
      </w:r>
      <w:r>
        <w:rPr>
          <w:rFonts w:ascii="Montserrat" w:hAnsi="Montserrat"/>
          <w:sz w:val="22"/>
          <w:szCs w:val="22"/>
        </w:rPr>
        <w:t xml:space="preserve">sa o </w:t>
      </w:r>
      <w:r w:rsidRPr="00E71340">
        <w:rPr>
          <w:rFonts w:ascii="Montserrat" w:hAnsi="Montserrat"/>
          <w:sz w:val="22"/>
          <w:szCs w:val="22"/>
        </w:rPr>
        <w:t>transfe</w:t>
      </w:r>
      <w:r>
        <w:rPr>
          <w:rFonts w:ascii="Montserrat" w:hAnsi="Montserrat"/>
          <w:sz w:val="22"/>
          <w:szCs w:val="22"/>
        </w:rPr>
        <w:t>re</w:t>
      </w:r>
      <w:r w:rsidRPr="00E71340">
        <w:rPr>
          <w:rFonts w:ascii="Montserrat" w:hAnsi="Montserrat"/>
          <w:sz w:val="22"/>
          <w:szCs w:val="22"/>
        </w:rPr>
        <w:t xml:space="preserve"> în afara regiunii în care a primit sprijin;</w:t>
      </w:r>
    </w:p>
    <w:p w14:paraId="46150D83" w14:textId="5F59570E" w:rsidR="00626914" w:rsidRPr="00E71340" w:rsidRDefault="00626914" w:rsidP="00626914">
      <w:pPr>
        <w:jc w:val="both"/>
        <w:rPr>
          <w:rFonts w:ascii="Montserrat" w:hAnsi="Montserrat"/>
          <w:sz w:val="22"/>
          <w:szCs w:val="22"/>
        </w:rPr>
      </w:pPr>
      <w:r w:rsidRPr="00E71340">
        <w:rPr>
          <w:rFonts w:ascii="Montserrat" w:hAnsi="Montserrat"/>
          <w:sz w:val="22"/>
          <w:szCs w:val="22"/>
        </w:rPr>
        <w:t xml:space="preserve">(b) </w:t>
      </w:r>
      <w:r>
        <w:rPr>
          <w:rFonts w:ascii="Montserrat" w:hAnsi="Montserrat"/>
          <w:sz w:val="22"/>
          <w:szCs w:val="22"/>
        </w:rPr>
        <w:t>realizeze o</w:t>
      </w:r>
      <w:r w:rsidRPr="00E71340">
        <w:rPr>
          <w:rFonts w:ascii="Montserrat" w:hAnsi="Montserrat"/>
          <w:sz w:val="22"/>
          <w:szCs w:val="22"/>
        </w:rPr>
        <w:t xml:space="preserve"> modificare a proprietății asupra unui element de infrastructură care conferă un avantaj nejustificat unei întreprinderi</w:t>
      </w:r>
      <w:r>
        <w:rPr>
          <w:rFonts w:ascii="Montserrat" w:hAnsi="Montserrat"/>
          <w:sz w:val="22"/>
          <w:szCs w:val="22"/>
        </w:rPr>
        <w:t xml:space="preserve"> </w:t>
      </w:r>
      <w:r w:rsidRPr="00E71340">
        <w:rPr>
          <w:rFonts w:ascii="Montserrat" w:hAnsi="Montserrat"/>
          <w:sz w:val="22"/>
          <w:szCs w:val="22"/>
        </w:rPr>
        <w:t>sau unui organism public;</w:t>
      </w:r>
    </w:p>
    <w:p w14:paraId="30B4375A" w14:textId="7633520D" w:rsidR="00626914" w:rsidRDefault="00626914" w:rsidP="00626914">
      <w:pPr>
        <w:jc w:val="both"/>
        <w:rPr>
          <w:rFonts w:ascii="Montserrat" w:hAnsi="Montserrat"/>
          <w:sz w:val="22"/>
          <w:szCs w:val="22"/>
        </w:rPr>
      </w:pPr>
      <w:r w:rsidRPr="00E71340">
        <w:rPr>
          <w:rFonts w:ascii="Montserrat" w:hAnsi="Montserrat"/>
          <w:sz w:val="22"/>
          <w:szCs w:val="22"/>
        </w:rPr>
        <w:t xml:space="preserve">(c) </w:t>
      </w:r>
      <w:r>
        <w:rPr>
          <w:rFonts w:ascii="Montserrat" w:hAnsi="Montserrat"/>
          <w:sz w:val="22"/>
          <w:szCs w:val="22"/>
        </w:rPr>
        <w:t xml:space="preserve"> realizeze o</w:t>
      </w:r>
      <w:r w:rsidRPr="00E71340">
        <w:rPr>
          <w:rFonts w:ascii="Montserrat" w:hAnsi="Montserrat"/>
          <w:sz w:val="22"/>
          <w:szCs w:val="22"/>
        </w:rPr>
        <w:t xml:space="preserve"> modificare substanțială care afectează natura, obiectivele sau condițiile de implementare a </w:t>
      </w:r>
      <w:r>
        <w:rPr>
          <w:rFonts w:ascii="Montserrat" w:hAnsi="Montserrat"/>
          <w:sz w:val="22"/>
          <w:szCs w:val="22"/>
        </w:rPr>
        <w:t>proiectului</w:t>
      </w:r>
      <w:r w:rsidRPr="00E71340">
        <w:rPr>
          <w:rFonts w:ascii="Montserrat" w:hAnsi="Montserrat"/>
          <w:sz w:val="22"/>
          <w:szCs w:val="22"/>
        </w:rPr>
        <w:t xml:space="preserve"> și care ar</w:t>
      </w:r>
      <w:r>
        <w:rPr>
          <w:rFonts w:ascii="Montserrat" w:hAnsi="Montserrat"/>
          <w:sz w:val="22"/>
          <w:szCs w:val="22"/>
        </w:rPr>
        <w:t xml:space="preserve"> </w:t>
      </w:r>
      <w:r w:rsidRPr="00E71340">
        <w:rPr>
          <w:rFonts w:ascii="Montserrat" w:hAnsi="Montserrat"/>
          <w:sz w:val="22"/>
          <w:szCs w:val="22"/>
        </w:rPr>
        <w:t>conduce la subminarea obiectivelor inițiale ale acesteia.</w:t>
      </w:r>
    </w:p>
    <w:p w14:paraId="11CB7BBE" w14:textId="77777777" w:rsidR="00F13647" w:rsidRPr="00A54F0E" w:rsidRDefault="00F13647" w:rsidP="00F13647">
      <w:pPr>
        <w:jc w:val="both"/>
        <w:rPr>
          <w:rFonts w:ascii="Montserrat" w:hAnsi="Montserrat"/>
          <w:sz w:val="22"/>
          <w:szCs w:val="22"/>
        </w:rPr>
      </w:pPr>
      <w:r w:rsidRPr="00A54F0E">
        <w:rPr>
          <w:rFonts w:ascii="Montserrat" w:hAnsi="Montserrat"/>
          <w:sz w:val="22"/>
          <w:szCs w:val="22"/>
        </w:rPr>
        <w:t>În procesul de pregătire, contractare, implementare şi valabilitate a contractului de finanțare, solicitantul va respecta</w:t>
      </w:r>
      <w:r>
        <w:rPr>
          <w:rFonts w:ascii="Montserrat" w:hAnsi="Montserrat"/>
          <w:sz w:val="22"/>
          <w:szCs w:val="22"/>
        </w:rPr>
        <w:t xml:space="preserve"> </w:t>
      </w:r>
      <w:r w:rsidRPr="00A54F0E">
        <w:rPr>
          <w:rFonts w:ascii="Montserrat" w:hAnsi="Montserrat"/>
          <w:sz w:val="22"/>
          <w:szCs w:val="22"/>
        </w:rPr>
        <w:t xml:space="preserve">legislația națională şi comunitară aplicabilă în domeniul dezvoltării durabile, protecției mediului, eficienței energetice, </w:t>
      </w:r>
      <w:r w:rsidRPr="00A54F0E">
        <w:rPr>
          <w:rFonts w:ascii="Montserrat" w:eastAsia="Calibri" w:hAnsi="Montserrat"/>
          <w:sz w:val="22"/>
          <w:szCs w:val="22"/>
        </w:rPr>
        <w:t>al muncii și al achizițiilor publice</w:t>
      </w:r>
      <w:r w:rsidRPr="00A54F0E">
        <w:rPr>
          <w:rFonts w:ascii="Montserrat" w:hAnsi="Montserrat"/>
          <w:sz w:val="22"/>
          <w:szCs w:val="22"/>
        </w:rPr>
        <w:t>.</w:t>
      </w:r>
    </w:p>
    <w:p w14:paraId="6EBE3386" w14:textId="77777777" w:rsidR="00F13647" w:rsidRDefault="00F13647" w:rsidP="00626914">
      <w:pPr>
        <w:jc w:val="both"/>
        <w:rPr>
          <w:rFonts w:ascii="Montserrat" w:hAnsi="Montserrat"/>
          <w:sz w:val="22"/>
          <w:szCs w:val="22"/>
        </w:rPr>
      </w:pPr>
    </w:p>
    <w:p w14:paraId="0CBC4C98" w14:textId="77777777" w:rsidR="00626914" w:rsidRPr="006B56BE" w:rsidRDefault="00626914" w:rsidP="00626914">
      <w:pPr>
        <w:pStyle w:val="Heading2"/>
        <w:spacing w:before="60" w:after="120"/>
        <w:ind w:left="221" w:hanging="578"/>
        <w:jc w:val="both"/>
        <w:rPr>
          <w:rFonts w:ascii="Montserrat" w:eastAsia="SimSun" w:hAnsi="Montserrat"/>
          <w:bCs w:val="0"/>
          <w:sz w:val="22"/>
          <w:szCs w:val="22"/>
        </w:rPr>
      </w:pPr>
      <w:bookmarkStart w:id="98" w:name="_Toc139915551"/>
      <w:r w:rsidRPr="006B56BE">
        <w:rPr>
          <w:rFonts w:ascii="Montserrat" w:eastAsia="SimSun" w:hAnsi="Montserrat"/>
          <w:bCs w:val="0"/>
          <w:sz w:val="22"/>
          <w:szCs w:val="22"/>
        </w:rPr>
        <w:t>Actiuni menite sa garanteze egalitatea de sanse, gen, incluziunea si nediscriminarea</w:t>
      </w:r>
      <w:bookmarkEnd w:id="98"/>
    </w:p>
    <w:p w14:paraId="0E61AA56" w14:textId="77777777" w:rsidR="006B56BE" w:rsidRDefault="006B56BE" w:rsidP="006B56BE">
      <w:pPr>
        <w:jc w:val="both"/>
        <w:rPr>
          <w:rFonts w:ascii="Montserrat" w:hAnsi="Montserrat"/>
          <w:sz w:val="22"/>
          <w:szCs w:val="22"/>
        </w:rPr>
      </w:pPr>
      <w:r w:rsidRPr="00A54F0E">
        <w:rPr>
          <w:rFonts w:ascii="Montserrat" w:hAnsi="Montserrat"/>
          <w:sz w:val="22"/>
          <w:szCs w:val="22"/>
        </w:rPr>
        <w:t>În procesul de pregătire, contractare, implementare şi valabilitate a contractului de finanțare, solicitantul va respecta</w:t>
      </w:r>
      <w:r>
        <w:rPr>
          <w:rFonts w:ascii="Montserrat" w:hAnsi="Montserrat"/>
          <w:sz w:val="22"/>
          <w:szCs w:val="22"/>
        </w:rPr>
        <w:t xml:space="preserve"> </w:t>
      </w:r>
      <w:r w:rsidRPr="00A54F0E">
        <w:rPr>
          <w:rFonts w:ascii="Montserrat" w:hAnsi="Montserrat"/>
          <w:sz w:val="22"/>
          <w:szCs w:val="22"/>
        </w:rPr>
        <w:t>legislația națională şi comunitară aplicabilă în domeniul egalității de șanse, de gen, nediscriminare, accesibilitate;</w:t>
      </w:r>
    </w:p>
    <w:p w14:paraId="7944AF65" w14:textId="77777777" w:rsidR="006B56BE" w:rsidRPr="00A54F0E" w:rsidRDefault="006B56BE" w:rsidP="006B56BE">
      <w:pPr>
        <w:jc w:val="both"/>
        <w:rPr>
          <w:rFonts w:ascii="Montserrat" w:hAnsi="Montserrat"/>
          <w:sz w:val="22"/>
          <w:szCs w:val="22"/>
        </w:rPr>
      </w:pPr>
      <w:r w:rsidRPr="00A54F0E">
        <w:rPr>
          <w:rFonts w:ascii="Montserrat" w:hAnsi="Montserrat"/>
          <w:sz w:val="22"/>
          <w:szCs w:val="22"/>
        </w:rPr>
        <w:t xml:space="preserve">Solicitantul va declara în cadrul </w:t>
      </w:r>
      <w:r w:rsidRPr="00A54F0E">
        <w:rPr>
          <w:rFonts w:ascii="Montserrat" w:hAnsi="Montserrat"/>
          <w:b/>
          <w:bCs/>
          <w:snapToGrid w:val="0"/>
          <w:sz w:val="22"/>
          <w:szCs w:val="22"/>
        </w:rPr>
        <w:t>Declarația pe propria raspundere a solicitantului</w:t>
      </w:r>
      <w:r w:rsidRPr="00A54F0E">
        <w:rPr>
          <w:rFonts w:ascii="Montserrat" w:hAnsi="Montserrat"/>
          <w:sz w:val="22"/>
          <w:szCs w:val="22"/>
        </w:rPr>
        <w:t xml:space="preserve"> că va respecta obligaţiile prevăzute în legislaţia comunitară şi naţională în domeniul dezvoltării durabile, egalităţii de şanse gen, nediscriminarii </w:t>
      </w:r>
      <w:r>
        <w:rPr>
          <w:rFonts w:ascii="Montserrat" w:hAnsi="Montserrat"/>
          <w:sz w:val="22"/>
          <w:szCs w:val="22"/>
        </w:rPr>
        <w:t>și</w:t>
      </w:r>
      <w:r w:rsidRPr="00A54F0E">
        <w:rPr>
          <w:rFonts w:ascii="Montserrat" w:hAnsi="Montserrat"/>
          <w:sz w:val="22"/>
          <w:szCs w:val="22"/>
        </w:rPr>
        <w:t xml:space="preserve"> accesibilit</w:t>
      </w:r>
      <w:r>
        <w:rPr>
          <w:rFonts w:ascii="Montserrat" w:hAnsi="Montserrat"/>
          <w:sz w:val="22"/>
          <w:szCs w:val="22"/>
        </w:rPr>
        <w:t>ăț</w:t>
      </w:r>
      <w:r w:rsidRPr="00A54F0E">
        <w:rPr>
          <w:rFonts w:ascii="Montserrat" w:hAnsi="Montserrat"/>
          <w:sz w:val="22"/>
          <w:szCs w:val="22"/>
        </w:rPr>
        <w:t>ii persoanelor cu dizabilit</w:t>
      </w:r>
      <w:r>
        <w:rPr>
          <w:rFonts w:ascii="Montserrat" w:hAnsi="Montserrat"/>
          <w:sz w:val="22"/>
          <w:szCs w:val="22"/>
        </w:rPr>
        <w:t>ăț</w:t>
      </w:r>
      <w:r w:rsidRPr="00A54F0E">
        <w:rPr>
          <w:rFonts w:ascii="Montserrat" w:hAnsi="Montserrat"/>
          <w:sz w:val="22"/>
          <w:szCs w:val="22"/>
        </w:rPr>
        <w:t xml:space="preserve">i. </w:t>
      </w:r>
    </w:p>
    <w:p w14:paraId="5B09A94E" w14:textId="77777777" w:rsidR="006B56BE" w:rsidRPr="00A54F0E" w:rsidRDefault="006B56BE" w:rsidP="006B56BE">
      <w:pPr>
        <w:jc w:val="both"/>
        <w:rPr>
          <w:rFonts w:ascii="Montserrat" w:hAnsi="Montserrat"/>
          <w:sz w:val="22"/>
          <w:szCs w:val="22"/>
        </w:rPr>
      </w:pPr>
    </w:p>
    <w:p w14:paraId="1CB0F9AB" w14:textId="77777777" w:rsidR="006B56BE" w:rsidRPr="00A54F0E" w:rsidRDefault="006B56BE" w:rsidP="006B56BE">
      <w:pPr>
        <w:jc w:val="both"/>
        <w:rPr>
          <w:rFonts w:ascii="Montserrat" w:hAnsi="Montserrat"/>
          <w:sz w:val="22"/>
          <w:szCs w:val="22"/>
        </w:rPr>
      </w:pPr>
      <w:r w:rsidRPr="00A54F0E">
        <w:rPr>
          <w:rFonts w:ascii="Montserrat" w:hAnsi="Montserrat"/>
          <w:sz w:val="22"/>
          <w:szCs w:val="22"/>
        </w:rPr>
        <w:t>Pentru stabilirea abordării optime în respectarea acestor principii, se recomandă utilizarea:</w:t>
      </w:r>
    </w:p>
    <w:p w14:paraId="4C66D0EA" w14:textId="77777777" w:rsidR="006B56BE" w:rsidRPr="00A54F0E" w:rsidRDefault="006B56BE" w:rsidP="006B56BE">
      <w:pPr>
        <w:jc w:val="both"/>
        <w:rPr>
          <w:rFonts w:ascii="Montserrat" w:hAnsi="Montserrat"/>
          <w:sz w:val="22"/>
          <w:szCs w:val="22"/>
        </w:rPr>
      </w:pPr>
      <w:r w:rsidRPr="00A54F0E">
        <w:rPr>
          <w:rFonts w:ascii="Montserrat" w:hAnsi="Montserrat"/>
          <w:sz w:val="22"/>
          <w:szCs w:val="22"/>
        </w:rPr>
        <w:t xml:space="preserve">- </w:t>
      </w:r>
      <w:sdt>
        <w:sdtPr>
          <w:tag w:val="goog_rdk_4646"/>
          <w:id w:val="-1699773928"/>
          <w:showingPlcHdr/>
        </w:sdtPr>
        <w:sdtEndPr/>
        <w:sdtContent>
          <w:r>
            <w:t xml:space="preserve">     </w:t>
          </w:r>
        </w:sdtContent>
      </w:sdt>
      <w:r w:rsidRPr="00A54F0E">
        <w:rPr>
          <w:rFonts w:ascii="Montserrat" w:hAnsi="Montserrat"/>
          <w:sz w:val="22"/>
          <w:szCs w:val="22"/>
        </w:rPr>
        <w:t>Conventia ONU privind drepturile persoanelor cu dizabilit</w:t>
      </w:r>
      <w:r>
        <w:rPr>
          <w:rFonts w:ascii="Montserrat" w:hAnsi="Montserrat"/>
          <w:sz w:val="22"/>
          <w:szCs w:val="22"/>
        </w:rPr>
        <w:t>ăț</w:t>
      </w:r>
      <w:r w:rsidRPr="00A54F0E">
        <w:rPr>
          <w:rFonts w:ascii="Montserrat" w:hAnsi="Montserrat"/>
          <w:sz w:val="22"/>
          <w:szCs w:val="22"/>
        </w:rPr>
        <w:t>i</w:t>
      </w:r>
      <w:r>
        <w:rPr>
          <w:rStyle w:val="FootnoteReference"/>
          <w:rFonts w:ascii="Montserrat" w:hAnsi="Montserrat"/>
          <w:sz w:val="22"/>
          <w:szCs w:val="22"/>
        </w:rPr>
        <w:footnoteReference w:id="6"/>
      </w:r>
      <w:r>
        <w:rPr>
          <w:rFonts w:ascii="Montserrat" w:hAnsi="Montserrat"/>
          <w:sz w:val="22"/>
          <w:szCs w:val="22"/>
        </w:rPr>
        <w:t xml:space="preserve"> </w:t>
      </w:r>
      <w:r w:rsidRPr="00A54F0E">
        <w:rPr>
          <w:rFonts w:ascii="Montserrat" w:hAnsi="Montserrat"/>
          <w:sz w:val="22"/>
          <w:szCs w:val="22"/>
        </w:rPr>
        <w:t xml:space="preserve">inclusiv Ghidul privind reflectarea Conventiei ONU privind drepturile persoanelor cu </w:t>
      </w:r>
      <w:r>
        <w:rPr>
          <w:rFonts w:ascii="Montserrat" w:hAnsi="Montserrat"/>
          <w:sz w:val="22"/>
          <w:szCs w:val="22"/>
        </w:rPr>
        <w:t>dizabilități</w:t>
      </w:r>
      <w:r w:rsidRPr="00A54F0E">
        <w:rPr>
          <w:rFonts w:ascii="Montserrat" w:hAnsi="Montserrat"/>
          <w:sz w:val="22"/>
          <w:szCs w:val="22"/>
        </w:rPr>
        <w:t xml:space="preserve"> </w:t>
      </w:r>
      <w:r>
        <w:rPr>
          <w:rFonts w:ascii="Montserrat" w:hAnsi="Montserrat"/>
          <w:sz w:val="22"/>
          <w:szCs w:val="22"/>
        </w:rPr>
        <w:t>în</w:t>
      </w:r>
      <w:r w:rsidRPr="00A54F0E">
        <w:rPr>
          <w:rFonts w:ascii="Montserrat" w:hAnsi="Montserrat"/>
          <w:sz w:val="22"/>
          <w:szCs w:val="22"/>
        </w:rPr>
        <w:t xml:space="preserve"> preg</w:t>
      </w:r>
      <w:r>
        <w:rPr>
          <w:rFonts w:ascii="Montserrat" w:hAnsi="Montserrat"/>
          <w:sz w:val="22"/>
          <w:szCs w:val="22"/>
        </w:rPr>
        <w:t>ă</w:t>
      </w:r>
      <w:r w:rsidRPr="00A54F0E">
        <w:rPr>
          <w:rFonts w:ascii="Montserrat" w:hAnsi="Montserrat"/>
          <w:sz w:val="22"/>
          <w:szCs w:val="22"/>
        </w:rPr>
        <w:t xml:space="preserve">tirea </w:t>
      </w:r>
      <w:r>
        <w:rPr>
          <w:rFonts w:ascii="Montserrat" w:hAnsi="Montserrat"/>
          <w:sz w:val="22"/>
          <w:szCs w:val="22"/>
        </w:rPr>
        <w:t>și</w:t>
      </w:r>
      <w:r w:rsidRPr="00A54F0E">
        <w:rPr>
          <w:rFonts w:ascii="Montserrat" w:hAnsi="Montserrat"/>
          <w:sz w:val="22"/>
          <w:szCs w:val="22"/>
        </w:rPr>
        <w:t xml:space="preserve"> implementarea programelor </w:t>
      </w:r>
      <w:r>
        <w:rPr>
          <w:rFonts w:ascii="Montserrat" w:hAnsi="Montserrat"/>
          <w:sz w:val="22"/>
          <w:szCs w:val="22"/>
        </w:rPr>
        <w:t>și</w:t>
      </w:r>
      <w:r w:rsidRPr="00A54F0E">
        <w:rPr>
          <w:rFonts w:ascii="Montserrat" w:hAnsi="Montserrat"/>
          <w:sz w:val="22"/>
          <w:szCs w:val="22"/>
        </w:rPr>
        <w:t xml:space="preserve"> proiectelor cu </w:t>
      </w:r>
      <w:r>
        <w:rPr>
          <w:rFonts w:ascii="Montserrat" w:hAnsi="Montserrat"/>
          <w:sz w:val="22"/>
          <w:szCs w:val="22"/>
        </w:rPr>
        <w:t>finanțare</w:t>
      </w:r>
      <w:r w:rsidRPr="00A54F0E">
        <w:rPr>
          <w:rFonts w:ascii="Montserrat" w:hAnsi="Montserrat"/>
          <w:sz w:val="22"/>
          <w:szCs w:val="22"/>
        </w:rPr>
        <w:t xml:space="preserve"> </w:t>
      </w:r>
      <w:r>
        <w:rPr>
          <w:rFonts w:ascii="Montserrat" w:hAnsi="Montserrat"/>
          <w:sz w:val="22"/>
          <w:szCs w:val="22"/>
        </w:rPr>
        <w:t>nerambursabilă</w:t>
      </w:r>
      <w:r w:rsidRPr="00A54F0E">
        <w:rPr>
          <w:rFonts w:ascii="Montserrat" w:hAnsi="Montserrat"/>
          <w:sz w:val="22"/>
          <w:szCs w:val="22"/>
        </w:rPr>
        <w:t xml:space="preserve"> pentru perioada </w:t>
      </w:r>
      <w:r w:rsidRPr="00A54F0E">
        <w:rPr>
          <w:rFonts w:ascii="Montserrat" w:hAnsi="Montserrat"/>
          <w:sz w:val="22"/>
          <w:szCs w:val="22"/>
        </w:rPr>
        <w:lastRenderedPageBreak/>
        <w:t>2021-2027, realizat de Ministerul Investi</w:t>
      </w:r>
      <w:r>
        <w:rPr>
          <w:rFonts w:ascii="Montserrat" w:hAnsi="Montserrat"/>
          <w:sz w:val="22"/>
          <w:szCs w:val="22"/>
        </w:rPr>
        <w:t>ț</w:t>
      </w:r>
      <w:r w:rsidRPr="00A54F0E">
        <w:rPr>
          <w:rFonts w:ascii="Montserrat" w:hAnsi="Montserrat"/>
          <w:sz w:val="22"/>
          <w:szCs w:val="22"/>
        </w:rPr>
        <w:t xml:space="preserve">iilor </w:t>
      </w:r>
      <w:r>
        <w:rPr>
          <w:rFonts w:ascii="Montserrat" w:hAnsi="Montserrat"/>
          <w:sz w:val="22"/>
          <w:szCs w:val="22"/>
        </w:rPr>
        <w:t>și</w:t>
      </w:r>
      <w:r w:rsidRPr="00A54F0E">
        <w:rPr>
          <w:rFonts w:ascii="Montserrat" w:hAnsi="Montserrat"/>
          <w:sz w:val="22"/>
          <w:szCs w:val="22"/>
        </w:rPr>
        <w:t xml:space="preserve"> Proiectelor Europene</w:t>
      </w:r>
      <w:r w:rsidRPr="00A54F0E">
        <w:rPr>
          <w:rStyle w:val="FootnoteReference"/>
          <w:rFonts w:ascii="Montserrat" w:hAnsi="Montserrat"/>
          <w:sz w:val="22"/>
          <w:szCs w:val="22"/>
        </w:rPr>
        <w:footnoteReference w:id="7"/>
      </w:r>
      <w:r w:rsidRPr="00A54F0E">
        <w:rPr>
          <w:rFonts w:ascii="Montserrat" w:hAnsi="Montserrat"/>
          <w:sz w:val="22"/>
          <w:szCs w:val="22"/>
        </w:rPr>
        <w:t xml:space="preserve">, unde la anexele 3 </w:t>
      </w:r>
      <w:r>
        <w:rPr>
          <w:rFonts w:ascii="Montserrat" w:hAnsi="Montserrat"/>
          <w:sz w:val="22"/>
          <w:szCs w:val="22"/>
        </w:rPr>
        <w:t>și</w:t>
      </w:r>
      <w:r w:rsidRPr="00A54F0E">
        <w:rPr>
          <w:rFonts w:ascii="Montserrat" w:hAnsi="Montserrat"/>
          <w:sz w:val="22"/>
          <w:szCs w:val="22"/>
        </w:rPr>
        <w:t xml:space="preserve"> 4 este listată legisla</w:t>
      </w:r>
      <w:r>
        <w:rPr>
          <w:rFonts w:ascii="Montserrat" w:hAnsi="Montserrat"/>
          <w:sz w:val="22"/>
          <w:szCs w:val="22"/>
        </w:rPr>
        <w:t>ț</w:t>
      </w:r>
      <w:r w:rsidRPr="00A54F0E">
        <w:rPr>
          <w:rFonts w:ascii="Montserrat" w:hAnsi="Montserrat"/>
          <w:sz w:val="22"/>
          <w:szCs w:val="22"/>
        </w:rPr>
        <w:t>ia  relevantă.</w:t>
      </w:r>
    </w:p>
    <w:p w14:paraId="1F6978E7" w14:textId="77777777" w:rsidR="006B56BE" w:rsidRPr="00A54F0E" w:rsidRDefault="006B56BE" w:rsidP="006B56BE">
      <w:pPr>
        <w:jc w:val="both"/>
        <w:rPr>
          <w:rFonts w:ascii="Montserrat" w:hAnsi="Montserrat"/>
          <w:sz w:val="22"/>
          <w:szCs w:val="22"/>
        </w:rPr>
      </w:pPr>
      <w:r w:rsidRPr="00A54F0E">
        <w:rPr>
          <w:rFonts w:ascii="Montserrat" w:hAnsi="Montserrat"/>
          <w:sz w:val="22"/>
          <w:szCs w:val="22"/>
        </w:rPr>
        <w:t>- Carta Drepturilor fundamentale ale Uniunii Europene (201</w:t>
      </w:r>
      <w:r>
        <w:rPr>
          <w:rFonts w:ascii="Montserrat" w:hAnsi="Montserrat"/>
          <w:sz w:val="22"/>
          <w:szCs w:val="22"/>
        </w:rPr>
        <w:t>6</w:t>
      </w:r>
      <w:r w:rsidRPr="00A54F0E">
        <w:rPr>
          <w:rFonts w:ascii="Montserrat" w:hAnsi="Montserrat"/>
          <w:sz w:val="22"/>
          <w:szCs w:val="22"/>
        </w:rPr>
        <w:t xml:space="preserve">/C </w:t>
      </w:r>
      <w:r>
        <w:rPr>
          <w:rFonts w:ascii="Montserrat" w:hAnsi="Montserrat"/>
          <w:sz w:val="22"/>
          <w:szCs w:val="22"/>
        </w:rPr>
        <w:t>202</w:t>
      </w:r>
      <w:r w:rsidRPr="00A54F0E">
        <w:rPr>
          <w:rFonts w:ascii="Montserrat" w:hAnsi="Montserrat"/>
          <w:sz w:val="22"/>
          <w:szCs w:val="22"/>
        </w:rPr>
        <w:t>/02)</w:t>
      </w:r>
      <w:r>
        <w:rPr>
          <w:rStyle w:val="FootnoteReference"/>
          <w:rFonts w:ascii="Montserrat" w:hAnsi="Montserrat"/>
          <w:sz w:val="22"/>
          <w:szCs w:val="22"/>
        </w:rPr>
        <w:footnoteReference w:id="8"/>
      </w:r>
      <w:r w:rsidRPr="00A54F0E">
        <w:rPr>
          <w:rFonts w:ascii="Montserrat" w:hAnsi="Montserrat"/>
          <w:sz w:val="22"/>
          <w:szCs w:val="22"/>
        </w:rPr>
        <w:t xml:space="preserve"> inclusiv Ghidul pentru aplicarea Cartei Drepturilor Fundamentale a UE în implementarea fondurilor europene nerambursabile</w:t>
      </w:r>
      <w:r w:rsidRPr="00A54F0E">
        <w:rPr>
          <w:rStyle w:val="FootnoteReference"/>
          <w:rFonts w:ascii="Montserrat" w:hAnsi="Montserrat"/>
          <w:sz w:val="22"/>
          <w:szCs w:val="22"/>
        </w:rPr>
        <w:footnoteReference w:id="9"/>
      </w:r>
      <w:r w:rsidRPr="00A54F0E">
        <w:rPr>
          <w:rFonts w:ascii="Montserrat" w:hAnsi="Montserrat"/>
          <w:sz w:val="22"/>
          <w:szCs w:val="22"/>
        </w:rPr>
        <w:t>.</w:t>
      </w:r>
    </w:p>
    <w:p w14:paraId="54F79AE2" w14:textId="77777777" w:rsidR="00E369A7" w:rsidRPr="0091440C" w:rsidRDefault="00E369A7" w:rsidP="00E369A7">
      <w:pPr>
        <w:jc w:val="both"/>
        <w:rPr>
          <w:rFonts w:ascii="Montserrat" w:hAnsi="Montserrat"/>
          <w:b/>
          <w:bCs/>
          <w:sz w:val="22"/>
          <w:szCs w:val="22"/>
        </w:rPr>
      </w:pPr>
      <w:bookmarkStart w:id="99" w:name="_Hlk135833162"/>
      <w:r w:rsidRPr="0091440C">
        <w:rPr>
          <w:rFonts w:ascii="Montserrat" w:hAnsi="Montserrat"/>
          <w:sz w:val="22"/>
          <w:szCs w:val="22"/>
        </w:rPr>
        <w:t xml:space="preserve">Informații detaliate despre cadrul strategic, conceptual și prevederile legale de la nivel național și comunitar, se regăsesc în </w:t>
      </w:r>
      <w:r w:rsidRPr="0091440C">
        <w:rPr>
          <w:rFonts w:ascii="Montserrat" w:hAnsi="Montserrat"/>
          <w:b/>
          <w:bCs/>
          <w:sz w:val="22"/>
          <w:szCs w:val="22"/>
        </w:rPr>
        <w:t>Ghidul privind integrarea temelor orizontale în cadrul proiectelor finanțate prin Programul Regional Nord-Est 2021-2027</w:t>
      </w:r>
      <w:r w:rsidRPr="0091440C">
        <w:rPr>
          <w:rFonts w:ascii="Montserrat" w:hAnsi="Montserrat"/>
          <w:sz w:val="22"/>
          <w:szCs w:val="22"/>
        </w:rPr>
        <w:t xml:space="preserve">, disponibil pe pagina web </w:t>
      </w:r>
      <w:hyperlink r:id="rId14" w:history="1">
        <w:r w:rsidRPr="0091440C">
          <w:rPr>
            <w:rStyle w:val="Hyperlink"/>
            <w:rFonts w:ascii="Montserrat" w:hAnsi="Montserrat"/>
            <w:sz w:val="22"/>
            <w:szCs w:val="22"/>
          </w:rPr>
          <w:t>ADR</w:t>
        </w:r>
      </w:hyperlink>
      <w:r w:rsidRPr="0091440C">
        <w:rPr>
          <w:rStyle w:val="Hyperlink"/>
          <w:rFonts w:ascii="Montserrat" w:hAnsi="Montserrat"/>
          <w:sz w:val="22"/>
          <w:szCs w:val="22"/>
        </w:rPr>
        <w:t xml:space="preserve"> Nord-Est</w:t>
      </w:r>
      <w:r w:rsidRPr="0091440C">
        <w:rPr>
          <w:rFonts w:ascii="Montserrat" w:hAnsi="Montserrat"/>
          <w:sz w:val="22"/>
          <w:szCs w:val="22"/>
        </w:rPr>
        <w:t xml:space="preserve">, secțiunea Regio 2021-2027, </w:t>
      </w:r>
      <w:r w:rsidRPr="0091440C">
        <w:rPr>
          <w:rFonts w:ascii="Montserrat" w:hAnsi="Montserrat"/>
          <w:b/>
          <w:bCs/>
          <w:sz w:val="22"/>
          <w:szCs w:val="22"/>
        </w:rPr>
        <w:t xml:space="preserve">Documente suport </w:t>
      </w:r>
      <w:r w:rsidRPr="0091440C">
        <w:rPr>
          <w:rFonts w:ascii="Montserrat" w:hAnsi="Montserrat" w:cs="Arial"/>
          <w:sz w:val="22"/>
          <w:szCs w:val="22"/>
        </w:rPr>
        <w:t>(</w:t>
      </w:r>
      <w:hyperlink r:id="rId15" w:history="1">
        <w:r w:rsidRPr="0091440C">
          <w:rPr>
            <w:rStyle w:val="Hyperlink"/>
            <w:rFonts w:ascii="Montserrat" w:hAnsi="Montserrat" w:cs="Arial"/>
            <w:sz w:val="22"/>
            <w:szCs w:val="22"/>
          </w:rPr>
          <w:t>https://www.adrnordest.ro/documente-suport/</w:t>
        </w:r>
      </w:hyperlink>
      <w:r w:rsidRPr="0091440C">
        <w:rPr>
          <w:rFonts w:ascii="Montserrat" w:hAnsi="Montserrat" w:cs="Arial"/>
          <w:sz w:val="22"/>
          <w:szCs w:val="22"/>
        </w:rPr>
        <w:t>)</w:t>
      </w:r>
      <w:r w:rsidRPr="0091440C">
        <w:rPr>
          <w:rFonts w:ascii="Montserrat" w:hAnsi="Montserrat"/>
          <w:b/>
          <w:bCs/>
          <w:sz w:val="22"/>
          <w:szCs w:val="22"/>
        </w:rPr>
        <w:t>.</w:t>
      </w:r>
      <w:r w:rsidRPr="0091440C">
        <w:rPr>
          <w:rFonts w:ascii="Montserrat" w:hAnsi="Montserrat"/>
          <w:sz w:val="22"/>
          <w:szCs w:val="22"/>
        </w:rPr>
        <w:t xml:space="preserve"> </w:t>
      </w:r>
      <w:bookmarkEnd w:id="99"/>
    </w:p>
    <w:p w14:paraId="55645D97" w14:textId="71747DD7" w:rsidR="00E369A7" w:rsidRDefault="00E369A7" w:rsidP="00E369A7">
      <w:pPr>
        <w:jc w:val="both"/>
        <w:rPr>
          <w:rFonts w:ascii="Montserrat" w:hAnsi="Montserrat"/>
          <w:sz w:val="22"/>
          <w:szCs w:val="22"/>
        </w:rPr>
      </w:pPr>
      <w:r w:rsidRPr="0091440C">
        <w:rPr>
          <w:rFonts w:ascii="Montserrat" w:hAnsi="Montserrat"/>
          <w:sz w:val="22"/>
          <w:szCs w:val="22"/>
        </w:rPr>
        <w:t>Totodată, o serie de posibile măsuri pot viza colectarea de date privind persoanele cu dizabilități și persoanele care fac parte din grupuri dezavantajate din echipa de implementare a proiectului.</w:t>
      </w:r>
    </w:p>
    <w:p w14:paraId="11187519" w14:textId="77777777" w:rsidR="006B56BE" w:rsidRPr="00C83611" w:rsidRDefault="006B56BE" w:rsidP="006B56BE">
      <w:pPr>
        <w:jc w:val="both"/>
        <w:rPr>
          <w:rFonts w:ascii="Montserrat" w:hAnsi="Montserrat"/>
          <w:sz w:val="22"/>
          <w:szCs w:val="22"/>
        </w:rPr>
      </w:pPr>
      <w:r w:rsidRPr="00A54F0E">
        <w:rPr>
          <w:rFonts w:ascii="Montserrat" w:hAnsi="Montserrat"/>
          <w:sz w:val="22"/>
          <w:szCs w:val="22"/>
        </w:rPr>
        <w:t xml:space="preserve">Solicitantul va descrie în secțiunea relevantă din cererea de finanțare modul în care sunt respectate obligațiile prevăzute de legislația specifică aplicabilă, precum și alte acțiuni </w:t>
      </w:r>
      <w:r w:rsidRPr="00C83611">
        <w:rPr>
          <w:rFonts w:ascii="Montserrat" w:hAnsi="Montserrat"/>
          <w:sz w:val="22"/>
          <w:szCs w:val="22"/>
        </w:rPr>
        <w:t xml:space="preserve">suplimentare (dacă este cazul). </w:t>
      </w:r>
    </w:p>
    <w:p w14:paraId="2075B7BC" w14:textId="77777777" w:rsidR="00626914" w:rsidRPr="00C83611" w:rsidRDefault="00626914" w:rsidP="00626914">
      <w:pPr>
        <w:rPr>
          <w:rFonts w:ascii="Montserrat" w:eastAsia="SimSun" w:hAnsi="Montserrat"/>
          <w:sz w:val="22"/>
          <w:szCs w:val="22"/>
        </w:rPr>
      </w:pPr>
    </w:p>
    <w:p w14:paraId="5F165886" w14:textId="77777777" w:rsidR="00626914" w:rsidRPr="00C83611" w:rsidRDefault="00626914" w:rsidP="00626914">
      <w:pPr>
        <w:pStyle w:val="Heading2"/>
        <w:spacing w:before="60" w:after="120"/>
        <w:ind w:left="221" w:hanging="578"/>
        <w:jc w:val="both"/>
        <w:rPr>
          <w:rFonts w:ascii="Montserrat" w:eastAsia="SimSun" w:hAnsi="Montserrat"/>
          <w:bCs w:val="0"/>
          <w:sz w:val="22"/>
          <w:szCs w:val="22"/>
        </w:rPr>
      </w:pPr>
      <w:bookmarkStart w:id="100" w:name="_Toc139915552"/>
      <w:r w:rsidRPr="00C83611">
        <w:rPr>
          <w:rFonts w:ascii="Montserrat" w:eastAsia="SimSun" w:hAnsi="Montserrat"/>
          <w:bCs w:val="0"/>
          <w:sz w:val="22"/>
          <w:szCs w:val="22"/>
        </w:rPr>
        <w:t>Teme secundare</w:t>
      </w:r>
      <w:bookmarkEnd w:id="100"/>
    </w:p>
    <w:p w14:paraId="774F01DD" w14:textId="77777777" w:rsidR="00626914" w:rsidRPr="00C83611" w:rsidRDefault="00626914" w:rsidP="00626914">
      <w:pPr>
        <w:jc w:val="both"/>
        <w:rPr>
          <w:rFonts w:ascii="Montserrat" w:hAnsi="Montserrat"/>
          <w:sz w:val="22"/>
          <w:szCs w:val="22"/>
        </w:rPr>
      </w:pPr>
      <w:r w:rsidRPr="00C83611">
        <w:rPr>
          <w:rFonts w:ascii="Montserrat" w:hAnsi="Montserrat"/>
          <w:sz w:val="22"/>
          <w:szCs w:val="22"/>
        </w:rPr>
        <w:t>Nu se aplica prezentului apel.</w:t>
      </w:r>
    </w:p>
    <w:p w14:paraId="2D077EC9" w14:textId="77777777" w:rsidR="00626914" w:rsidRPr="00C83611" w:rsidRDefault="00626914" w:rsidP="00626914">
      <w:pPr>
        <w:pStyle w:val="Heading2"/>
        <w:spacing w:before="60" w:after="120"/>
        <w:ind w:left="221" w:hanging="578"/>
        <w:jc w:val="both"/>
        <w:rPr>
          <w:rFonts w:ascii="Montserrat" w:eastAsia="SimSun" w:hAnsi="Montserrat"/>
          <w:bCs w:val="0"/>
          <w:sz w:val="22"/>
          <w:szCs w:val="22"/>
        </w:rPr>
      </w:pPr>
      <w:bookmarkStart w:id="101" w:name="_Toc139915553"/>
      <w:r w:rsidRPr="00C83611">
        <w:rPr>
          <w:rFonts w:ascii="Montserrat" w:eastAsia="SimSun" w:hAnsi="Montserrat"/>
          <w:bCs w:val="0"/>
          <w:sz w:val="22"/>
          <w:szCs w:val="22"/>
        </w:rPr>
        <w:t>Informarea si vizibilitatea sprijinului din fonduri</w:t>
      </w:r>
      <w:bookmarkEnd w:id="101"/>
    </w:p>
    <w:p w14:paraId="4D08DBE0" w14:textId="77777777" w:rsidR="00C83611" w:rsidRPr="00E23018" w:rsidRDefault="00C83611" w:rsidP="00C83611">
      <w:pPr>
        <w:jc w:val="both"/>
        <w:rPr>
          <w:rFonts w:ascii="Montserrat" w:hAnsi="Montserrat"/>
          <w:sz w:val="22"/>
          <w:szCs w:val="22"/>
        </w:rPr>
      </w:pPr>
      <w:r w:rsidRPr="00C83611">
        <w:rPr>
          <w:rFonts w:ascii="Montserrat" w:hAnsi="Montserrat"/>
          <w:sz w:val="22"/>
          <w:szCs w:val="22"/>
        </w:rPr>
        <w:t>Beneficiarii sunt responsabili pentru implementarea</w:t>
      </w:r>
      <w:r w:rsidRPr="00E23018">
        <w:rPr>
          <w:rFonts w:ascii="Montserrat" w:hAnsi="Montserrat"/>
          <w:sz w:val="22"/>
          <w:szCs w:val="22"/>
        </w:rPr>
        <w:t xml:space="preserve"> activităţilor de comunicare și vizibilitate în legătură cu asistenta financiară nerambursabilă obținută prin Programul Regional Nord-Est 2021-2027, în conformitate cu cele declarate în cererea de finanțare și cu prevederile Art. 50 și Anexei IX din Regulamentul (UE) 2021/1060 al Parlamentului European și al Consiliului din 24 iunie 2021 de stabilire a dispozițiilor comune.</w:t>
      </w:r>
    </w:p>
    <w:p w14:paraId="67E80B25" w14:textId="77777777" w:rsidR="00C83611" w:rsidRPr="00E23018" w:rsidRDefault="00C83611" w:rsidP="00C83611">
      <w:pPr>
        <w:jc w:val="both"/>
        <w:rPr>
          <w:rFonts w:ascii="Montserrat" w:hAnsi="Montserrat"/>
          <w:sz w:val="22"/>
          <w:szCs w:val="22"/>
        </w:rPr>
      </w:pPr>
      <w:r w:rsidRPr="00E23018">
        <w:rPr>
          <w:rFonts w:ascii="Montserrat" w:hAnsi="Montserrat"/>
          <w:sz w:val="22"/>
          <w:szCs w:val="22"/>
        </w:rPr>
        <w:t xml:space="preserve">În realizarea măsurilor de comunicare și vizibilitate, beneficiarii vor avea în vedere prevederile  </w:t>
      </w:r>
      <w:r w:rsidRPr="00CC483D">
        <w:rPr>
          <w:rFonts w:ascii="Montserrat" w:hAnsi="Montserrat"/>
          <w:sz w:val="22"/>
          <w:szCs w:val="22"/>
        </w:rPr>
        <w:t>Contractul</w:t>
      </w:r>
      <w:r>
        <w:rPr>
          <w:rFonts w:ascii="Montserrat" w:hAnsi="Montserrat"/>
          <w:sz w:val="22"/>
          <w:szCs w:val="22"/>
        </w:rPr>
        <w:t>ui</w:t>
      </w:r>
      <w:r w:rsidRPr="00E23018">
        <w:rPr>
          <w:rFonts w:ascii="Montserrat" w:hAnsi="Montserrat"/>
          <w:sz w:val="22"/>
          <w:szCs w:val="22"/>
        </w:rPr>
        <w:t xml:space="preserve"> de finanțare și Manualul</w:t>
      </w:r>
      <w:r>
        <w:rPr>
          <w:rFonts w:ascii="Montserrat" w:hAnsi="Montserrat"/>
          <w:sz w:val="22"/>
          <w:szCs w:val="22"/>
        </w:rPr>
        <w:t>ui</w:t>
      </w:r>
      <w:r w:rsidRPr="00E23018">
        <w:rPr>
          <w:rFonts w:ascii="Montserrat" w:hAnsi="Montserrat"/>
          <w:sz w:val="22"/>
          <w:szCs w:val="22"/>
        </w:rPr>
        <w:t xml:space="preserve"> de Identitate Vizuală pentru Programul Regional Nord-Est 2021-2027.  </w:t>
      </w:r>
    </w:p>
    <w:p w14:paraId="59CBF13B" w14:textId="45898F12" w:rsidR="00626914" w:rsidRPr="00C83611" w:rsidRDefault="00C83611" w:rsidP="00C83611">
      <w:pPr>
        <w:jc w:val="both"/>
        <w:rPr>
          <w:rFonts w:ascii="Montserrat" w:hAnsi="Montserrat"/>
          <w:sz w:val="22"/>
          <w:szCs w:val="22"/>
        </w:rPr>
      </w:pPr>
      <w:r w:rsidRPr="00E23018">
        <w:rPr>
          <w:rFonts w:ascii="Montserrat" w:hAnsi="Montserrat"/>
          <w:sz w:val="22"/>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7FF23A4C" w14:textId="77777777" w:rsidR="00626914" w:rsidRPr="00F7380A" w:rsidRDefault="00626914" w:rsidP="00626914">
      <w:pPr>
        <w:autoSpaceDE w:val="0"/>
        <w:autoSpaceDN w:val="0"/>
        <w:adjustRightInd w:val="0"/>
        <w:spacing w:before="0" w:after="0"/>
        <w:jc w:val="both"/>
        <w:rPr>
          <w:rFonts w:ascii="Montserrat" w:hAnsi="Montserrat" w:cs="Trebuchet MS"/>
          <w:bCs/>
          <w:color w:val="000000"/>
          <w:sz w:val="22"/>
          <w:szCs w:val="22"/>
          <w:lang w:eastAsia="ro-RO"/>
        </w:rPr>
      </w:pPr>
    </w:p>
    <w:p w14:paraId="0AB37BF6" w14:textId="77777777" w:rsidR="00626914" w:rsidRPr="00EE54D3" w:rsidRDefault="00626914" w:rsidP="00626914">
      <w:pPr>
        <w:pStyle w:val="Heading1"/>
        <w:spacing w:before="0" w:after="0"/>
        <w:ind w:left="72"/>
        <w:jc w:val="both"/>
        <w:rPr>
          <w:rFonts w:ascii="Montserrat" w:hAnsi="Montserrat"/>
          <w:sz w:val="22"/>
          <w:szCs w:val="22"/>
        </w:rPr>
      </w:pPr>
      <w:bookmarkStart w:id="102" w:name="_Toc139915554"/>
      <w:r w:rsidRPr="00EE54D3">
        <w:rPr>
          <w:rFonts w:ascii="Montserrat" w:hAnsi="Montserrat"/>
          <w:sz w:val="22"/>
          <w:szCs w:val="22"/>
        </w:rPr>
        <w:t>INFORMAȚII DESPRE APELUL DE PROIECTE</w:t>
      </w:r>
      <w:bookmarkEnd w:id="102"/>
    </w:p>
    <w:p w14:paraId="22A733B5" w14:textId="77777777" w:rsidR="00626914" w:rsidRPr="00EE54D3" w:rsidRDefault="00626914" w:rsidP="00626914">
      <w:pPr>
        <w:pStyle w:val="Heading2"/>
        <w:numPr>
          <w:ilvl w:val="0"/>
          <w:numId w:val="0"/>
        </w:numPr>
        <w:spacing w:before="0" w:after="0"/>
        <w:ind w:left="216"/>
        <w:jc w:val="center"/>
        <w:rPr>
          <w:rFonts w:ascii="Montserrat" w:eastAsia="SimSun" w:hAnsi="Montserrat"/>
          <w:bCs w:val="0"/>
          <w:sz w:val="22"/>
          <w:szCs w:val="22"/>
        </w:rPr>
      </w:pPr>
      <w:bookmarkStart w:id="103" w:name="_Toc399341673"/>
    </w:p>
    <w:p w14:paraId="03776818" w14:textId="5E3CA315" w:rsidR="00626914" w:rsidRPr="00EE54D3" w:rsidRDefault="00626914" w:rsidP="00626914">
      <w:pPr>
        <w:pStyle w:val="Heading2"/>
        <w:spacing w:before="0" w:after="0"/>
        <w:ind w:left="216"/>
        <w:jc w:val="both"/>
        <w:rPr>
          <w:rFonts w:ascii="Montserrat" w:eastAsia="SimSun" w:hAnsi="Montserrat"/>
          <w:bCs w:val="0"/>
          <w:sz w:val="22"/>
          <w:szCs w:val="22"/>
        </w:rPr>
      </w:pPr>
      <w:bookmarkStart w:id="104" w:name="_Toc139915555"/>
      <w:r w:rsidRPr="00EE54D3">
        <w:rPr>
          <w:rFonts w:ascii="Montserrat" w:eastAsia="SimSun" w:hAnsi="Montserrat"/>
          <w:bCs w:val="0"/>
          <w:sz w:val="22"/>
          <w:szCs w:val="22"/>
        </w:rPr>
        <w:t>Data deschiderii apelului de proiecte</w:t>
      </w:r>
      <w:r w:rsidR="002B761D">
        <w:rPr>
          <w:rFonts w:ascii="Montserrat" w:eastAsia="SimSun" w:hAnsi="Montserrat"/>
          <w:bCs w:val="0"/>
          <w:sz w:val="22"/>
          <w:szCs w:val="22"/>
        </w:rPr>
        <w:t>: .........</w:t>
      </w:r>
      <w:bookmarkEnd w:id="104"/>
    </w:p>
    <w:p w14:paraId="560F79F8" w14:textId="77777777" w:rsidR="00626914" w:rsidRPr="00EE54D3" w:rsidRDefault="00626914" w:rsidP="00626914">
      <w:pPr>
        <w:rPr>
          <w:rFonts w:ascii="Montserrat" w:eastAsia="SimSun" w:hAnsi="Montserrat"/>
          <w:sz w:val="22"/>
          <w:szCs w:val="22"/>
        </w:rPr>
      </w:pPr>
    </w:p>
    <w:p w14:paraId="2AC70C44" w14:textId="77777777" w:rsidR="00626914" w:rsidRPr="00EE54D3" w:rsidRDefault="00626914" w:rsidP="00626914">
      <w:pPr>
        <w:pStyle w:val="Heading2"/>
        <w:spacing w:before="0" w:after="0"/>
        <w:ind w:left="216"/>
        <w:jc w:val="both"/>
        <w:rPr>
          <w:rFonts w:ascii="Montserrat" w:eastAsia="SimSun" w:hAnsi="Montserrat"/>
          <w:bCs w:val="0"/>
          <w:sz w:val="22"/>
          <w:szCs w:val="22"/>
        </w:rPr>
      </w:pPr>
      <w:bookmarkStart w:id="105" w:name="_Toc139915556"/>
      <w:r w:rsidRPr="00EE54D3">
        <w:rPr>
          <w:rFonts w:ascii="Montserrat" w:eastAsia="SimSun" w:hAnsi="Montserrat"/>
          <w:bCs w:val="0"/>
          <w:sz w:val="22"/>
          <w:szCs w:val="22"/>
        </w:rPr>
        <w:t>Perioada de pregătire a proiectelor</w:t>
      </w:r>
      <w:bookmarkEnd w:id="105"/>
    </w:p>
    <w:p w14:paraId="17F7F416" w14:textId="77777777" w:rsidR="00C83611" w:rsidRPr="00EE54D3" w:rsidRDefault="00C83611" w:rsidP="00C83611">
      <w:pPr>
        <w:pStyle w:val="ListParagraph"/>
        <w:ind w:left="705"/>
        <w:rPr>
          <w:rFonts w:ascii="Montserrat" w:hAnsi="Montserrat"/>
          <w:sz w:val="22"/>
          <w:szCs w:val="22"/>
        </w:rPr>
      </w:pPr>
      <w:bookmarkStart w:id="106" w:name="_Hlk135833553"/>
      <w:r w:rsidRPr="00EE54D3">
        <w:rPr>
          <w:rFonts w:ascii="Montserrat" w:hAnsi="Montserrat"/>
          <w:sz w:val="22"/>
          <w:szCs w:val="22"/>
        </w:rPr>
        <w:t>Nu se aplica prezentului apel.</w:t>
      </w:r>
    </w:p>
    <w:p w14:paraId="5A1E2B51" w14:textId="77777777" w:rsidR="00626914" w:rsidRPr="00EE54D3" w:rsidRDefault="00626914" w:rsidP="00626914">
      <w:pPr>
        <w:pStyle w:val="Heading2"/>
        <w:spacing w:before="0" w:after="0"/>
        <w:ind w:left="216"/>
        <w:jc w:val="both"/>
        <w:rPr>
          <w:rFonts w:ascii="Montserrat" w:eastAsia="SimSun" w:hAnsi="Montserrat"/>
          <w:bCs w:val="0"/>
          <w:sz w:val="22"/>
          <w:szCs w:val="22"/>
        </w:rPr>
      </w:pPr>
      <w:bookmarkStart w:id="107" w:name="_Toc139915557"/>
      <w:bookmarkEnd w:id="106"/>
      <w:r w:rsidRPr="00EE54D3">
        <w:rPr>
          <w:rFonts w:ascii="Montserrat" w:eastAsia="SimSun" w:hAnsi="Montserrat"/>
          <w:bCs w:val="0"/>
          <w:sz w:val="22"/>
          <w:szCs w:val="22"/>
        </w:rPr>
        <w:lastRenderedPageBreak/>
        <w:t>Perioada de depunere a proiectelor</w:t>
      </w:r>
      <w:bookmarkEnd w:id="107"/>
    </w:p>
    <w:p w14:paraId="5270A495" w14:textId="7D41F489" w:rsidR="00626914" w:rsidRPr="00EE54D3" w:rsidRDefault="00626914" w:rsidP="00626914">
      <w:pPr>
        <w:pStyle w:val="Heading3"/>
        <w:rPr>
          <w:rFonts w:ascii="Montserrat" w:hAnsi="Montserrat"/>
          <w:color w:val="000000"/>
          <w:sz w:val="22"/>
          <w:szCs w:val="22"/>
        </w:rPr>
      </w:pPr>
      <w:bookmarkStart w:id="108" w:name="_Toc139915558"/>
      <w:r w:rsidRPr="00EE54D3">
        <w:rPr>
          <w:rFonts w:ascii="Montserrat" w:hAnsi="Montserrat"/>
          <w:color w:val="000000"/>
          <w:sz w:val="22"/>
          <w:szCs w:val="22"/>
        </w:rPr>
        <w:t>Data şi ora pentru începerea depunerii de proiecte</w:t>
      </w:r>
      <w:r w:rsidR="004A302E" w:rsidRPr="004A302E">
        <w:rPr>
          <w:rFonts w:ascii="Montserrat" w:hAnsi="Montserrat"/>
          <w:color w:val="000000"/>
          <w:sz w:val="22"/>
          <w:szCs w:val="22"/>
        </w:rPr>
        <w:t>: …., ora …..;</w:t>
      </w:r>
      <w:bookmarkEnd w:id="108"/>
    </w:p>
    <w:p w14:paraId="4666C005" w14:textId="197CC9F1" w:rsidR="00626914" w:rsidRPr="00F7380A" w:rsidRDefault="00626914" w:rsidP="00626914">
      <w:pPr>
        <w:pStyle w:val="Heading3"/>
        <w:rPr>
          <w:rFonts w:ascii="Montserrat" w:hAnsi="Montserrat"/>
          <w:color w:val="000000"/>
          <w:sz w:val="22"/>
          <w:szCs w:val="22"/>
        </w:rPr>
      </w:pPr>
      <w:bookmarkStart w:id="109" w:name="_Toc139915559"/>
      <w:r w:rsidRPr="00EE54D3">
        <w:rPr>
          <w:rFonts w:ascii="Montserrat" w:hAnsi="Montserrat"/>
          <w:sz w:val="22"/>
          <w:szCs w:val="22"/>
        </w:rPr>
        <w:t>Data şi ora închiderii</w:t>
      </w:r>
      <w:r w:rsidRPr="00F7380A">
        <w:rPr>
          <w:rFonts w:ascii="Montserrat" w:hAnsi="Montserrat"/>
          <w:sz w:val="22"/>
          <w:szCs w:val="22"/>
        </w:rPr>
        <w:t xml:space="preserve"> apelului de proiecte</w:t>
      </w:r>
      <w:r w:rsidR="004A302E" w:rsidRPr="004A302E">
        <w:rPr>
          <w:rFonts w:ascii="Montserrat" w:hAnsi="Montserrat"/>
          <w:sz w:val="22"/>
          <w:szCs w:val="22"/>
        </w:rPr>
        <w:t>: …., ora …..;</w:t>
      </w:r>
      <w:bookmarkEnd w:id="109"/>
    </w:p>
    <w:p w14:paraId="56982F6F" w14:textId="77777777" w:rsidR="00626914" w:rsidRPr="00F7380A" w:rsidRDefault="00626914" w:rsidP="00626914">
      <w:pPr>
        <w:rPr>
          <w:rFonts w:ascii="Montserrat" w:eastAsia="SimSun" w:hAnsi="Montserrat"/>
          <w:sz w:val="22"/>
          <w:szCs w:val="22"/>
          <w:highlight w:val="green"/>
        </w:rPr>
      </w:pPr>
    </w:p>
    <w:p w14:paraId="2760A040" w14:textId="77777777" w:rsidR="00626914" w:rsidRPr="00D4777B" w:rsidRDefault="00626914" w:rsidP="00626914">
      <w:pPr>
        <w:pStyle w:val="Heading2"/>
        <w:spacing w:before="0" w:after="0"/>
        <w:ind w:left="216"/>
        <w:jc w:val="both"/>
        <w:rPr>
          <w:rFonts w:ascii="Montserrat" w:eastAsia="SimSun" w:hAnsi="Montserrat"/>
          <w:bCs w:val="0"/>
          <w:sz w:val="22"/>
          <w:szCs w:val="22"/>
        </w:rPr>
      </w:pPr>
      <w:bookmarkStart w:id="110" w:name="_Toc139915560"/>
      <w:r w:rsidRPr="00D4777B">
        <w:rPr>
          <w:rFonts w:ascii="Montserrat" w:eastAsia="SimSun" w:hAnsi="Montserrat"/>
          <w:bCs w:val="0"/>
          <w:sz w:val="22"/>
          <w:szCs w:val="22"/>
        </w:rPr>
        <w:t>Modalitatea de depunere a proiectelor</w:t>
      </w:r>
      <w:bookmarkEnd w:id="110"/>
    </w:p>
    <w:p w14:paraId="40F07272" w14:textId="77777777" w:rsidR="00626914" w:rsidRPr="00F7380A" w:rsidRDefault="00626914" w:rsidP="00626914">
      <w:pPr>
        <w:pStyle w:val="Heading2"/>
        <w:numPr>
          <w:ilvl w:val="0"/>
          <w:numId w:val="0"/>
        </w:numPr>
        <w:spacing w:before="0" w:after="0"/>
        <w:jc w:val="both"/>
        <w:rPr>
          <w:rFonts w:ascii="Montserrat" w:eastAsia="SimSun" w:hAnsi="Montserrat"/>
          <w:bCs w:val="0"/>
          <w:sz w:val="22"/>
          <w:szCs w:val="22"/>
          <w:highlight w:val="magenta"/>
        </w:rPr>
      </w:pPr>
    </w:p>
    <w:bookmarkEnd w:id="103"/>
    <w:p w14:paraId="636345EB" w14:textId="77777777" w:rsidR="00626914" w:rsidRPr="00E613A8" w:rsidRDefault="00626914" w:rsidP="00626914">
      <w:pPr>
        <w:jc w:val="both"/>
        <w:rPr>
          <w:rFonts w:ascii="Montserrat" w:hAnsi="Montserrat"/>
          <w:sz w:val="22"/>
          <w:szCs w:val="22"/>
        </w:rPr>
      </w:pPr>
      <w:r w:rsidRPr="00E613A8">
        <w:rPr>
          <w:rFonts w:ascii="Montserrat" w:hAnsi="Montserrat"/>
          <w:sz w:val="22"/>
          <w:szCs w:val="22"/>
        </w:rPr>
        <w:t xml:space="preserve">Proiectele pot fi depuse doar în perioada menționată în cadrul secțiunii </w:t>
      </w:r>
      <w:r>
        <w:rPr>
          <w:rFonts w:ascii="Montserrat" w:hAnsi="Montserrat"/>
          <w:sz w:val="22"/>
          <w:szCs w:val="22"/>
        </w:rPr>
        <w:t>4.3</w:t>
      </w:r>
      <w:r w:rsidRPr="00E613A8">
        <w:rPr>
          <w:rFonts w:ascii="Montserrat" w:hAnsi="Montserrat"/>
          <w:sz w:val="22"/>
          <w:szCs w:val="22"/>
        </w:rPr>
        <w:t xml:space="preserve"> a prezentului document.</w:t>
      </w:r>
    </w:p>
    <w:p w14:paraId="727E45A6" w14:textId="77777777" w:rsidR="00626914" w:rsidRPr="00E613A8" w:rsidRDefault="001116F3" w:rsidP="00626914">
      <w:pPr>
        <w:jc w:val="both"/>
        <w:rPr>
          <w:rFonts w:ascii="Montserrat" w:hAnsi="Montserrat"/>
          <w:sz w:val="22"/>
          <w:szCs w:val="22"/>
        </w:rPr>
      </w:pPr>
      <w:sdt>
        <w:sdtPr>
          <w:rPr>
            <w:rFonts w:ascii="Montserrat" w:hAnsi="Montserrat"/>
            <w:sz w:val="22"/>
            <w:szCs w:val="22"/>
          </w:rPr>
          <w:tag w:val="goog_rdk_125"/>
          <w:id w:val="-1407996387"/>
        </w:sdtPr>
        <w:sdtEndPr/>
        <w:sdtContent/>
      </w:sdt>
      <w:sdt>
        <w:sdtPr>
          <w:rPr>
            <w:rFonts w:ascii="Montserrat" w:hAnsi="Montserrat"/>
            <w:sz w:val="22"/>
            <w:szCs w:val="22"/>
          </w:rPr>
          <w:tag w:val="goog_rdk_143"/>
          <w:id w:val="-408384107"/>
        </w:sdtPr>
        <w:sdtEndPr/>
        <w:sdtContent/>
      </w:sdt>
      <w:sdt>
        <w:sdtPr>
          <w:rPr>
            <w:rFonts w:ascii="Montserrat" w:hAnsi="Montserrat"/>
            <w:sz w:val="22"/>
            <w:szCs w:val="22"/>
          </w:rPr>
          <w:tag w:val="goog_rdk_162"/>
          <w:id w:val="-168107590"/>
        </w:sdtPr>
        <w:sdtEndPr/>
        <w:sdtContent/>
      </w:sdt>
      <w:sdt>
        <w:sdtPr>
          <w:rPr>
            <w:rFonts w:ascii="Montserrat" w:hAnsi="Montserrat"/>
            <w:sz w:val="22"/>
            <w:szCs w:val="22"/>
          </w:rPr>
          <w:tag w:val="goog_rdk_180"/>
          <w:id w:val="198288390"/>
        </w:sdtPr>
        <w:sdtEndPr/>
        <w:sdtContent/>
      </w:sdt>
      <w:sdt>
        <w:sdtPr>
          <w:rPr>
            <w:rFonts w:ascii="Montserrat" w:hAnsi="Montserrat"/>
            <w:sz w:val="22"/>
            <w:szCs w:val="22"/>
          </w:rPr>
          <w:tag w:val="goog_rdk_200"/>
          <w:id w:val="-477604423"/>
        </w:sdtPr>
        <w:sdtEndPr/>
        <w:sdtContent/>
      </w:sdt>
      <w:sdt>
        <w:sdtPr>
          <w:rPr>
            <w:rFonts w:ascii="Montserrat" w:hAnsi="Montserrat"/>
            <w:sz w:val="22"/>
            <w:szCs w:val="22"/>
          </w:rPr>
          <w:tag w:val="goog_rdk_220"/>
          <w:id w:val="-19408120"/>
        </w:sdtPr>
        <w:sdtEndPr/>
        <w:sdtContent/>
      </w:sdt>
      <w:sdt>
        <w:sdtPr>
          <w:rPr>
            <w:rFonts w:ascii="Montserrat" w:hAnsi="Montserrat"/>
            <w:sz w:val="22"/>
            <w:szCs w:val="22"/>
          </w:rPr>
          <w:tag w:val="goog_rdk_242"/>
          <w:id w:val="459771898"/>
        </w:sdtPr>
        <w:sdtEndPr/>
        <w:sdtContent/>
      </w:sdt>
      <w:sdt>
        <w:sdtPr>
          <w:rPr>
            <w:rFonts w:ascii="Montserrat" w:hAnsi="Montserrat"/>
            <w:sz w:val="22"/>
            <w:szCs w:val="22"/>
          </w:rPr>
          <w:tag w:val="goog_rdk_264"/>
          <w:id w:val="-1130936820"/>
        </w:sdtPr>
        <w:sdtEndPr/>
        <w:sdtContent/>
      </w:sdt>
      <w:sdt>
        <w:sdtPr>
          <w:rPr>
            <w:rFonts w:ascii="Montserrat" w:hAnsi="Montserrat"/>
            <w:sz w:val="22"/>
            <w:szCs w:val="22"/>
          </w:rPr>
          <w:tag w:val="goog_rdk_287"/>
          <w:id w:val="-1882165380"/>
        </w:sdtPr>
        <w:sdtEndPr/>
        <w:sdtContent/>
      </w:sdt>
      <w:sdt>
        <w:sdtPr>
          <w:rPr>
            <w:rFonts w:ascii="Montserrat" w:hAnsi="Montserrat"/>
            <w:sz w:val="22"/>
            <w:szCs w:val="22"/>
          </w:rPr>
          <w:tag w:val="goog_rdk_310"/>
          <w:id w:val="1104696696"/>
        </w:sdtPr>
        <w:sdtEndPr/>
        <w:sdtContent/>
      </w:sdt>
      <w:sdt>
        <w:sdtPr>
          <w:rPr>
            <w:rFonts w:ascii="Montserrat" w:hAnsi="Montserrat"/>
            <w:sz w:val="22"/>
            <w:szCs w:val="22"/>
          </w:rPr>
          <w:tag w:val="goog_rdk_329"/>
          <w:id w:val="774062491"/>
        </w:sdtPr>
        <w:sdtEndPr/>
        <w:sdtContent/>
      </w:sdt>
      <w:sdt>
        <w:sdtPr>
          <w:rPr>
            <w:rFonts w:ascii="Montserrat" w:hAnsi="Montserrat"/>
            <w:sz w:val="22"/>
            <w:szCs w:val="22"/>
          </w:rPr>
          <w:tag w:val="goog_rdk_354"/>
          <w:id w:val="761331371"/>
        </w:sdtPr>
        <w:sdtEndPr/>
        <w:sdtContent/>
      </w:sdt>
      <w:sdt>
        <w:sdtPr>
          <w:rPr>
            <w:rFonts w:ascii="Montserrat" w:hAnsi="Montserrat"/>
            <w:sz w:val="22"/>
            <w:szCs w:val="22"/>
          </w:rPr>
          <w:tag w:val="goog_rdk_380"/>
          <w:id w:val="1171761456"/>
        </w:sdtPr>
        <w:sdtEndPr/>
        <w:sdtContent/>
      </w:sdt>
      <w:sdt>
        <w:sdtPr>
          <w:rPr>
            <w:rFonts w:ascii="Montserrat" w:hAnsi="Montserrat"/>
            <w:sz w:val="22"/>
            <w:szCs w:val="22"/>
          </w:rPr>
          <w:tag w:val="goog_rdk_407"/>
          <w:id w:val="-5673999"/>
        </w:sdtPr>
        <w:sdtEndPr/>
        <w:sdtContent/>
      </w:sdt>
      <w:sdt>
        <w:sdtPr>
          <w:rPr>
            <w:rFonts w:ascii="Montserrat" w:hAnsi="Montserrat"/>
            <w:sz w:val="22"/>
            <w:szCs w:val="22"/>
          </w:rPr>
          <w:tag w:val="goog_rdk_436"/>
          <w:id w:val="1184792574"/>
        </w:sdtPr>
        <w:sdtEndPr/>
        <w:sdtContent/>
      </w:sdt>
      <w:sdt>
        <w:sdtPr>
          <w:rPr>
            <w:rFonts w:ascii="Montserrat" w:hAnsi="Montserrat"/>
            <w:sz w:val="22"/>
            <w:szCs w:val="22"/>
          </w:rPr>
          <w:tag w:val="goog_rdk_465"/>
          <w:id w:val="-1837289852"/>
        </w:sdtPr>
        <w:sdtEndPr/>
        <w:sdtContent/>
      </w:sdt>
      <w:sdt>
        <w:sdtPr>
          <w:rPr>
            <w:rFonts w:ascii="Montserrat" w:hAnsi="Montserrat"/>
            <w:sz w:val="22"/>
            <w:szCs w:val="22"/>
          </w:rPr>
          <w:tag w:val="goog_rdk_495"/>
          <w:id w:val="-739862858"/>
        </w:sdtPr>
        <w:sdtEndPr/>
        <w:sdtContent/>
      </w:sdt>
      <w:sdt>
        <w:sdtPr>
          <w:rPr>
            <w:rFonts w:ascii="Montserrat" w:hAnsi="Montserrat"/>
            <w:sz w:val="22"/>
            <w:szCs w:val="22"/>
          </w:rPr>
          <w:tag w:val="goog_rdk_526"/>
          <w:id w:val="829720612"/>
        </w:sdtPr>
        <w:sdtEndPr/>
        <w:sdtContent/>
      </w:sdt>
      <w:sdt>
        <w:sdtPr>
          <w:rPr>
            <w:rFonts w:ascii="Montserrat" w:hAnsi="Montserrat"/>
            <w:sz w:val="22"/>
            <w:szCs w:val="22"/>
          </w:rPr>
          <w:tag w:val="goog_rdk_558"/>
          <w:id w:val="749548719"/>
        </w:sdtPr>
        <w:sdtEndPr/>
        <w:sdtContent/>
      </w:sdt>
      <w:sdt>
        <w:sdtPr>
          <w:rPr>
            <w:rFonts w:ascii="Montserrat" w:hAnsi="Montserrat"/>
            <w:sz w:val="22"/>
            <w:szCs w:val="22"/>
          </w:rPr>
          <w:tag w:val="goog_rdk_591"/>
          <w:id w:val="1725404702"/>
        </w:sdtPr>
        <w:sdtEndPr/>
        <w:sdtContent/>
      </w:sdt>
      <w:sdt>
        <w:sdtPr>
          <w:rPr>
            <w:rFonts w:ascii="Montserrat" w:hAnsi="Montserrat"/>
            <w:sz w:val="22"/>
            <w:szCs w:val="22"/>
          </w:rPr>
          <w:tag w:val="goog_rdk_625"/>
          <w:id w:val="1709602797"/>
        </w:sdtPr>
        <w:sdtEndPr/>
        <w:sdtContent/>
      </w:sdt>
      <w:sdt>
        <w:sdtPr>
          <w:rPr>
            <w:rFonts w:ascii="Montserrat" w:hAnsi="Montserrat"/>
            <w:sz w:val="22"/>
            <w:szCs w:val="22"/>
          </w:rPr>
          <w:tag w:val="goog_rdk_660"/>
          <w:id w:val="378597168"/>
        </w:sdtPr>
        <w:sdtEndPr/>
        <w:sdtContent/>
      </w:sdt>
      <w:sdt>
        <w:sdtPr>
          <w:rPr>
            <w:rFonts w:ascii="Montserrat" w:hAnsi="Montserrat"/>
            <w:sz w:val="22"/>
            <w:szCs w:val="22"/>
          </w:rPr>
          <w:tag w:val="goog_rdk_697"/>
          <w:id w:val="2111695891"/>
        </w:sdtPr>
        <w:sdtEndPr/>
        <w:sdtContent/>
      </w:sdt>
      <w:sdt>
        <w:sdtPr>
          <w:rPr>
            <w:rFonts w:ascii="Montserrat" w:hAnsi="Montserrat"/>
            <w:sz w:val="22"/>
            <w:szCs w:val="22"/>
          </w:rPr>
          <w:tag w:val="goog_rdk_734"/>
          <w:id w:val="-183518925"/>
        </w:sdtPr>
        <w:sdtEndPr/>
        <w:sdtContent/>
      </w:sdt>
      <w:sdt>
        <w:sdtPr>
          <w:rPr>
            <w:rFonts w:ascii="Montserrat" w:hAnsi="Montserrat"/>
            <w:sz w:val="22"/>
            <w:szCs w:val="22"/>
          </w:rPr>
          <w:tag w:val="goog_rdk_772"/>
          <w:id w:val="848839419"/>
        </w:sdtPr>
        <w:sdtEndPr/>
        <w:sdtContent/>
      </w:sdt>
      <w:sdt>
        <w:sdtPr>
          <w:rPr>
            <w:rFonts w:ascii="Montserrat" w:hAnsi="Montserrat"/>
            <w:sz w:val="22"/>
            <w:szCs w:val="22"/>
          </w:rPr>
          <w:tag w:val="goog_rdk_809"/>
          <w:id w:val="-466584656"/>
        </w:sdtPr>
        <w:sdtEndPr/>
        <w:sdtContent/>
      </w:sdt>
      <w:sdt>
        <w:sdtPr>
          <w:rPr>
            <w:rFonts w:ascii="Montserrat" w:hAnsi="Montserrat"/>
            <w:sz w:val="22"/>
            <w:szCs w:val="22"/>
          </w:rPr>
          <w:tag w:val="goog_rdk_847"/>
          <w:id w:val="2013568194"/>
        </w:sdtPr>
        <w:sdtEndPr/>
        <w:sdtContent/>
      </w:sdt>
      <w:sdt>
        <w:sdtPr>
          <w:rPr>
            <w:rFonts w:ascii="Montserrat" w:hAnsi="Montserrat"/>
            <w:sz w:val="22"/>
            <w:szCs w:val="22"/>
          </w:rPr>
          <w:tag w:val="goog_rdk_886"/>
          <w:id w:val="833649854"/>
        </w:sdtPr>
        <w:sdtEndPr/>
        <w:sdtContent/>
      </w:sdt>
      <w:sdt>
        <w:sdtPr>
          <w:rPr>
            <w:rFonts w:ascii="Montserrat" w:hAnsi="Montserrat"/>
            <w:sz w:val="22"/>
            <w:szCs w:val="22"/>
          </w:rPr>
          <w:tag w:val="goog_rdk_926"/>
          <w:id w:val="-448554758"/>
        </w:sdtPr>
        <w:sdtEndPr/>
        <w:sdtContent/>
      </w:sdt>
      <w:sdt>
        <w:sdtPr>
          <w:rPr>
            <w:rFonts w:ascii="Montserrat" w:hAnsi="Montserrat"/>
            <w:sz w:val="22"/>
            <w:szCs w:val="22"/>
          </w:rPr>
          <w:tag w:val="goog_rdk_927"/>
          <w:id w:val="276457981"/>
        </w:sdtPr>
        <w:sdtEndPr/>
        <w:sdtContent/>
      </w:sdt>
      <w:sdt>
        <w:sdtPr>
          <w:rPr>
            <w:rFonts w:ascii="Montserrat" w:hAnsi="Montserrat"/>
            <w:sz w:val="22"/>
            <w:szCs w:val="22"/>
          </w:rPr>
          <w:tag w:val="goog_rdk_967"/>
          <w:id w:val="1889989384"/>
        </w:sdtPr>
        <w:sdtEndPr/>
        <w:sdtContent/>
      </w:sdt>
      <w:sdt>
        <w:sdtPr>
          <w:rPr>
            <w:rFonts w:ascii="Montserrat" w:hAnsi="Montserrat"/>
            <w:sz w:val="22"/>
            <w:szCs w:val="22"/>
          </w:rPr>
          <w:tag w:val="goog_rdk_968"/>
          <w:id w:val="-296765290"/>
        </w:sdtPr>
        <w:sdtEndPr/>
        <w:sdtContent/>
      </w:sdt>
      <w:sdt>
        <w:sdtPr>
          <w:rPr>
            <w:rFonts w:ascii="Montserrat" w:hAnsi="Montserrat"/>
            <w:sz w:val="22"/>
            <w:szCs w:val="22"/>
          </w:rPr>
          <w:tag w:val="goog_rdk_1014"/>
          <w:id w:val="-1419550216"/>
        </w:sdtPr>
        <w:sdtEndPr/>
        <w:sdtContent/>
      </w:sdt>
      <w:sdt>
        <w:sdtPr>
          <w:rPr>
            <w:rFonts w:ascii="Montserrat" w:hAnsi="Montserrat"/>
            <w:sz w:val="22"/>
            <w:szCs w:val="22"/>
          </w:rPr>
          <w:tag w:val="goog_rdk_1015"/>
          <w:id w:val="-811247998"/>
        </w:sdtPr>
        <w:sdtEndPr/>
        <w:sdtContent/>
      </w:sdt>
      <w:sdt>
        <w:sdtPr>
          <w:rPr>
            <w:rFonts w:ascii="Montserrat" w:hAnsi="Montserrat"/>
            <w:sz w:val="22"/>
            <w:szCs w:val="22"/>
          </w:rPr>
          <w:tag w:val="goog_rdk_1053"/>
          <w:id w:val="480130031"/>
        </w:sdtPr>
        <w:sdtEndPr/>
        <w:sdtContent/>
      </w:sdt>
      <w:sdt>
        <w:sdtPr>
          <w:rPr>
            <w:rFonts w:ascii="Montserrat" w:hAnsi="Montserrat"/>
            <w:sz w:val="22"/>
            <w:szCs w:val="22"/>
          </w:rPr>
          <w:tag w:val="goog_rdk_1054"/>
          <w:id w:val="-1658519169"/>
        </w:sdtPr>
        <w:sdtEndPr/>
        <w:sdtContent/>
      </w:sdt>
      <w:sdt>
        <w:sdtPr>
          <w:rPr>
            <w:rFonts w:ascii="Montserrat" w:hAnsi="Montserrat"/>
            <w:sz w:val="22"/>
            <w:szCs w:val="22"/>
          </w:rPr>
          <w:tag w:val="goog_rdk_1102"/>
          <w:id w:val="-1191443234"/>
        </w:sdtPr>
        <w:sdtEndPr/>
        <w:sdtContent/>
      </w:sdt>
      <w:sdt>
        <w:sdtPr>
          <w:rPr>
            <w:rFonts w:ascii="Montserrat" w:hAnsi="Montserrat"/>
            <w:sz w:val="22"/>
            <w:szCs w:val="22"/>
          </w:rPr>
          <w:tag w:val="goog_rdk_1103"/>
          <w:id w:val="11191135"/>
        </w:sdtPr>
        <w:sdtEndPr/>
        <w:sdtContent/>
      </w:sdt>
      <w:sdt>
        <w:sdtPr>
          <w:rPr>
            <w:rFonts w:ascii="Montserrat" w:hAnsi="Montserrat"/>
            <w:sz w:val="22"/>
            <w:szCs w:val="22"/>
          </w:rPr>
          <w:tag w:val="goog_rdk_1153"/>
          <w:id w:val="1996598088"/>
        </w:sdtPr>
        <w:sdtEndPr/>
        <w:sdtContent/>
      </w:sdt>
      <w:sdt>
        <w:sdtPr>
          <w:rPr>
            <w:rFonts w:ascii="Montserrat" w:hAnsi="Montserrat"/>
            <w:sz w:val="22"/>
            <w:szCs w:val="22"/>
          </w:rPr>
          <w:tag w:val="goog_rdk_1154"/>
          <w:id w:val="1066147692"/>
        </w:sdtPr>
        <w:sdtEndPr/>
        <w:sdtContent/>
      </w:sdt>
      <w:sdt>
        <w:sdtPr>
          <w:rPr>
            <w:rFonts w:ascii="Montserrat" w:hAnsi="Montserrat"/>
            <w:sz w:val="22"/>
            <w:szCs w:val="22"/>
          </w:rPr>
          <w:tag w:val="goog_rdk_1205"/>
          <w:id w:val="-1224440858"/>
        </w:sdtPr>
        <w:sdtEndPr/>
        <w:sdtContent/>
      </w:sdt>
      <w:sdt>
        <w:sdtPr>
          <w:rPr>
            <w:rFonts w:ascii="Montserrat" w:hAnsi="Montserrat"/>
            <w:sz w:val="22"/>
            <w:szCs w:val="22"/>
          </w:rPr>
          <w:tag w:val="goog_rdk_1206"/>
          <w:id w:val="1541472130"/>
        </w:sdtPr>
        <w:sdtEndPr/>
        <w:sdtContent/>
      </w:sdt>
      <w:sdt>
        <w:sdtPr>
          <w:rPr>
            <w:rFonts w:ascii="Montserrat" w:hAnsi="Montserrat"/>
            <w:sz w:val="22"/>
            <w:szCs w:val="22"/>
          </w:rPr>
          <w:tag w:val="goog_rdk_1258"/>
          <w:id w:val="-1713111250"/>
        </w:sdtPr>
        <w:sdtEndPr/>
        <w:sdtContent/>
      </w:sdt>
      <w:sdt>
        <w:sdtPr>
          <w:rPr>
            <w:rFonts w:ascii="Montserrat" w:hAnsi="Montserrat"/>
            <w:sz w:val="22"/>
            <w:szCs w:val="22"/>
          </w:rPr>
          <w:tag w:val="goog_rdk_1259"/>
          <w:id w:val="-121927059"/>
        </w:sdtPr>
        <w:sdtEndPr/>
        <w:sdtContent/>
      </w:sdt>
      <w:sdt>
        <w:sdtPr>
          <w:rPr>
            <w:rFonts w:ascii="Montserrat" w:hAnsi="Montserrat"/>
            <w:sz w:val="22"/>
            <w:szCs w:val="22"/>
          </w:rPr>
          <w:tag w:val="goog_rdk_1313"/>
          <w:id w:val="-838621677"/>
        </w:sdtPr>
        <w:sdtEndPr/>
        <w:sdtContent/>
      </w:sdt>
      <w:sdt>
        <w:sdtPr>
          <w:rPr>
            <w:rFonts w:ascii="Montserrat" w:hAnsi="Montserrat"/>
            <w:sz w:val="22"/>
            <w:szCs w:val="22"/>
          </w:rPr>
          <w:tag w:val="goog_rdk_1314"/>
          <w:id w:val="-2063391465"/>
        </w:sdtPr>
        <w:sdtEndPr/>
        <w:sdtContent/>
      </w:sdt>
      <w:sdt>
        <w:sdtPr>
          <w:rPr>
            <w:rFonts w:ascii="Montserrat" w:hAnsi="Montserrat"/>
            <w:sz w:val="22"/>
            <w:szCs w:val="22"/>
          </w:rPr>
          <w:tag w:val="goog_rdk_1371"/>
          <w:id w:val="524686976"/>
        </w:sdtPr>
        <w:sdtEndPr/>
        <w:sdtContent/>
      </w:sdt>
      <w:sdt>
        <w:sdtPr>
          <w:rPr>
            <w:rFonts w:ascii="Montserrat" w:hAnsi="Montserrat"/>
            <w:sz w:val="22"/>
            <w:szCs w:val="22"/>
          </w:rPr>
          <w:tag w:val="goog_rdk_1372"/>
          <w:id w:val="-2138483649"/>
        </w:sdtPr>
        <w:sdtEndPr/>
        <w:sdtContent/>
      </w:sdt>
      <w:sdt>
        <w:sdtPr>
          <w:rPr>
            <w:rFonts w:ascii="Montserrat" w:hAnsi="Montserrat"/>
            <w:sz w:val="22"/>
            <w:szCs w:val="22"/>
          </w:rPr>
          <w:tag w:val="goog_rdk_1430"/>
          <w:id w:val="989528639"/>
        </w:sdtPr>
        <w:sdtEndPr/>
        <w:sdtContent/>
      </w:sdt>
      <w:sdt>
        <w:sdtPr>
          <w:rPr>
            <w:rFonts w:ascii="Montserrat" w:hAnsi="Montserrat"/>
            <w:sz w:val="22"/>
            <w:szCs w:val="22"/>
          </w:rPr>
          <w:tag w:val="goog_rdk_1431"/>
          <w:id w:val="2076316683"/>
        </w:sdtPr>
        <w:sdtEndPr/>
        <w:sdtContent/>
      </w:sdt>
      <w:sdt>
        <w:sdtPr>
          <w:rPr>
            <w:rFonts w:ascii="Montserrat" w:hAnsi="Montserrat"/>
            <w:sz w:val="22"/>
            <w:szCs w:val="22"/>
          </w:rPr>
          <w:tag w:val="goog_rdk_1489"/>
          <w:id w:val="666747612"/>
        </w:sdtPr>
        <w:sdtEndPr/>
        <w:sdtContent/>
      </w:sdt>
      <w:sdt>
        <w:sdtPr>
          <w:rPr>
            <w:rFonts w:ascii="Montserrat" w:hAnsi="Montserrat"/>
            <w:sz w:val="22"/>
            <w:szCs w:val="22"/>
          </w:rPr>
          <w:tag w:val="goog_rdk_1490"/>
          <w:id w:val="-671872042"/>
        </w:sdtPr>
        <w:sdtEndPr/>
        <w:sdtContent/>
      </w:sdt>
      <w:sdt>
        <w:sdtPr>
          <w:rPr>
            <w:rFonts w:ascii="Montserrat" w:hAnsi="Montserrat"/>
            <w:sz w:val="22"/>
            <w:szCs w:val="22"/>
          </w:rPr>
          <w:tag w:val="goog_rdk_1550"/>
          <w:id w:val="1587117255"/>
        </w:sdtPr>
        <w:sdtEndPr/>
        <w:sdtContent/>
      </w:sdt>
      <w:sdt>
        <w:sdtPr>
          <w:rPr>
            <w:rFonts w:ascii="Montserrat" w:hAnsi="Montserrat"/>
            <w:sz w:val="22"/>
            <w:szCs w:val="22"/>
          </w:rPr>
          <w:tag w:val="goog_rdk_1551"/>
          <w:id w:val="760110979"/>
        </w:sdtPr>
        <w:sdtEndPr/>
        <w:sdtContent/>
      </w:sdt>
      <w:sdt>
        <w:sdtPr>
          <w:rPr>
            <w:rFonts w:ascii="Montserrat" w:hAnsi="Montserrat"/>
            <w:sz w:val="22"/>
            <w:szCs w:val="22"/>
          </w:rPr>
          <w:tag w:val="goog_rdk_1612"/>
          <w:id w:val="-2058768954"/>
        </w:sdtPr>
        <w:sdtEndPr/>
        <w:sdtContent/>
      </w:sdt>
      <w:sdt>
        <w:sdtPr>
          <w:rPr>
            <w:rFonts w:ascii="Montserrat" w:hAnsi="Montserrat"/>
            <w:sz w:val="22"/>
            <w:szCs w:val="22"/>
          </w:rPr>
          <w:tag w:val="goog_rdk_1613"/>
          <w:id w:val="-490173822"/>
        </w:sdtPr>
        <w:sdtEndPr/>
        <w:sdtContent/>
      </w:sdt>
      <w:sdt>
        <w:sdtPr>
          <w:rPr>
            <w:rFonts w:ascii="Montserrat" w:hAnsi="Montserrat"/>
            <w:sz w:val="22"/>
            <w:szCs w:val="22"/>
          </w:rPr>
          <w:tag w:val="goog_rdk_1675"/>
          <w:id w:val="241075078"/>
        </w:sdtPr>
        <w:sdtEndPr/>
        <w:sdtContent/>
      </w:sdt>
      <w:sdt>
        <w:sdtPr>
          <w:rPr>
            <w:rFonts w:ascii="Montserrat" w:hAnsi="Montserrat"/>
            <w:sz w:val="22"/>
            <w:szCs w:val="22"/>
          </w:rPr>
          <w:tag w:val="goog_rdk_1676"/>
          <w:id w:val="159433456"/>
        </w:sdtPr>
        <w:sdtEndPr/>
        <w:sdtContent/>
      </w:sdt>
      <w:sdt>
        <w:sdtPr>
          <w:rPr>
            <w:rFonts w:ascii="Montserrat" w:hAnsi="Montserrat"/>
            <w:sz w:val="22"/>
            <w:szCs w:val="22"/>
          </w:rPr>
          <w:tag w:val="goog_rdk_1741"/>
          <w:id w:val="-416562064"/>
        </w:sdtPr>
        <w:sdtEndPr/>
        <w:sdtContent/>
      </w:sdt>
      <w:sdt>
        <w:sdtPr>
          <w:rPr>
            <w:rFonts w:ascii="Montserrat" w:hAnsi="Montserrat"/>
            <w:sz w:val="22"/>
            <w:szCs w:val="22"/>
          </w:rPr>
          <w:tag w:val="goog_rdk_1742"/>
          <w:id w:val="1358999935"/>
        </w:sdtPr>
        <w:sdtEndPr/>
        <w:sdtContent/>
      </w:sdt>
      <w:sdt>
        <w:sdtPr>
          <w:rPr>
            <w:rFonts w:ascii="Montserrat" w:hAnsi="Montserrat"/>
            <w:sz w:val="22"/>
            <w:szCs w:val="22"/>
          </w:rPr>
          <w:tag w:val="goog_rdk_1808"/>
          <w:id w:val="-1488938050"/>
        </w:sdtPr>
        <w:sdtEndPr/>
        <w:sdtContent/>
      </w:sdt>
      <w:sdt>
        <w:sdtPr>
          <w:rPr>
            <w:rFonts w:ascii="Montserrat" w:hAnsi="Montserrat"/>
            <w:sz w:val="22"/>
            <w:szCs w:val="22"/>
          </w:rPr>
          <w:tag w:val="goog_rdk_1809"/>
          <w:id w:val="625662127"/>
        </w:sdtPr>
        <w:sdtEndPr/>
        <w:sdtContent/>
      </w:sdt>
      <w:sdt>
        <w:sdtPr>
          <w:rPr>
            <w:rFonts w:ascii="Montserrat" w:hAnsi="Montserrat"/>
            <w:sz w:val="22"/>
            <w:szCs w:val="22"/>
          </w:rPr>
          <w:tag w:val="goog_rdk_1878"/>
          <w:id w:val="361251202"/>
        </w:sdtPr>
        <w:sdtEndPr/>
        <w:sdtContent/>
      </w:sdt>
      <w:sdt>
        <w:sdtPr>
          <w:rPr>
            <w:rFonts w:ascii="Montserrat" w:hAnsi="Montserrat"/>
            <w:sz w:val="22"/>
            <w:szCs w:val="22"/>
          </w:rPr>
          <w:tag w:val="goog_rdk_1879"/>
          <w:id w:val="-126011760"/>
        </w:sdtPr>
        <w:sdtEndPr/>
        <w:sdtContent/>
      </w:sdt>
      <w:sdt>
        <w:sdtPr>
          <w:rPr>
            <w:rFonts w:ascii="Montserrat" w:hAnsi="Montserrat"/>
            <w:sz w:val="22"/>
            <w:szCs w:val="22"/>
          </w:rPr>
          <w:tag w:val="goog_rdk_1948"/>
          <w:id w:val="-1931425986"/>
        </w:sdtPr>
        <w:sdtEndPr/>
        <w:sdtContent/>
      </w:sdt>
      <w:sdt>
        <w:sdtPr>
          <w:rPr>
            <w:rFonts w:ascii="Montserrat" w:hAnsi="Montserrat"/>
            <w:sz w:val="22"/>
            <w:szCs w:val="22"/>
          </w:rPr>
          <w:tag w:val="goog_rdk_1949"/>
          <w:id w:val="-121702808"/>
        </w:sdtPr>
        <w:sdtEndPr/>
        <w:sdtContent/>
      </w:sdt>
      <w:sdt>
        <w:sdtPr>
          <w:rPr>
            <w:rFonts w:ascii="Montserrat" w:hAnsi="Montserrat"/>
            <w:sz w:val="22"/>
            <w:szCs w:val="22"/>
          </w:rPr>
          <w:tag w:val="goog_rdk_2018"/>
          <w:id w:val="1573086656"/>
        </w:sdtPr>
        <w:sdtEndPr/>
        <w:sdtContent/>
      </w:sdt>
      <w:sdt>
        <w:sdtPr>
          <w:rPr>
            <w:rFonts w:ascii="Montserrat" w:hAnsi="Montserrat"/>
            <w:sz w:val="22"/>
            <w:szCs w:val="22"/>
          </w:rPr>
          <w:tag w:val="goog_rdk_2019"/>
          <w:id w:val="-608898287"/>
        </w:sdtPr>
        <w:sdtEndPr/>
        <w:sdtContent/>
      </w:sdt>
      <w:sdt>
        <w:sdtPr>
          <w:rPr>
            <w:rFonts w:ascii="Montserrat" w:hAnsi="Montserrat"/>
            <w:sz w:val="22"/>
            <w:szCs w:val="22"/>
          </w:rPr>
          <w:tag w:val="goog_rdk_2090"/>
          <w:id w:val="1135451530"/>
        </w:sdtPr>
        <w:sdtEndPr/>
        <w:sdtContent/>
      </w:sdt>
      <w:sdt>
        <w:sdtPr>
          <w:rPr>
            <w:rFonts w:ascii="Montserrat" w:hAnsi="Montserrat"/>
            <w:sz w:val="22"/>
            <w:szCs w:val="22"/>
          </w:rPr>
          <w:tag w:val="goog_rdk_2091"/>
          <w:id w:val="647327573"/>
        </w:sdtPr>
        <w:sdtEndPr/>
        <w:sdtContent/>
      </w:sdt>
      <w:sdt>
        <w:sdtPr>
          <w:rPr>
            <w:rFonts w:ascii="Montserrat" w:hAnsi="Montserrat"/>
            <w:sz w:val="22"/>
            <w:szCs w:val="22"/>
          </w:rPr>
          <w:tag w:val="goog_rdk_2163"/>
          <w:id w:val="1559664796"/>
        </w:sdtPr>
        <w:sdtEndPr/>
        <w:sdtContent/>
      </w:sdt>
      <w:sdt>
        <w:sdtPr>
          <w:rPr>
            <w:rFonts w:ascii="Montserrat" w:hAnsi="Montserrat"/>
            <w:sz w:val="22"/>
            <w:szCs w:val="22"/>
          </w:rPr>
          <w:tag w:val="goog_rdk_2164"/>
          <w:id w:val="19831892"/>
        </w:sdtPr>
        <w:sdtEndPr/>
        <w:sdtContent/>
      </w:sdt>
      <w:sdt>
        <w:sdtPr>
          <w:rPr>
            <w:rFonts w:ascii="Montserrat" w:hAnsi="Montserrat"/>
            <w:sz w:val="22"/>
            <w:szCs w:val="22"/>
          </w:rPr>
          <w:tag w:val="goog_rdk_2237"/>
          <w:id w:val="-1570343525"/>
        </w:sdtPr>
        <w:sdtEndPr/>
        <w:sdtContent/>
      </w:sdt>
      <w:sdt>
        <w:sdtPr>
          <w:rPr>
            <w:rFonts w:ascii="Montserrat" w:hAnsi="Montserrat"/>
            <w:sz w:val="22"/>
            <w:szCs w:val="22"/>
          </w:rPr>
          <w:tag w:val="goog_rdk_2238"/>
          <w:id w:val="424156967"/>
        </w:sdtPr>
        <w:sdtEndPr/>
        <w:sdtContent/>
      </w:sdt>
      <w:sdt>
        <w:sdtPr>
          <w:rPr>
            <w:rFonts w:ascii="Montserrat" w:hAnsi="Montserrat"/>
            <w:sz w:val="22"/>
            <w:szCs w:val="22"/>
          </w:rPr>
          <w:tag w:val="goog_rdk_2314"/>
          <w:id w:val="2036844919"/>
        </w:sdtPr>
        <w:sdtEndPr/>
        <w:sdtContent/>
      </w:sdt>
      <w:sdt>
        <w:sdtPr>
          <w:rPr>
            <w:rFonts w:ascii="Montserrat" w:hAnsi="Montserrat"/>
            <w:sz w:val="22"/>
            <w:szCs w:val="22"/>
          </w:rPr>
          <w:tag w:val="goog_rdk_2315"/>
          <w:id w:val="1070541538"/>
        </w:sdtPr>
        <w:sdtEndPr/>
        <w:sdtContent/>
      </w:sdt>
      <w:sdt>
        <w:sdtPr>
          <w:rPr>
            <w:rFonts w:ascii="Montserrat" w:hAnsi="Montserrat"/>
            <w:sz w:val="22"/>
            <w:szCs w:val="22"/>
          </w:rPr>
          <w:tag w:val="goog_rdk_2392"/>
          <w:id w:val="1711763607"/>
        </w:sdtPr>
        <w:sdtEndPr/>
        <w:sdtContent/>
      </w:sdt>
      <w:sdt>
        <w:sdtPr>
          <w:rPr>
            <w:rFonts w:ascii="Montserrat" w:hAnsi="Montserrat"/>
            <w:sz w:val="22"/>
            <w:szCs w:val="22"/>
          </w:rPr>
          <w:tag w:val="goog_rdk_2393"/>
          <w:id w:val="-1527867259"/>
        </w:sdtPr>
        <w:sdtEndPr/>
        <w:sdtContent/>
      </w:sdt>
      <w:sdt>
        <w:sdtPr>
          <w:rPr>
            <w:rFonts w:ascii="Montserrat" w:hAnsi="Montserrat"/>
            <w:sz w:val="22"/>
            <w:szCs w:val="22"/>
          </w:rPr>
          <w:tag w:val="goog_rdk_2472"/>
          <w:id w:val="-1749642863"/>
        </w:sdtPr>
        <w:sdtEndPr/>
        <w:sdtContent/>
      </w:sdt>
      <w:sdt>
        <w:sdtPr>
          <w:rPr>
            <w:rFonts w:ascii="Montserrat" w:hAnsi="Montserrat"/>
            <w:sz w:val="22"/>
            <w:szCs w:val="22"/>
          </w:rPr>
          <w:tag w:val="goog_rdk_2473"/>
          <w:id w:val="-1186053241"/>
        </w:sdtPr>
        <w:sdtEndPr/>
        <w:sdtContent/>
      </w:sdt>
      <w:sdt>
        <w:sdtPr>
          <w:rPr>
            <w:rFonts w:ascii="Montserrat" w:hAnsi="Montserrat"/>
            <w:sz w:val="22"/>
            <w:szCs w:val="22"/>
          </w:rPr>
          <w:tag w:val="goog_rdk_2554"/>
          <w:id w:val="-401058292"/>
        </w:sdtPr>
        <w:sdtEndPr/>
        <w:sdtContent/>
      </w:sdt>
      <w:sdt>
        <w:sdtPr>
          <w:rPr>
            <w:rFonts w:ascii="Montserrat" w:hAnsi="Montserrat"/>
            <w:sz w:val="22"/>
            <w:szCs w:val="22"/>
          </w:rPr>
          <w:tag w:val="goog_rdk_2555"/>
          <w:id w:val="1380980873"/>
        </w:sdtPr>
        <w:sdtEndPr/>
        <w:sdtContent/>
      </w:sdt>
      <w:sdt>
        <w:sdtPr>
          <w:rPr>
            <w:rFonts w:ascii="Montserrat" w:hAnsi="Montserrat"/>
            <w:sz w:val="22"/>
            <w:szCs w:val="22"/>
          </w:rPr>
          <w:tag w:val="goog_rdk_2637"/>
          <w:id w:val="2103454655"/>
        </w:sdtPr>
        <w:sdtEndPr/>
        <w:sdtContent/>
      </w:sdt>
      <w:sdt>
        <w:sdtPr>
          <w:rPr>
            <w:rFonts w:ascii="Montserrat" w:hAnsi="Montserrat"/>
            <w:sz w:val="22"/>
            <w:szCs w:val="22"/>
          </w:rPr>
          <w:tag w:val="goog_rdk_2638"/>
          <w:id w:val="2089184188"/>
        </w:sdtPr>
        <w:sdtEndPr/>
        <w:sdtContent/>
      </w:sdt>
      <w:sdt>
        <w:sdtPr>
          <w:rPr>
            <w:rFonts w:ascii="Montserrat" w:hAnsi="Montserrat"/>
            <w:sz w:val="22"/>
            <w:szCs w:val="22"/>
          </w:rPr>
          <w:tag w:val="goog_rdk_2720"/>
          <w:id w:val="1683241507"/>
        </w:sdtPr>
        <w:sdtEndPr/>
        <w:sdtContent/>
      </w:sdt>
      <w:sdt>
        <w:sdtPr>
          <w:rPr>
            <w:rFonts w:ascii="Montserrat" w:hAnsi="Montserrat"/>
            <w:sz w:val="22"/>
            <w:szCs w:val="22"/>
          </w:rPr>
          <w:tag w:val="goog_rdk_2721"/>
          <w:id w:val="-1564950180"/>
        </w:sdtPr>
        <w:sdtEndPr/>
        <w:sdtContent/>
      </w:sdt>
      <w:sdt>
        <w:sdtPr>
          <w:rPr>
            <w:rFonts w:ascii="Montserrat" w:hAnsi="Montserrat"/>
            <w:sz w:val="22"/>
            <w:szCs w:val="22"/>
          </w:rPr>
          <w:tag w:val="goog_rdk_2805"/>
          <w:id w:val="1168913638"/>
        </w:sdtPr>
        <w:sdtEndPr/>
        <w:sdtContent/>
      </w:sdt>
      <w:sdt>
        <w:sdtPr>
          <w:rPr>
            <w:rFonts w:ascii="Montserrat" w:hAnsi="Montserrat"/>
            <w:sz w:val="22"/>
            <w:szCs w:val="22"/>
          </w:rPr>
          <w:tag w:val="goog_rdk_2806"/>
          <w:id w:val="-1643806112"/>
        </w:sdtPr>
        <w:sdtEndPr/>
        <w:sdtContent/>
      </w:sdt>
      <w:sdt>
        <w:sdtPr>
          <w:rPr>
            <w:rFonts w:ascii="Montserrat" w:hAnsi="Montserrat"/>
            <w:sz w:val="22"/>
            <w:szCs w:val="22"/>
          </w:rPr>
          <w:tag w:val="goog_rdk_2891"/>
          <w:id w:val="-291895953"/>
        </w:sdtPr>
        <w:sdtEndPr/>
        <w:sdtContent/>
      </w:sdt>
      <w:sdt>
        <w:sdtPr>
          <w:rPr>
            <w:rFonts w:ascii="Montserrat" w:hAnsi="Montserrat"/>
            <w:sz w:val="22"/>
            <w:szCs w:val="22"/>
          </w:rPr>
          <w:tag w:val="goog_rdk_2892"/>
          <w:id w:val="-1217576988"/>
        </w:sdtPr>
        <w:sdtEndPr/>
        <w:sdtContent/>
      </w:sdt>
      <w:sdt>
        <w:sdtPr>
          <w:rPr>
            <w:rFonts w:ascii="Montserrat" w:hAnsi="Montserrat"/>
            <w:sz w:val="22"/>
            <w:szCs w:val="22"/>
          </w:rPr>
          <w:tag w:val="goog_rdk_2980"/>
          <w:id w:val="1580789126"/>
        </w:sdtPr>
        <w:sdtEndPr/>
        <w:sdtContent/>
      </w:sdt>
      <w:sdt>
        <w:sdtPr>
          <w:rPr>
            <w:rFonts w:ascii="Montserrat" w:hAnsi="Montserrat"/>
            <w:sz w:val="22"/>
            <w:szCs w:val="22"/>
          </w:rPr>
          <w:tag w:val="goog_rdk_2981"/>
          <w:id w:val="-1977976913"/>
        </w:sdtPr>
        <w:sdtEndPr/>
        <w:sdtContent/>
      </w:sdt>
      <w:sdt>
        <w:sdtPr>
          <w:rPr>
            <w:rFonts w:ascii="Montserrat" w:hAnsi="Montserrat"/>
            <w:sz w:val="22"/>
            <w:szCs w:val="22"/>
          </w:rPr>
          <w:tag w:val="goog_rdk_3071"/>
          <w:id w:val="-886330669"/>
        </w:sdtPr>
        <w:sdtEndPr/>
        <w:sdtContent/>
      </w:sdt>
      <w:sdt>
        <w:sdtPr>
          <w:rPr>
            <w:rFonts w:ascii="Montserrat" w:hAnsi="Montserrat"/>
            <w:sz w:val="22"/>
            <w:szCs w:val="22"/>
          </w:rPr>
          <w:tag w:val="goog_rdk_3072"/>
          <w:id w:val="-747195899"/>
        </w:sdtPr>
        <w:sdtEndPr/>
        <w:sdtContent/>
      </w:sdt>
      <w:sdt>
        <w:sdtPr>
          <w:rPr>
            <w:rFonts w:ascii="Montserrat" w:hAnsi="Montserrat"/>
            <w:sz w:val="22"/>
            <w:szCs w:val="22"/>
          </w:rPr>
          <w:tag w:val="goog_rdk_3162"/>
          <w:id w:val="-601334319"/>
        </w:sdtPr>
        <w:sdtEndPr/>
        <w:sdtContent/>
      </w:sdt>
      <w:sdt>
        <w:sdtPr>
          <w:rPr>
            <w:rFonts w:ascii="Montserrat" w:hAnsi="Montserrat"/>
            <w:sz w:val="22"/>
            <w:szCs w:val="22"/>
          </w:rPr>
          <w:tag w:val="goog_rdk_3163"/>
          <w:id w:val="2098979743"/>
        </w:sdtPr>
        <w:sdtEndPr/>
        <w:sdtContent/>
      </w:sdt>
      <w:sdt>
        <w:sdtPr>
          <w:rPr>
            <w:rFonts w:ascii="Montserrat" w:hAnsi="Montserrat"/>
            <w:sz w:val="22"/>
            <w:szCs w:val="22"/>
          </w:rPr>
          <w:tag w:val="goog_rdk_3254"/>
          <w:id w:val="-1461725643"/>
        </w:sdtPr>
        <w:sdtEndPr/>
        <w:sdtContent/>
      </w:sdt>
      <w:sdt>
        <w:sdtPr>
          <w:rPr>
            <w:rFonts w:ascii="Montserrat" w:hAnsi="Montserrat"/>
            <w:sz w:val="22"/>
            <w:szCs w:val="22"/>
          </w:rPr>
          <w:tag w:val="goog_rdk_3255"/>
          <w:id w:val="552668358"/>
        </w:sdtPr>
        <w:sdtEndPr/>
        <w:sdtContent/>
      </w:sdt>
      <w:sdt>
        <w:sdtPr>
          <w:rPr>
            <w:rFonts w:ascii="Montserrat" w:hAnsi="Montserrat"/>
            <w:sz w:val="22"/>
            <w:szCs w:val="22"/>
          </w:rPr>
          <w:tag w:val="goog_rdk_3383"/>
          <w:id w:val="1693338513"/>
        </w:sdtPr>
        <w:sdtEndPr/>
        <w:sdtContent/>
      </w:sdt>
      <w:sdt>
        <w:sdtPr>
          <w:rPr>
            <w:rFonts w:ascii="Montserrat" w:hAnsi="Montserrat"/>
            <w:sz w:val="22"/>
            <w:szCs w:val="22"/>
          </w:rPr>
          <w:tag w:val="goog_rdk_3384"/>
          <w:id w:val="1431855096"/>
        </w:sdtPr>
        <w:sdtEndPr/>
        <w:sdtContent/>
      </w:sdt>
      <w:sdt>
        <w:sdtPr>
          <w:rPr>
            <w:rFonts w:ascii="Montserrat" w:hAnsi="Montserrat"/>
            <w:sz w:val="22"/>
            <w:szCs w:val="22"/>
          </w:rPr>
          <w:tag w:val="goog_rdk_3478"/>
          <w:id w:val="133679051"/>
        </w:sdtPr>
        <w:sdtEndPr/>
        <w:sdtContent/>
      </w:sdt>
      <w:sdt>
        <w:sdtPr>
          <w:rPr>
            <w:rFonts w:ascii="Montserrat" w:hAnsi="Montserrat"/>
            <w:sz w:val="22"/>
            <w:szCs w:val="22"/>
          </w:rPr>
          <w:tag w:val="goog_rdk_3479"/>
          <w:id w:val="675236790"/>
        </w:sdtPr>
        <w:sdtEndPr/>
        <w:sdtContent/>
      </w:sdt>
      <w:sdt>
        <w:sdtPr>
          <w:rPr>
            <w:rFonts w:ascii="Montserrat" w:hAnsi="Montserrat"/>
            <w:sz w:val="22"/>
            <w:szCs w:val="22"/>
          </w:rPr>
          <w:tag w:val="goog_rdk_3575"/>
          <w:id w:val="-382567345"/>
        </w:sdtPr>
        <w:sdtEndPr/>
        <w:sdtContent/>
      </w:sdt>
      <w:sdt>
        <w:sdtPr>
          <w:rPr>
            <w:rFonts w:ascii="Montserrat" w:hAnsi="Montserrat"/>
            <w:sz w:val="22"/>
            <w:szCs w:val="22"/>
          </w:rPr>
          <w:tag w:val="goog_rdk_3576"/>
          <w:id w:val="1017280351"/>
        </w:sdtPr>
        <w:sdtEndPr/>
        <w:sdtContent/>
      </w:sdt>
      <w:sdt>
        <w:sdtPr>
          <w:rPr>
            <w:rFonts w:ascii="Montserrat" w:hAnsi="Montserrat"/>
            <w:sz w:val="22"/>
            <w:szCs w:val="22"/>
          </w:rPr>
          <w:tag w:val="goog_rdk_3673"/>
          <w:id w:val="-685750493"/>
        </w:sdtPr>
        <w:sdtEndPr/>
        <w:sdtContent/>
      </w:sdt>
      <w:sdt>
        <w:sdtPr>
          <w:rPr>
            <w:rFonts w:ascii="Montserrat" w:hAnsi="Montserrat"/>
            <w:sz w:val="22"/>
            <w:szCs w:val="22"/>
          </w:rPr>
          <w:tag w:val="goog_rdk_3674"/>
          <w:id w:val="1820618047"/>
        </w:sdtPr>
        <w:sdtEndPr/>
        <w:sdtContent/>
      </w:sdt>
      <w:sdt>
        <w:sdtPr>
          <w:rPr>
            <w:rFonts w:ascii="Montserrat" w:hAnsi="Montserrat"/>
            <w:sz w:val="22"/>
            <w:szCs w:val="22"/>
          </w:rPr>
          <w:tag w:val="goog_rdk_3772"/>
          <w:id w:val="1947575470"/>
        </w:sdtPr>
        <w:sdtEndPr/>
        <w:sdtContent/>
      </w:sdt>
      <w:sdt>
        <w:sdtPr>
          <w:rPr>
            <w:rFonts w:ascii="Montserrat" w:hAnsi="Montserrat"/>
            <w:sz w:val="22"/>
            <w:szCs w:val="22"/>
          </w:rPr>
          <w:tag w:val="goog_rdk_3773"/>
          <w:id w:val="183721596"/>
        </w:sdtPr>
        <w:sdtEndPr/>
        <w:sdtContent/>
      </w:sdt>
      <w:sdt>
        <w:sdtPr>
          <w:rPr>
            <w:rFonts w:ascii="Montserrat" w:hAnsi="Montserrat"/>
            <w:sz w:val="22"/>
            <w:szCs w:val="22"/>
          </w:rPr>
          <w:tag w:val="goog_rdk_3872"/>
          <w:id w:val="496007044"/>
        </w:sdtPr>
        <w:sdtEndPr/>
        <w:sdtContent/>
      </w:sdt>
      <w:sdt>
        <w:sdtPr>
          <w:rPr>
            <w:rFonts w:ascii="Montserrat" w:hAnsi="Montserrat"/>
            <w:sz w:val="22"/>
            <w:szCs w:val="22"/>
          </w:rPr>
          <w:tag w:val="goog_rdk_3873"/>
          <w:id w:val="1301412167"/>
        </w:sdtPr>
        <w:sdtEndPr/>
        <w:sdtContent/>
      </w:sdt>
      <w:sdt>
        <w:sdtPr>
          <w:rPr>
            <w:rFonts w:ascii="Montserrat" w:hAnsi="Montserrat"/>
            <w:sz w:val="22"/>
            <w:szCs w:val="22"/>
          </w:rPr>
          <w:tag w:val="goog_rdk_3974"/>
          <w:id w:val="-2117431403"/>
        </w:sdtPr>
        <w:sdtEndPr/>
        <w:sdtContent/>
      </w:sdt>
      <w:sdt>
        <w:sdtPr>
          <w:rPr>
            <w:rFonts w:ascii="Montserrat" w:hAnsi="Montserrat"/>
            <w:sz w:val="22"/>
            <w:szCs w:val="22"/>
          </w:rPr>
          <w:tag w:val="goog_rdk_3975"/>
          <w:id w:val="-1386711895"/>
        </w:sdtPr>
        <w:sdtEndPr/>
        <w:sdtContent/>
      </w:sdt>
      <w:sdt>
        <w:sdtPr>
          <w:rPr>
            <w:rFonts w:ascii="Montserrat" w:hAnsi="Montserrat"/>
            <w:sz w:val="22"/>
            <w:szCs w:val="22"/>
          </w:rPr>
          <w:tag w:val="goog_rdk_4077"/>
          <w:id w:val="-1075115840"/>
        </w:sdtPr>
        <w:sdtEndPr/>
        <w:sdtContent/>
      </w:sdt>
      <w:sdt>
        <w:sdtPr>
          <w:rPr>
            <w:rFonts w:ascii="Montserrat" w:hAnsi="Montserrat"/>
            <w:sz w:val="22"/>
            <w:szCs w:val="22"/>
          </w:rPr>
          <w:tag w:val="goog_rdk_4078"/>
          <w:id w:val="-375787249"/>
        </w:sdtPr>
        <w:sdtEndPr/>
        <w:sdtContent/>
      </w:sdt>
      <w:sdt>
        <w:sdtPr>
          <w:rPr>
            <w:rFonts w:ascii="Montserrat" w:hAnsi="Montserrat"/>
            <w:sz w:val="22"/>
            <w:szCs w:val="22"/>
          </w:rPr>
          <w:tag w:val="goog_rdk_4180"/>
          <w:id w:val="828016829"/>
        </w:sdtPr>
        <w:sdtEndPr/>
        <w:sdtContent/>
      </w:sdt>
      <w:sdt>
        <w:sdtPr>
          <w:rPr>
            <w:rFonts w:ascii="Montserrat" w:hAnsi="Montserrat"/>
            <w:sz w:val="22"/>
            <w:szCs w:val="22"/>
          </w:rPr>
          <w:tag w:val="goog_rdk_4181"/>
          <w:id w:val="178238924"/>
        </w:sdtPr>
        <w:sdtEndPr/>
        <w:sdtContent/>
      </w:sdt>
      <w:sdt>
        <w:sdtPr>
          <w:rPr>
            <w:rFonts w:ascii="Montserrat" w:hAnsi="Montserrat"/>
            <w:sz w:val="22"/>
            <w:szCs w:val="22"/>
          </w:rPr>
          <w:tag w:val="goog_rdk_4284"/>
          <w:id w:val="-1388178044"/>
        </w:sdtPr>
        <w:sdtEndPr/>
        <w:sdtContent/>
      </w:sdt>
      <w:sdt>
        <w:sdtPr>
          <w:rPr>
            <w:rFonts w:ascii="Montserrat" w:hAnsi="Montserrat"/>
            <w:sz w:val="22"/>
            <w:szCs w:val="22"/>
          </w:rPr>
          <w:tag w:val="goog_rdk_4285"/>
          <w:id w:val="-1020547647"/>
        </w:sdtPr>
        <w:sdtEndPr/>
        <w:sdtContent/>
      </w:sdt>
      <w:sdt>
        <w:sdtPr>
          <w:rPr>
            <w:rFonts w:ascii="Montserrat" w:hAnsi="Montserrat"/>
            <w:sz w:val="22"/>
            <w:szCs w:val="22"/>
          </w:rPr>
          <w:tag w:val="goog_rdk_4390"/>
          <w:id w:val="906270622"/>
        </w:sdtPr>
        <w:sdtEndPr/>
        <w:sdtContent/>
      </w:sdt>
      <w:sdt>
        <w:sdtPr>
          <w:rPr>
            <w:rFonts w:ascii="Montserrat" w:hAnsi="Montserrat"/>
            <w:sz w:val="22"/>
            <w:szCs w:val="22"/>
          </w:rPr>
          <w:tag w:val="goog_rdk_4391"/>
          <w:id w:val="-664014306"/>
        </w:sdtPr>
        <w:sdtEndPr/>
        <w:sdtContent/>
      </w:sdt>
      <w:sdt>
        <w:sdtPr>
          <w:rPr>
            <w:rFonts w:ascii="Montserrat" w:hAnsi="Montserrat"/>
            <w:sz w:val="22"/>
            <w:szCs w:val="22"/>
          </w:rPr>
          <w:tag w:val="goog_rdk_4497"/>
          <w:id w:val="-446006768"/>
        </w:sdtPr>
        <w:sdtEndPr/>
        <w:sdtContent/>
      </w:sdt>
      <w:sdt>
        <w:sdtPr>
          <w:rPr>
            <w:rFonts w:ascii="Montserrat" w:hAnsi="Montserrat"/>
            <w:sz w:val="22"/>
            <w:szCs w:val="22"/>
          </w:rPr>
          <w:tag w:val="goog_rdk_4498"/>
          <w:id w:val="182330258"/>
        </w:sdtPr>
        <w:sdtEndPr/>
        <w:sdtContent/>
      </w:sdt>
      <w:sdt>
        <w:sdtPr>
          <w:rPr>
            <w:rFonts w:ascii="Montserrat" w:hAnsi="Montserrat"/>
            <w:sz w:val="22"/>
            <w:szCs w:val="22"/>
          </w:rPr>
          <w:tag w:val="goog_rdk_4604"/>
          <w:id w:val="-616747456"/>
        </w:sdtPr>
        <w:sdtEndPr/>
        <w:sdtContent/>
      </w:sdt>
      <w:sdt>
        <w:sdtPr>
          <w:rPr>
            <w:rFonts w:ascii="Montserrat" w:hAnsi="Montserrat"/>
            <w:sz w:val="22"/>
            <w:szCs w:val="22"/>
          </w:rPr>
          <w:tag w:val="goog_rdk_4605"/>
          <w:id w:val="-1538113140"/>
        </w:sdtPr>
        <w:sdtEndPr/>
        <w:sdtContent/>
      </w:sdt>
      <w:r w:rsidR="00626914" w:rsidRPr="00E613A8">
        <w:rPr>
          <w:rFonts w:ascii="Montserrat" w:hAnsi="Montserrat"/>
          <w:sz w:val="22"/>
          <w:szCs w:val="22"/>
        </w:rPr>
        <w:t>Pentru informarea corectă a potențialilor solicitanți, AM PR NORD-EST va publica lunar situația proiectelor depuse și gradul de acoperire a alocării financiare disponibile.</w:t>
      </w:r>
    </w:p>
    <w:p w14:paraId="7142E61D" w14:textId="77777777" w:rsidR="00626914" w:rsidRPr="00E613A8" w:rsidRDefault="00626914" w:rsidP="00626914">
      <w:pPr>
        <w:spacing w:line="259" w:lineRule="auto"/>
        <w:jc w:val="both"/>
        <w:rPr>
          <w:rFonts w:ascii="Montserrat" w:hAnsi="Montserrat"/>
          <w:sz w:val="22"/>
          <w:szCs w:val="22"/>
        </w:rPr>
      </w:pPr>
    </w:p>
    <w:p w14:paraId="2E82EDA2" w14:textId="6858D80A" w:rsidR="00626914" w:rsidRPr="0068754E" w:rsidRDefault="00626914" w:rsidP="00397347">
      <w:pPr>
        <w:pStyle w:val="ListParagraph"/>
        <w:numPr>
          <w:ilvl w:val="0"/>
          <w:numId w:val="45"/>
        </w:numPr>
        <w:spacing w:before="120" w:after="120"/>
        <w:contextualSpacing/>
        <w:rPr>
          <w:rFonts w:ascii="Montserrat" w:eastAsia="SimSun" w:hAnsi="Montserrat"/>
          <w:sz w:val="22"/>
          <w:szCs w:val="22"/>
        </w:rPr>
      </w:pPr>
      <w:r w:rsidRPr="0068754E">
        <w:rPr>
          <w:rFonts w:ascii="Montserrat" w:eastAsia="SimSun" w:hAnsi="Montserrat" w:cs="Arial"/>
          <w:sz w:val="22"/>
          <w:szCs w:val="22"/>
        </w:rPr>
        <w:t xml:space="preserve">Pentru accesarea alocărilor disponibile în cadrul acestei priorități, </w:t>
      </w:r>
      <w:r w:rsidRPr="0068754E">
        <w:rPr>
          <w:rFonts w:ascii="Montserrat" w:eastAsia="SimSun" w:hAnsi="Montserrat" w:cs="Arial"/>
          <w:b/>
          <w:bCs/>
          <w:sz w:val="22"/>
          <w:szCs w:val="22"/>
        </w:rPr>
        <w:t>municipiile reședință de județ</w:t>
      </w:r>
      <w:r w:rsidRPr="0068754E">
        <w:rPr>
          <w:rFonts w:ascii="Montserrat" w:eastAsia="SimSun" w:hAnsi="Montserrat" w:cs="Arial"/>
          <w:sz w:val="22"/>
          <w:szCs w:val="22"/>
        </w:rPr>
        <w:t xml:space="preserve"> vor utiliza în mod obligatoriu instrumentul Dezvoltare Urbana Integrata Nord-Est (DUI NE), instrument utilizat de către solicitanți în conformitate cu prevederile </w:t>
      </w:r>
      <w:r w:rsidRPr="0068754E">
        <w:rPr>
          <w:rFonts w:ascii="Montserrat" w:hAnsi="Montserrat"/>
          <w:i/>
          <w:sz w:val="22"/>
          <w:szCs w:val="22"/>
        </w:rPr>
        <w:t>Documentul - cadru de implementare a  dezvoltării urbane</w:t>
      </w:r>
      <w:r w:rsidRPr="0068754E">
        <w:rPr>
          <w:rFonts w:ascii="Montserrat" w:hAnsi="Montserrat"/>
          <w:sz w:val="22"/>
          <w:szCs w:val="22"/>
        </w:rPr>
        <w:t>, cu modificările și completările ulterioare.</w:t>
      </w:r>
    </w:p>
    <w:p w14:paraId="6FE32682" w14:textId="77777777" w:rsidR="00626914" w:rsidRPr="00A54F0E" w:rsidRDefault="00626914" w:rsidP="00626914">
      <w:pPr>
        <w:ind w:left="720"/>
        <w:jc w:val="both"/>
        <w:rPr>
          <w:rFonts w:ascii="Montserrat" w:eastAsia="SimSun" w:hAnsi="Montserrat"/>
          <w:sz w:val="22"/>
          <w:szCs w:val="22"/>
        </w:rPr>
      </w:pPr>
      <w:r w:rsidRPr="00A54F0E">
        <w:rPr>
          <w:rFonts w:ascii="Montserrat" w:eastAsia="SimSun" w:hAnsi="Montserrat"/>
          <w:sz w:val="22"/>
          <w:szCs w:val="22"/>
        </w:rPr>
        <w:t xml:space="preserve">Proiectele trebuie sa facă parte din Strategiile de Dezvoltare Teritorială elaborate la nivelul autorităților publice locale/Z.U.F./Z.M., fiind prioritate la nivel local. Strategia se </w:t>
      </w:r>
      <w:r>
        <w:rPr>
          <w:rFonts w:ascii="Montserrat" w:eastAsia="SimSun" w:hAnsi="Montserrat"/>
          <w:sz w:val="22"/>
          <w:szCs w:val="22"/>
        </w:rPr>
        <w:t>va</w:t>
      </w:r>
      <w:r w:rsidRPr="00A54F0E">
        <w:rPr>
          <w:rFonts w:ascii="Montserrat" w:eastAsia="SimSun" w:hAnsi="Montserrat"/>
          <w:sz w:val="22"/>
          <w:szCs w:val="22"/>
        </w:rPr>
        <w:t xml:space="preserve"> depune, </w:t>
      </w:r>
      <w:r>
        <w:rPr>
          <w:rFonts w:ascii="Montserrat" w:eastAsia="SimSun" w:hAnsi="Montserrat"/>
          <w:sz w:val="22"/>
          <w:szCs w:val="22"/>
        </w:rPr>
        <w:t>în</w:t>
      </w:r>
      <w:r w:rsidRPr="00A54F0E">
        <w:rPr>
          <w:rFonts w:ascii="Montserrat" w:eastAsia="SimSun" w:hAnsi="Montserrat"/>
          <w:sz w:val="22"/>
          <w:szCs w:val="22"/>
        </w:rPr>
        <w:t xml:space="preserve"> vederea verific</w:t>
      </w:r>
      <w:r>
        <w:rPr>
          <w:rFonts w:ascii="Montserrat" w:eastAsia="SimSun" w:hAnsi="Montserrat"/>
          <w:sz w:val="22"/>
          <w:szCs w:val="22"/>
        </w:rPr>
        <w:t>ă</w:t>
      </w:r>
      <w:r w:rsidRPr="00A54F0E">
        <w:rPr>
          <w:rFonts w:ascii="Montserrat" w:eastAsia="SimSun" w:hAnsi="Montserrat"/>
          <w:sz w:val="22"/>
          <w:szCs w:val="22"/>
        </w:rPr>
        <w:t xml:space="preserve">rii, la </w:t>
      </w:r>
      <w:r>
        <w:rPr>
          <w:rFonts w:ascii="Montserrat" w:eastAsia="SimSun" w:hAnsi="Montserrat"/>
          <w:sz w:val="22"/>
          <w:szCs w:val="22"/>
        </w:rPr>
        <w:t xml:space="preserve">Serviciul de </w:t>
      </w:r>
      <w:r w:rsidRPr="00A54F0E">
        <w:rPr>
          <w:rFonts w:ascii="Montserrat" w:eastAsia="SimSun" w:hAnsi="Montserrat"/>
          <w:sz w:val="22"/>
          <w:szCs w:val="22"/>
        </w:rPr>
        <w:t>dezvoltare urban</w:t>
      </w:r>
      <w:r>
        <w:rPr>
          <w:rFonts w:ascii="Montserrat" w:eastAsia="SimSun" w:hAnsi="Montserrat"/>
          <w:sz w:val="22"/>
          <w:szCs w:val="22"/>
        </w:rPr>
        <w:t>ă</w:t>
      </w:r>
      <w:r w:rsidRPr="00A54F0E">
        <w:rPr>
          <w:rFonts w:ascii="Montserrat" w:eastAsia="SimSun" w:hAnsi="Montserrat"/>
          <w:sz w:val="22"/>
          <w:szCs w:val="22"/>
        </w:rPr>
        <w:t xml:space="preserve"> din cadrul ADR Nord-Est pentru eliberarea Avizului de Conformitate (</w:t>
      </w:r>
      <w:r w:rsidRPr="00A54F0E">
        <w:rPr>
          <w:rFonts w:ascii="Montserrat" w:eastAsia="SimSun" w:hAnsi="Montserrat"/>
          <w:b/>
          <w:bCs/>
          <w:sz w:val="22"/>
          <w:szCs w:val="22"/>
          <w:u w:val="single"/>
        </w:rPr>
        <w:t>document obligatoriu de ob</w:t>
      </w:r>
      <w:r>
        <w:rPr>
          <w:rFonts w:ascii="Montserrat" w:eastAsia="SimSun" w:hAnsi="Montserrat"/>
          <w:b/>
          <w:bCs/>
          <w:sz w:val="22"/>
          <w:szCs w:val="22"/>
          <w:u w:val="single"/>
        </w:rPr>
        <w:t>ț</w:t>
      </w:r>
      <w:r w:rsidRPr="00A54F0E">
        <w:rPr>
          <w:rFonts w:ascii="Montserrat" w:eastAsia="SimSun" w:hAnsi="Montserrat"/>
          <w:b/>
          <w:bCs/>
          <w:sz w:val="22"/>
          <w:szCs w:val="22"/>
          <w:u w:val="single"/>
        </w:rPr>
        <w:t>inut anterior depunerii cererii de finan</w:t>
      </w:r>
      <w:r>
        <w:rPr>
          <w:rFonts w:ascii="Montserrat" w:eastAsia="SimSun" w:hAnsi="Montserrat"/>
          <w:b/>
          <w:bCs/>
          <w:sz w:val="22"/>
          <w:szCs w:val="22"/>
          <w:u w:val="single"/>
        </w:rPr>
        <w:t>ț</w:t>
      </w:r>
      <w:r w:rsidRPr="00A54F0E">
        <w:rPr>
          <w:rFonts w:ascii="Montserrat" w:eastAsia="SimSun" w:hAnsi="Montserrat"/>
          <w:b/>
          <w:bCs/>
          <w:sz w:val="22"/>
          <w:szCs w:val="22"/>
          <w:u w:val="single"/>
        </w:rPr>
        <w:t>are</w:t>
      </w:r>
      <w:r w:rsidRPr="00A54F0E">
        <w:rPr>
          <w:rFonts w:ascii="Montserrat" w:eastAsia="SimSun" w:hAnsi="Montserrat"/>
          <w:sz w:val="22"/>
          <w:szCs w:val="22"/>
        </w:rPr>
        <w:t>).</w:t>
      </w:r>
    </w:p>
    <w:p w14:paraId="08826984" w14:textId="77777777" w:rsidR="004E7C28" w:rsidRDefault="00626914" w:rsidP="004E7C28">
      <w:pPr>
        <w:ind w:left="720"/>
        <w:jc w:val="both"/>
        <w:rPr>
          <w:rFonts w:ascii="Montserrat" w:hAnsi="Montserrat"/>
          <w:sz w:val="22"/>
          <w:szCs w:val="22"/>
        </w:rPr>
      </w:pPr>
      <w:r w:rsidRPr="00A54F0E">
        <w:rPr>
          <w:rFonts w:ascii="Montserrat" w:hAnsi="Montserrat"/>
          <w:sz w:val="22"/>
          <w:szCs w:val="22"/>
        </w:rPr>
        <w:t xml:space="preserve">Municipiile </w:t>
      </w:r>
      <w:r>
        <w:rPr>
          <w:rFonts w:ascii="Montserrat" w:hAnsi="Montserrat"/>
          <w:sz w:val="22"/>
          <w:szCs w:val="22"/>
        </w:rPr>
        <w:t>reședință de județ</w:t>
      </w:r>
      <w:r w:rsidRPr="00A54F0E">
        <w:rPr>
          <w:rFonts w:ascii="Montserrat" w:hAnsi="Montserrat"/>
          <w:sz w:val="22"/>
          <w:szCs w:val="22"/>
        </w:rPr>
        <w:t xml:space="preserve"> </w:t>
      </w:r>
      <w:r>
        <w:rPr>
          <w:rFonts w:ascii="Montserrat" w:hAnsi="Montserrat"/>
          <w:sz w:val="22"/>
          <w:szCs w:val="22"/>
        </w:rPr>
        <w:t>și</w:t>
      </w:r>
      <w:r w:rsidRPr="00A54F0E">
        <w:rPr>
          <w:rFonts w:ascii="Montserrat" w:hAnsi="Montserrat"/>
          <w:sz w:val="22"/>
          <w:szCs w:val="22"/>
        </w:rPr>
        <w:t xml:space="preserve"> municipiile/orașele/comunele din zona </w:t>
      </w:r>
      <w:r>
        <w:rPr>
          <w:rFonts w:ascii="Montserrat" w:hAnsi="Montserrat"/>
          <w:sz w:val="22"/>
          <w:szCs w:val="22"/>
        </w:rPr>
        <w:t>funcțională</w:t>
      </w:r>
      <w:r w:rsidRPr="00A54F0E">
        <w:rPr>
          <w:rFonts w:ascii="Montserrat" w:hAnsi="Montserrat"/>
          <w:sz w:val="22"/>
          <w:szCs w:val="22"/>
        </w:rPr>
        <w:t xml:space="preserve"> urbana/zona </w:t>
      </w:r>
      <w:r>
        <w:rPr>
          <w:rFonts w:ascii="Montserrat" w:hAnsi="Montserrat"/>
          <w:sz w:val="22"/>
          <w:szCs w:val="22"/>
        </w:rPr>
        <w:t>metropolitană</w:t>
      </w:r>
      <w:r w:rsidRPr="00A54F0E">
        <w:rPr>
          <w:rFonts w:ascii="Montserrat" w:hAnsi="Montserrat"/>
          <w:sz w:val="22"/>
          <w:szCs w:val="22"/>
        </w:rPr>
        <w:t xml:space="preserve">, cu care se </w:t>
      </w:r>
      <w:r>
        <w:rPr>
          <w:rFonts w:ascii="Montserrat" w:hAnsi="Montserrat"/>
          <w:sz w:val="22"/>
          <w:szCs w:val="22"/>
        </w:rPr>
        <w:t>î</w:t>
      </w:r>
      <w:r w:rsidRPr="00A54F0E">
        <w:rPr>
          <w:rFonts w:ascii="Montserrat" w:hAnsi="Montserrat"/>
          <w:sz w:val="22"/>
          <w:szCs w:val="22"/>
        </w:rPr>
        <w:t xml:space="preserve">ncheie </w:t>
      </w:r>
      <w:sdt>
        <w:sdtPr>
          <w:tag w:val="goog_rdk_2458"/>
          <w:id w:val="367416044"/>
        </w:sdtPr>
        <w:sdtEndPr/>
        <w:sdtContent/>
      </w:sdt>
      <w:sdt>
        <w:sdtPr>
          <w:tag w:val="goog_rdk_2539"/>
          <w:id w:val="-2104719065"/>
        </w:sdtPr>
        <w:sdtEndPr/>
        <w:sdtContent/>
      </w:sdt>
      <w:sdt>
        <w:sdtPr>
          <w:tag w:val="goog_rdk_2621"/>
          <w:id w:val="30461578"/>
        </w:sdtPr>
        <w:sdtEndPr/>
        <w:sdtContent/>
      </w:sdt>
      <w:sdt>
        <w:sdtPr>
          <w:tag w:val="goog_rdk_2704"/>
          <w:id w:val="-509376773"/>
        </w:sdtPr>
        <w:sdtEndPr/>
        <w:sdtContent/>
      </w:sdt>
      <w:sdt>
        <w:sdtPr>
          <w:tag w:val="goog_rdk_2789"/>
          <w:id w:val="-1668391576"/>
        </w:sdtPr>
        <w:sdtEndPr/>
        <w:sdtContent/>
      </w:sdt>
      <w:sdt>
        <w:sdtPr>
          <w:tag w:val="goog_rdk_2875"/>
          <w:id w:val="-1330211756"/>
        </w:sdtPr>
        <w:sdtEndPr/>
        <w:sdtContent/>
      </w:sdt>
      <w:sdt>
        <w:sdtPr>
          <w:tag w:val="goog_rdk_2963"/>
          <w:id w:val="-1269853849"/>
        </w:sdtPr>
        <w:sdtEndPr/>
        <w:sdtContent/>
      </w:sdt>
      <w:sdt>
        <w:sdtPr>
          <w:tag w:val="goog_rdk_3053"/>
          <w:id w:val="-2048364031"/>
        </w:sdtPr>
        <w:sdtEndPr/>
        <w:sdtContent/>
      </w:sdt>
      <w:sdt>
        <w:sdtPr>
          <w:tag w:val="goog_rdk_3144"/>
          <w:id w:val="-630792763"/>
        </w:sdtPr>
        <w:sdtEndPr/>
        <w:sdtContent/>
      </w:sdt>
      <w:sdt>
        <w:sdtPr>
          <w:tag w:val="goog_rdk_3236"/>
          <w:id w:val="1020741608"/>
        </w:sdtPr>
        <w:sdtEndPr/>
        <w:sdtContent/>
      </w:sdt>
      <w:sdt>
        <w:sdtPr>
          <w:tag w:val="goog_rdk_3327"/>
          <w:id w:val="-470364439"/>
        </w:sdtPr>
        <w:sdtEndPr/>
        <w:sdtContent/>
      </w:sdt>
      <w:sdt>
        <w:sdtPr>
          <w:tag w:val="goog_rdk_3422"/>
          <w:id w:val="684707633"/>
        </w:sdtPr>
        <w:sdtEndPr/>
        <w:sdtContent/>
      </w:sdt>
      <w:sdt>
        <w:sdtPr>
          <w:tag w:val="goog_rdk_3518"/>
          <w:id w:val="-521467121"/>
        </w:sdtPr>
        <w:sdtEndPr/>
        <w:sdtContent/>
      </w:sdt>
      <w:sdt>
        <w:sdtPr>
          <w:tag w:val="goog_rdk_3615"/>
          <w:id w:val="2082401017"/>
        </w:sdtPr>
        <w:sdtEndPr/>
        <w:sdtContent/>
      </w:sdt>
      <w:sdt>
        <w:sdtPr>
          <w:tag w:val="goog_rdk_3713"/>
          <w:id w:val="-1306012066"/>
        </w:sdtPr>
        <w:sdtEndPr/>
        <w:sdtContent/>
      </w:sdt>
      <w:sdt>
        <w:sdtPr>
          <w:tag w:val="goog_rdk_3812"/>
          <w:id w:val="798874049"/>
        </w:sdtPr>
        <w:sdtEndPr/>
        <w:sdtContent/>
      </w:sdt>
      <w:sdt>
        <w:sdtPr>
          <w:tag w:val="goog_rdk_3912"/>
          <w:id w:val="752168274"/>
        </w:sdtPr>
        <w:sdtEndPr/>
        <w:sdtContent/>
      </w:sdt>
      <w:sdt>
        <w:sdtPr>
          <w:tag w:val="goog_rdk_4014"/>
          <w:id w:val="-171881935"/>
        </w:sdtPr>
        <w:sdtEndPr/>
        <w:sdtContent/>
      </w:sdt>
      <w:sdt>
        <w:sdtPr>
          <w:tag w:val="goog_rdk_4117"/>
          <w:id w:val="2097977270"/>
        </w:sdtPr>
        <w:sdtEndPr/>
        <w:sdtContent/>
      </w:sdt>
      <w:sdt>
        <w:sdtPr>
          <w:tag w:val="goog_rdk_4221"/>
          <w:id w:val="1952813914"/>
        </w:sdtPr>
        <w:sdtEndPr/>
        <w:sdtContent/>
      </w:sdt>
      <w:sdt>
        <w:sdtPr>
          <w:tag w:val="goog_rdk_4327"/>
          <w:id w:val="916598850"/>
        </w:sdtPr>
        <w:sdtEndPr/>
        <w:sdtContent/>
      </w:sdt>
      <w:sdt>
        <w:sdtPr>
          <w:tag w:val="goog_rdk_4433"/>
          <w:id w:val="-1676101714"/>
        </w:sdtPr>
        <w:sdtEndPr/>
        <w:sdtContent/>
      </w:sdt>
      <w:sdt>
        <w:sdtPr>
          <w:tag w:val="goog_rdk_4540"/>
          <w:id w:val="-231002792"/>
        </w:sdtPr>
        <w:sdtEndPr/>
        <w:sdtContent/>
      </w:sdt>
      <w:r w:rsidRPr="00A54F0E">
        <w:rPr>
          <w:rFonts w:ascii="Montserrat" w:hAnsi="Montserrat"/>
          <w:sz w:val="22"/>
          <w:szCs w:val="22"/>
        </w:rPr>
        <w:t xml:space="preserve">parteneriate pentru depunerea </w:t>
      </w:r>
      <w:r>
        <w:rPr>
          <w:rFonts w:ascii="Montserrat" w:hAnsi="Montserrat"/>
          <w:sz w:val="22"/>
          <w:szCs w:val="22"/>
        </w:rPr>
        <w:t>și</w:t>
      </w:r>
      <w:r w:rsidRPr="00A54F0E">
        <w:rPr>
          <w:rFonts w:ascii="Montserrat" w:hAnsi="Montserrat"/>
          <w:sz w:val="22"/>
          <w:szCs w:val="22"/>
        </w:rPr>
        <w:t xml:space="preserve"> implementarea </w:t>
      </w:r>
      <w:r>
        <w:rPr>
          <w:rFonts w:ascii="Montserrat" w:hAnsi="Montserrat"/>
          <w:sz w:val="22"/>
          <w:szCs w:val="22"/>
        </w:rPr>
        <w:t>în</w:t>
      </w:r>
      <w:r w:rsidRPr="00A54F0E">
        <w:rPr>
          <w:rFonts w:ascii="Montserrat" w:hAnsi="Montserrat"/>
          <w:sz w:val="22"/>
          <w:szCs w:val="22"/>
        </w:rPr>
        <w:t xml:space="preserve"> comun a proiectelor, trebuie sa fac</w:t>
      </w:r>
      <w:r>
        <w:rPr>
          <w:rFonts w:ascii="Montserrat" w:hAnsi="Montserrat"/>
          <w:sz w:val="22"/>
          <w:szCs w:val="22"/>
        </w:rPr>
        <w:t>ă</w:t>
      </w:r>
      <w:r w:rsidRPr="00A54F0E">
        <w:rPr>
          <w:rFonts w:ascii="Montserrat" w:hAnsi="Montserrat"/>
          <w:sz w:val="22"/>
          <w:szCs w:val="22"/>
        </w:rPr>
        <w:t xml:space="preserve"> parte din zona de studiu comun</w:t>
      </w:r>
      <w:r>
        <w:rPr>
          <w:rFonts w:ascii="Montserrat" w:hAnsi="Montserrat"/>
          <w:sz w:val="22"/>
          <w:szCs w:val="22"/>
        </w:rPr>
        <w:t>ă</w:t>
      </w:r>
      <w:r w:rsidRPr="00A54F0E">
        <w:rPr>
          <w:rFonts w:ascii="Montserrat" w:hAnsi="Montserrat"/>
          <w:sz w:val="22"/>
          <w:szCs w:val="22"/>
        </w:rPr>
        <w:t xml:space="preserve"> a Strategiei de Dezvoltare Teritorial</w:t>
      </w:r>
      <w:r>
        <w:rPr>
          <w:rFonts w:ascii="Montserrat" w:hAnsi="Montserrat"/>
          <w:sz w:val="22"/>
          <w:szCs w:val="22"/>
        </w:rPr>
        <w:t>ă</w:t>
      </w:r>
      <w:r w:rsidRPr="00A54F0E">
        <w:rPr>
          <w:rFonts w:ascii="Montserrat" w:hAnsi="Montserrat"/>
          <w:sz w:val="22"/>
          <w:szCs w:val="22"/>
        </w:rPr>
        <w:t xml:space="preserve">. </w:t>
      </w:r>
    </w:p>
    <w:p w14:paraId="17482FF8" w14:textId="350128AE" w:rsidR="00626914" w:rsidRDefault="001116F3" w:rsidP="004E7C28">
      <w:pPr>
        <w:ind w:left="720"/>
        <w:jc w:val="both"/>
        <w:rPr>
          <w:rFonts w:ascii="Montserrat" w:eastAsia="SimSun" w:hAnsi="Montserrat"/>
          <w:sz w:val="22"/>
          <w:szCs w:val="22"/>
        </w:rPr>
      </w:pPr>
      <w:sdt>
        <w:sdtPr>
          <w:tag w:val="goog_rdk_117"/>
          <w:id w:val="-1414699522"/>
        </w:sdtPr>
        <w:sdtEndPr/>
        <w:sdtContent/>
      </w:sdt>
      <w:sdt>
        <w:sdtPr>
          <w:tag w:val="goog_rdk_134"/>
          <w:id w:val="527065589"/>
        </w:sdtPr>
        <w:sdtEndPr/>
        <w:sdtContent/>
      </w:sdt>
      <w:sdt>
        <w:sdtPr>
          <w:tag w:val="goog_rdk_153"/>
          <w:id w:val="1503167994"/>
        </w:sdtPr>
        <w:sdtEndPr/>
        <w:sdtContent/>
      </w:sdt>
      <w:sdt>
        <w:sdtPr>
          <w:tag w:val="goog_rdk_171"/>
          <w:id w:val="754484314"/>
        </w:sdtPr>
        <w:sdtEndPr/>
        <w:sdtContent/>
      </w:sdt>
      <w:sdt>
        <w:sdtPr>
          <w:tag w:val="goog_rdk_190"/>
          <w:id w:val="-671950492"/>
        </w:sdtPr>
        <w:sdtEndPr/>
        <w:sdtContent/>
      </w:sdt>
      <w:sdt>
        <w:sdtPr>
          <w:tag w:val="goog_rdk_210"/>
          <w:id w:val="720865165"/>
        </w:sdtPr>
        <w:sdtEndPr/>
        <w:sdtContent/>
      </w:sdt>
      <w:sdt>
        <w:sdtPr>
          <w:tag w:val="goog_rdk_232"/>
          <w:id w:val="-2117894457"/>
        </w:sdtPr>
        <w:sdtEndPr/>
        <w:sdtContent/>
      </w:sdt>
      <w:sdt>
        <w:sdtPr>
          <w:tag w:val="goog_rdk_254"/>
          <w:id w:val="-267083005"/>
        </w:sdtPr>
        <w:sdtEndPr/>
        <w:sdtContent/>
      </w:sdt>
      <w:sdt>
        <w:sdtPr>
          <w:tag w:val="goog_rdk_276"/>
          <w:id w:val="396089077"/>
        </w:sdtPr>
        <w:sdtEndPr/>
        <w:sdtContent/>
      </w:sdt>
      <w:sdt>
        <w:sdtPr>
          <w:tag w:val="goog_rdk_299"/>
          <w:id w:val="-628542234"/>
        </w:sdtPr>
        <w:sdtEndPr/>
        <w:sdtContent/>
      </w:sdt>
      <w:sdt>
        <w:sdtPr>
          <w:tag w:val="goog_rdk_337"/>
          <w:id w:val="-1152674862"/>
        </w:sdtPr>
        <w:sdtEndPr/>
        <w:sdtContent/>
      </w:sdt>
      <w:sdt>
        <w:sdtPr>
          <w:tag w:val="goog_rdk_362"/>
          <w:id w:val="755178589"/>
        </w:sdtPr>
        <w:sdtEndPr/>
        <w:sdtContent/>
      </w:sdt>
      <w:sdt>
        <w:sdtPr>
          <w:tag w:val="goog_rdk_388"/>
          <w:id w:val="1666358814"/>
        </w:sdtPr>
        <w:sdtEndPr/>
        <w:sdtContent/>
      </w:sdt>
      <w:sdt>
        <w:sdtPr>
          <w:tag w:val="goog_rdk_416"/>
          <w:id w:val="1317764070"/>
        </w:sdtPr>
        <w:sdtEndPr/>
        <w:sdtContent/>
      </w:sdt>
      <w:sdt>
        <w:sdtPr>
          <w:tag w:val="goog_rdk_445"/>
          <w:id w:val="-2103865584"/>
        </w:sdtPr>
        <w:sdtEndPr/>
        <w:sdtContent/>
      </w:sdt>
      <w:sdt>
        <w:sdtPr>
          <w:tag w:val="goog_rdk_474"/>
          <w:id w:val="-988929366"/>
        </w:sdtPr>
        <w:sdtEndPr/>
        <w:sdtContent/>
      </w:sdt>
      <w:sdt>
        <w:sdtPr>
          <w:tag w:val="goog_rdk_504"/>
          <w:id w:val="448509643"/>
        </w:sdtPr>
        <w:sdtEndPr/>
        <w:sdtContent/>
      </w:sdt>
      <w:sdt>
        <w:sdtPr>
          <w:tag w:val="goog_rdk_536"/>
          <w:id w:val="-266846952"/>
        </w:sdtPr>
        <w:sdtEndPr/>
        <w:sdtContent/>
      </w:sdt>
      <w:sdt>
        <w:sdtPr>
          <w:tag w:val="goog_rdk_568"/>
          <w:id w:val="606621417"/>
        </w:sdtPr>
        <w:sdtEndPr/>
        <w:sdtContent/>
      </w:sdt>
      <w:sdt>
        <w:sdtPr>
          <w:tag w:val="goog_rdk_602"/>
          <w:id w:val="-1725829837"/>
        </w:sdtPr>
        <w:sdtEndPr/>
        <w:sdtContent/>
      </w:sdt>
      <w:sdt>
        <w:sdtPr>
          <w:tag w:val="goog_rdk_637"/>
          <w:id w:val="661579792"/>
        </w:sdtPr>
        <w:sdtEndPr/>
        <w:sdtContent/>
      </w:sdt>
      <w:sdt>
        <w:sdtPr>
          <w:tag w:val="goog_rdk_673"/>
          <w:id w:val="370267649"/>
        </w:sdtPr>
        <w:sdtEndPr/>
        <w:sdtContent/>
      </w:sdt>
      <w:sdt>
        <w:sdtPr>
          <w:tag w:val="goog_rdk_710"/>
          <w:id w:val="1374267988"/>
        </w:sdtPr>
        <w:sdtEndPr/>
        <w:sdtContent/>
      </w:sdt>
      <w:sdt>
        <w:sdtPr>
          <w:tag w:val="goog_rdk_747"/>
          <w:id w:val="-992710780"/>
        </w:sdtPr>
        <w:sdtEndPr/>
        <w:sdtContent/>
      </w:sdt>
      <w:sdt>
        <w:sdtPr>
          <w:tag w:val="goog_rdk_784"/>
          <w:id w:val="2141995249"/>
        </w:sdtPr>
        <w:sdtEndPr/>
        <w:sdtContent/>
      </w:sdt>
      <w:sdt>
        <w:sdtPr>
          <w:tag w:val="goog_rdk_821"/>
          <w:id w:val="263187802"/>
        </w:sdtPr>
        <w:sdtEndPr/>
        <w:sdtContent/>
      </w:sdt>
      <w:sdt>
        <w:sdtPr>
          <w:tag w:val="goog_rdk_859"/>
          <w:id w:val="-185143251"/>
        </w:sdtPr>
        <w:sdtEndPr/>
        <w:sdtContent/>
      </w:sdt>
      <w:sdt>
        <w:sdtPr>
          <w:tag w:val="goog_rdk_899"/>
          <w:id w:val="1664582447"/>
        </w:sdtPr>
        <w:sdtEndPr/>
        <w:sdtContent/>
      </w:sdt>
      <w:sdt>
        <w:sdtPr>
          <w:tag w:val="goog_rdk_940"/>
          <w:id w:val="200138700"/>
        </w:sdtPr>
        <w:sdtEndPr/>
        <w:sdtContent/>
      </w:sdt>
      <w:sdt>
        <w:sdtPr>
          <w:tag w:val="goog_rdk_985"/>
          <w:id w:val="-79215984"/>
        </w:sdtPr>
        <w:sdtEndPr/>
        <w:sdtContent/>
      </w:sdt>
      <w:sdt>
        <w:sdtPr>
          <w:tag w:val="goog_rdk_1032"/>
          <w:id w:val="-671491526"/>
        </w:sdtPr>
        <w:sdtEndPr/>
        <w:sdtContent/>
      </w:sdt>
      <w:sdt>
        <w:sdtPr>
          <w:tag w:val="goog_rdk_1084"/>
          <w:id w:val="1463308082"/>
        </w:sdtPr>
        <w:sdtEndPr/>
        <w:sdtContent/>
      </w:sdt>
      <w:sdt>
        <w:sdtPr>
          <w:tag w:val="goog_rdk_1135"/>
          <w:id w:val="1963064814"/>
        </w:sdtPr>
        <w:sdtEndPr/>
        <w:sdtContent/>
      </w:sdt>
      <w:sdt>
        <w:sdtPr>
          <w:tag w:val="goog_rdk_1187"/>
          <w:id w:val="174003974"/>
        </w:sdtPr>
        <w:sdtEndPr/>
        <w:sdtContent/>
      </w:sdt>
      <w:sdt>
        <w:sdtPr>
          <w:tag w:val="goog_rdk_1240"/>
          <w:id w:val="-1728069053"/>
        </w:sdtPr>
        <w:sdtEndPr/>
        <w:sdtContent/>
      </w:sdt>
      <w:sdt>
        <w:sdtPr>
          <w:tag w:val="goog_rdk_1295"/>
          <w:id w:val="-470826383"/>
        </w:sdtPr>
        <w:sdtEndPr/>
        <w:sdtContent/>
      </w:sdt>
      <w:sdt>
        <w:sdtPr>
          <w:tag w:val="goog_rdk_1352"/>
          <w:id w:val="-742642682"/>
        </w:sdtPr>
        <w:sdtEndPr/>
        <w:sdtContent/>
      </w:sdt>
      <w:sdt>
        <w:sdtPr>
          <w:tag w:val="goog_rdk_1410"/>
          <w:id w:val="1079867173"/>
        </w:sdtPr>
        <w:sdtEndPr/>
        <w:sdtContent/>
      </w:sdt>
      <w:sdt>
        <w:sdtPr>
          <w:tag w:val="goog_rdk_1469"/>
          <w:id w:val="271064425"/>
        </w:sdtPr>
        <w:sdtEndPr/>
        <w:sdtContent/>
      </w:sdt>
      <w:sdt>
        <w:sdtPr>
          <w:tag w:val="goog_rdk_1529"/>
          <w:id w:val="-1655450662"/>
        </w:sdtPr>
        <w:sdtEndPr/>
        <w:sdtContent/>
      </w:sdt>
      <w:sdt>
        <w:sdtPr>
          <w:tag w:val="goog_rdk_1590"/>
          <w:id w:val="-1045595348"/>
        </w:sdtPr>
        <w:sdtEndPr/>
        <w:sdtContent/>
      </w:sdt>
      <w:sdt>
        <w:sdtPr>
          <w:tag w:val="goog_rdk_1653"/>
          <w:id w:val="-1285114665"/>
        </w:sdtPr>
        <w:sdtEndPr/>
        <w:sdtContent/>
      </w:sdt>
      <w:sdt>
        <w:sdtPr>
          <w:tag w:val="goog_rdk_1719"/>
          <w:id w:val="124044696"/>
        </w:sdtPr>
        <w:sdtEndPr/>
        <w:sdtContent/>
      </w:sdt>
      <w:sdt>
        <w:sdtPr>
          <w:tag w:val="goog_rdk_1785"/>
          <w:id w:val="-985620847"/>
        </w:sdtPr>
        <w:sdtEndPr/>
        <w:sdtContent/>
      </w:sdt>
      <w:sdt>
        <w:sdtPr>
          <w:tag w:val="goog_rdk_1855"/>
          <w:id w:val="2028977583"/>
        </w:sdtPr>
        <w:sdtEndPr/>
        <w:sdtContent/>
      </w:sdt>
      <w:sdt>
        <w:sdtPr>
          <w:tag w:val="goog_rdk_1924"/>
          <w:id w:val="1532995457"/>
        </w:sdtPr>
        <w:sdtEndPr/>
        <w:sdtContent/>
      </w:sdt>
      <w:sdt>
        <w:sdtPr>
          <w:tag w:val="goog_rdk_1994"/>
          <w:id w:val="1791541714"/>
        </w:sdtPr>
        <w:sdtEndPr/>
        <w:sdtContent/>
      </w:sdt>
      <w:sdt>
        <w:sdtPr>
          <w:tag w:val="goog_rdk_2065"/>
          <w:id w:val="-61881334"/>
        </w:sdtPr>
        <w:sdtEndPr/>
        <w:sdtContent/>
      </w:sdt>
      <w:sdt>
        <w:sdtPr>
          <w:tag w:val="goog_rdk_2138"/>
          <w:id w:val="360721049"/>
        </w:sdtPr>
        <w:sdtEndPr/>
        <w:sdtContent/>
      </w:sdt>
      <w:sdt>
        <w:sdtPr>
          <w:tag w:val="goog_rdk_2212"/>
          <w:id w:val="2033992585"/>
        </w:sdtPr>
        <w:sdtEndPr/>
        <w:sdtContent/>
      </w:sdt>
      <w:sdt>
        <w:sdtPr>
          <w:tag w:val="goog_rdk_2286"/>
          <w:id w:val="942726956"/>
        </w:sdtPr>
        <w:sdtEndPr/>
        <w:sdtContent/>
      </w:sdt>
      <w:sdt>
        <w:sdtPr>
          <w:tag w:val="goog_rdk_2364"/>
          <w:id w:val="-92858619"/>
        </w:sdtPr>
        <w:sdtEndPr/>
        <w:sdtContent/>
      </w:sdt>
      <w:sdt>
        <w:sdtPr>
          <w:tag w:val="goog_rdk_2443"/>
          <w:id w:val="1783920692"/>
        </w:sdtPr>
        <w:sdtEndPr/>
        <w:sdtContent/>
      </w:sdt>
      <w:sdt>
        <w:sdtPr>
          <w:tag w:val="goog_rdk_2524"/>
          <w:id w:val="-920413456"/>
        </w:sdtPr>
        <w:sdtEndPr/>
        <w:sdtContent/>
      </w:sdt>
      <w:sdt>
        <w:sdtPr>
          <w:tag w:val="goog_rdk_2606"/>
          <w:id w:val="1067684366"/>
        </w:sdtPr>
        <w:sdtEndPr/>
        <w:sdtContent/>
      </w:sdt>
      <w:sdt>
        <w:sdtPr>
          <w:tag w:val="goog_rdk_2689"/>
          <w:id w:val="-2006886714"/>
        </w:sdtPr>
        <w:sdtEndPr/>
        <w:sdtContent/>
      </w:sdt>
      <w:sdt>
        <w:sdtPr>
          <w:tag w:val="goog_rdk_2774"/>
          <w:id w:val="757643455"/>
        </w:sdtPr>
        <w:sdtEndPr/>
        <w:sdtContent/>
      </w:sdt>
      <w:sdt>
        <w:sdtPr>
          <w:tag w:val="goog_rdk_2860"/>
          <w:id w:val="-456562313"/>
        </w:sdtPr>
        <w:sdtEndPr/>
        <w:sdtContent/>
      </w:sdt>
      <w:sdt>
        <w:sdtPr>
          <w:tag w:val="goog_rdk_2947"/>
          <w:id w:val="1545251471"/>
        </w:sdtPr>
        <w:sdtEndPr/>
        <w:sdtContent/>
      </w:sdt>
      <w:sdt>
        <w:sdtPr>
          <w:tag w:val="goog_rdk_3037"/>
          <w:id w:val="-2021004707"/>
        </w:sdtPr>
        <w:sdtEndPr/>
        <w:sdtContent/>
      </w:sdt>
      <w:sdt>
        <w:sdtPr>
          <w:tag w:val="goog_rdk_3128"/>
          <w:id w:val="1304421647"/>
        </w:sdtPr>
        <w:sdtEndPr/>
        <w:sdtContent/>
      </w:sdt>
      <w:sdt>
        <w:sdtPr>
          <w:tag w:val="goog_rdk_3220"/>
          <w:id w:val="-301010045"/>
        </w:sdtPr>
        <w:sdtEndPr/>
        <w:sdtContent/>
      </w:sdt>
      <w:sdt>
        <w:sdtPr>
          <w:tag w:val="goog_rdk_3313"/>
          <w:id w:val="1189644428"/>
        </w:sdtPr>
        <w:sdtEndPr/>
        <w:sdtContent/>
      </w:sdt>
      <w:sdt>
        <w:sdtPr>
          <w:tag w:val="goog_rdk_3365"/>
          <w:id w:val="-1305620932"/>
        </w:sdtPr>
        <w:sdtEndPr/>
        <w:sdtContent/>
      </w:sdt>
      <w:sdt>
        <w:sdtPr>
          <w:tag w:val="goog_rdk_3460"/>
          <w:id w:val="826401148"/>
        </w:sdtPr>
        <w:sdtEndPr/>
        <w:sdtContent/>
      </w:sdt>
      <w:sdt>
        <w:sdtPr>
          <w:tag w:val="goog_rdk_3556"/>
          <w:id w:val="-1303775934"/>
        </w:sdtPr>
        <w:sdtEndPr/>
        <w:sdtContent/>
      </w:sdt>
      <w:sdt>
        <w:sdtPr>
          <w:tag w:val="goog_rdk_3653"/>
          <w:id w:val="1430618432"/>
        </w:sdtPr>
        <w:sdtEndPr/>
        <w:sdtContent/>
      </w:sdt>
      <w:r w:rsidR="00626914" w:rsidRPr="00A54F0E">
        <w:rPr>
          <w:rFonts w:ascii="Montserrat" w:eastAsia="SimSun" w:hAnsi="Montserrat"/>
          <w:sz w:val="22"/>
          <w:szCs w:val="22"/>
        </w:rPr>
        <w:t>Ulterior</w:t>
      </w:r>
      <w:r w:rsidR="00626914">
        <w:rPr>
          <w:rFonts w:ascii="Montserrat" w:eastAsia="SimSun" w:hAnsi="Montserrat"/>
          <w:sz w:val="22"/>
          <w:szCs w:val="22"/>
        </w:rPr>
        <w:t xml:space="preserve"> </w:t>
      </w:r>
      <w:r w:rsidR="00626914" w:rsidRPr="009132B0">
        <w:rPr>
          <w:rFonts w:ascii="Montserrat" w:eastAsia="SimSun" w:hAnsi="Montserrat"/>
          <w:sz w:val="22"/>
          <w:szCs w:val="22"/>
        </w:rPr>
        <w:t>ob</w:t>
      </w:r>
      <w:r w:rsidR="00626914">
        <w:rPr>
          <w:rFonts w:ascii="Montserrat" w:eastAsia="SimSun" w:hAnsi="Montserrat"/>
          <w:sz w:val="22"/>
          <w:szCs w:val="22"/>
        </w:rPr>
        <w:t>ț</w:t>
      </w:r>
      <w:r w:rsidR="00626914" w:rsidRPr="009132B0">
        <w:rPr>
          <w:rFonts w:ascii="Montserrat" w:eastAsia="SimSun" w:hAnsi="Montserrat"/>
          <w:sz w:val="22"/>
          <w:szCs w:val="22"/>
        </w:rPr>
        <w:t xml:space="preserve">inerii </w:t>
      </w:r>
      <w:r w:rsidR="00626914">
        <w:rPr>
          <w:rFonts w:ascii="Montserrat" w:eastAsia="SimSun" w:hAnsi="Montserrat"/>
          <w:sz w:val="22"/>
          <w:szCs w:val="22"/>
        </w:rPr>
        <w:t>A</w:t>
      </w:r>
      <w:r w:rsidR="00626914" w:rsidRPr="009132B0">
        <w:rPr>
          <w:rFonts w:ascii="Montserrat" w:eastAsia="SimSun" w:hAnsi="Montserrat"/>
          <w:sz w:val="22"/>
          <w:szCs w:val="22"/>
        </w:rPr>
        <w:t xml:space="preserve">vizului de </w:t>
      </w:r>
      <w:r w:rsidR="00626914">
        <w:rPr>
          <w:rFonts w:ascii="Montserrat" w:eastAsia="SimSun" w:hAnsi="Montserrat"/>
          <w:sz w:val="22"/>
          <w:szCs w:val="22"/>
        </w:rPr>
        <w:t>C</w:t>
      </w:r>
      <w:r w:rsidR="00626914" w:rsidRPr="009132B0">
        <w:rPr>
          <w:rFonts w:ascii="Montserrat" w:eastAsia="SimSun" w:hAnsi="Montserrat"/>
          <w:sz w:val="22"/>
          <w:szCs w:val="22"/>
        </w:rPr>
        <w:t>onformitate</w:t>
      </w:r>
      <w:r w:rsidR="00626914" w:rsidRPr="00A54F0E">
        <w:rPr>
          <w:rFonts w:ascii="Montserrat" w:eastAsia="SimSun" w:hAnsi="Montserrat"/>
          <w:sz w:val="22"/>
          <w:szCs w:val="22"/>
        </w:rPr>
        <w:t xml:space="preserve">, se vor depune cererile de </w:t>
      </w:r>
      <w:r w:rsidR="00626914">
        <w:rPr>
          <w:rFonts w:ascii="Montserrat" w:eastAsia="SimSun" w:hAnsi="Montserrat"/>
          <w:sz w:val="22"/>
          <w:szCs w:val="22"/>
        </w:rPr>
        <w:t>finanțare</w:t>
      </w:r>
      <w:r w:rsidR="00626914" w:rsidRPr="00A54F0E">
        <w:rPr>
          <w:rFonts w:ascii="Montserrat" w:eastAsia="SimSun" w:hAnsi="Montserrat"/>
          <w:sz w:val="22"/>
          <w:szCs w:val="22"/>
        </w:rPr>
        <w:t xml:space="preserve"> </w:t>
      </w:r>
      <w:r w:rsidR="00626914">
        <w:rPr>
          <w:rFonts w:ascii="Montserrat" w:eastAsia="SimSun" w:hAnsi="Montserrat"/>
          <w:sz w:val="22"/>
          <w:szCs w:val="22"/>
        </w:rPr>
        <w:t>î</w:t>
      </w:r>
      <w:r w:rsidR="00626914" w:rsidRPr="00A54F0E">
        <w:rPr>
          <w:rFonts w:ascii="Montserrat" w:eastAsia="SimSun" w:hAnsi="Montserrat"/>
          <w:sz w:val="22"/>
          <w:szCs w:val="22"/>
        </w:rPr>
        <w:t>mpreun</w:t>
      </w:r>
      <w:r w:rsidR="00626914">
        <w:rPr>
          <w:rFonts w:ascii="Montserrat" w:eastAsia="SimSun" w:hAnsi="Montserrat"/>
          <w:sz w:val="22"/>
          <w:szCs w:val="22"/>
        </w:rPr>
        <w:t>ă</w:t>
      </w:r>
      <w:r w:rsidR="00626914" w:rsidRPr="00A54F0E">
        <w:rPr>
          <w:rFonts w:ascii="Montserrat" w:eastAsia="SimSun" w:hAnsi="Montserrat"/>
          <w:sz w:val="22"/>
          <w:szCs w:val="22"/>
        </w:rPr>
        <w:t xml:space="preserve"> cu documenta</w:t>
      </w:r>
      <w:r w:rsidR="00626914">
        <w:rPr>
          <w:rFonts w:ascii="Montserrat" w:eastAsia="SimSun" w:hAnsi="Montserrat"/>
          <w:sz w:val="22"/>
          <w:szCs w:val="22"/>
        </w:rPr>
        <w:t>ț</w:t>
      </w:r>
      <w:r w:rsidR="00626914" w:rsidRPr="00A54F0E">
        <w:rPr>
          <w:rFonts w:ascii="Montserrat" w:eastAsia="SimSun" w:hAnsi="Montserrat"/>
          <w:sz w:val="22"/>
          <w:szCs w:val="22"/>
        </w:rPr>
        <w:t>iile tehnice la faza PT (</w:t>
      </w:r>
      <w:r w:rsidR="00626914" w:rsidRPr="00A54F0E">
        <w:rPr>
          <w:rFonts w:ascii="Montserrat" w:eastAsia="SimSun" w:hAnsi="Montserrat"/>
          <w:b/>
          <w:bCs/>
          <w:sz w:val="22"/>
          <w:szCs w:val="22"/>
          <w:u w:val="single"/>
        </w:rPr>
        <w:t>inclusiv Autoriza</w:t>
      </w:r>
      <w:r w:rsidR="00626914">
        <w:rPr>
          <w:rFonts w:ascii="Montserrat" w:eastAsia="SimSun" w:hAnsi="Montserrat"/>
          <w:b/>
          <w:bCs/>
          <w:sz w:val="22"/>
          <w:szCs w:val="22"/>
          <w:u w:val="single"/>
        </w:rPr>
        <w:t>ț</w:t>
      </w:r>
      <w:r w:rsidR="00626914" w:rsidRPr="00A54F0E">
        <w:rPr>
          <w:rFonts w:ascii="Montserrat" w:eastAsia="SimSun" w:hAnsi="Montserrat"/>
          <w:b/>
          <w:bCs/>
          <w:sz w:val="22"/>
          <w:szCs w:val="22"/>
          <w:u w:val="single"/>
        </w:rPr>
        <w:t>ia de construire</w:t>
      </w:r>
      <w:r w:rsidR="00626914" w:rsidRPr="00A54F0E">
        <w:rPr>
          <w:rFonts w:ascii="Montserrat" w:eastAsia="SimSun" w:hAnsi="Montserrat"/>
          <w:sz w:val="22"/>
          <w:szCs w:val="22"/>
        </w:rPr>
        <w:t xml:space="preserve">) </w:t>
      </w:r>
      <w:r w:rsidR="00626914">
        <w:rPr>
          <w:rFonts w:ascii="Montserrat" w:eastAsia="SimSun" w:hAnsi="Montserrat"/>
          <w:sz w:val="22"/>
          <w:szCs w:val="22"/>
        </w:rPr>
        <w:t>și</w:t>
      </w:r>
      <w:r w:rsidR="00626914" w:rsidRPr="00A54F0E">
        <w:rPr>
          <w:rFonts w:ascii="Montserrat" w:eastAsia="SimSun" w:hAnsi="Montserrat"/>
          <w:sz w:val="22"/>
          <w:szCs w:val="22"/>
        </w:rPr>
        <w:t xml:space="preserve"> cu toate anexele prev</w:t>
      </w:r>
      <w:r w:rsidR="00626914">
        <w:rPr>
          <w:rFonts w:ascii="Montserrat" w:eastAsia="SimSun" w:hAnsi="Montserrat"/>
          <w:sz w:val="22"/>
          <w:szCs w:val="22"/>
        </w:rPr>
        <w:t>ă</w:t>
      </w:r>
      <w:r w:rsidR="00626914" w:rsidRPr="00A54F0E">
        <w:rPr>
          <w:rFonts w:ascii="Montserrat" w:eastAsia="SimSun" w:hAnsi="Montserrat"/>
          <w:sz w:val="22"/>
          <w:szCs w:val="22"/>
        </w:rPr>
        <w:t xml:space="preserve">zute </w:t>
      </w:r>
      <w:r w:rsidR="00626914">
        <w:rPr>
          <w:rFonts w:ascii="Montserrat" w:eastAsia="SimSun" w:hAnsi="Montserrat"/>
          <w:sz w:val="22"/>
          <w:szCs w:val="22"/>
        </w:rPr>
        <w:t>în</w:t>
      </w:r>
      <w:r w:rsidR="00626914" w:rsidRPr="00A54F0E">
        <w:rPr>
          <w:rFonts w:ascii="Montserrat" w:eastAsia="SimSun" w:hAnsi="Montserrat"/>
          <w:sz w:val="22"/>
          <w:szCs w:val="22"/>
        </w:rPr>
        <w:t xml:space="preserve"> cadrul prezentului ghid, proiectele parcurg</w:t>
      </w:r>
      <w:r w:rsidR="00626914">
        <w:rPr>
          <w:rFonts w:ascii="Montserrat" w:eastAsia="SimSun" w:hAnsi="Montserrat"/>
          <w:sz w:val="22"/>
          <w:szCs w:val="22"/>
        </w:rPr>
        <w:t>â</w:t>
      </w:r>
      <w:r w:rsidR="00626914" w:rsidRPr="00A54F0E">
        <w:rPr>
          <w:rFonts w:ascii="Montserrat" w:eastAsia="SimSun" w:hAnsi="Montserrat"/>
          <w:sz w:val="22"/>
          <w:szCs w:val="22"/>
        </w:rPr>
        <w:t xml:space="preserve">nd  procesul de evaluare </w:t>
      </w:r>
      <w:r w:rsidR="00626914">
        <w:rPr>
          <w:rFonts w:ascii="Montserrat" w:eastAsia="SimSun" w:hAnsi="Montserrat"/>
          <w:sz w:val="22"/>
          <w:szCs w:val="22"/>
        </w:rPr>
        <w:t>și</w:t>
      </w:r>
      <w:r w:rsidR="00626914" w:rsidRPr="00A54F0E">
        <w:rPr>
          <w:rFonts w:ascii="Montserrat" w:eastAsia="SimSun" w:hAnsi="Montserrat"/>
          <w:sz w:val="22"/>
          <w:szCs w:val="22"/>
        </w:rPr>
        <w:t xml:space="preserve"> contractare.</w:t>
      </w:r>
    </w:p>
    <w:p w14:paraId="4764F464" w14:textId="77777777" w:rsidR="00626914" w:rsidRDefault="00626914" w:rsidP="00626914">
      <w:pPr>
        <w:ind w:left="720"/>
        <w:jc w:val="both"/>
        <w:rPr>
          <w:rFonts w:ascii="Montserrat" w:eastAsia="SimSun" w:hAnsi="Montserrat"/>
          <w:sz w:val="22"/>
          <w:szCs w:val="22"/>
        </w:rPr>
      </w:pPr>
    </w:p>
    <w:p w14:paraId="38A651EE" w14:textId="42F7C4C0" w:rsidR="00626914" w:rsidRPr="005E6758" w:rsidRDefault="00626914" w:rsidP="00397347">
      <w:pPr>
        <w:pStyle w:val="ListParagraph"/>
        <w:numPr>
          <w:ilvl w:val="0"/>
          <w:numId w:val="45"/>
        </w:numPr>
        <w:spacing w:before="120" w:after="120"/>
        <w:contextualSpacing/>
        <w:rPr>
          <w:rFonts w:ascii="Montserrat" w:eastAsia="SimSun" w:hAnsi="Montserrat"/>
          <w:sz w:val="22"/>
          <w:szCs w:val="22"/>
        </w:rPr>
      </w:pPr>
      <w:r w:rsidRPr="0068754E">
        <w:rPr>
          <w:rFonts w:ascii="Montserrat" w:eastAsia="SimSun" w:hAnsi="Montserrat" w:cs="Arial"/>
          <w:sz w:val="22"/>
          <w:szCs w:val="22"/>
        </w:rPr>
        <w:t xml:space="preserve">Pentru accesarea alocărilor disponibile în cadrul acestei priorități, </w:t>
      </w:r>
      <w:r w:rsidRPr="0068754E">
        <w:rPr>
          <w:rFonts w:ascii="Montserrat" w:eastAsia="SimSun" w:hAnsi="Montserrat" w:cs="Arial"/>
          <w:b/>
          <w:bCs/>
          <w:sz w:val="22"/>
          <w:szCs w:val="22"/>
        </w:rPr>
        <w:t>municipiile</w:t>
      </w:r>
      <w:r>
        <w:rPr>
          <w:rFonts w:ascii="Montserrat" w:eastAsia="SimSun" w:hAnsi="Montserrat" w:cs="Arial"/>
          <w:b/>
          <w:bCs/>
          <w:sz w:val="22"/>
          <w:szCs w:val="22"/>
        </w:rPr>
        <w:t xml:space="preserve"> (altele decâ</w:t>
      </w:r>
      <w:r w:rsidRPr="0068754E">
        <w:rPr>
          <w:rFonts w:ascii="Montserrat" w:eastAsia="SimSun" w:hAnsi="Montserrat" w:cs="Arial"/>
          <w:b/>
          <w:bCs/>
          <w:sz w:val="22"/>
          <w:szCs w:val="22"/>
        </w:rPr>
        <w:t>t cele re</w:t>
      </w:r>
      <w:r>
        <w:rPr>
          <w:rFonts w:ascii="Montserrat" w:eastAsia="SimSun" w:hAnsi="Montserrat" w:cs="Arial"/>
          <w:b/>
          <w:bCs/>
          <w:sz w:val="22"/>
          <w:szCs w:val="22"/>
        </w:rPr>
        <w:t>ș</w:t>
      </w:r>
      <w:r w:rsidRPr="0068754E">
        <w:rPr>
          <w:rFonts w:ascii="Montserrat" w:eastAsia="SimSun" w:hAnsi="Montserrat" w:cs="Arial"/>
          <w:b/>
          <w:bCs/>
          <w:sz w:val="22"/>
          <w:szCs w:val="22"/>
        </w:rPr>
        <w:t>edință de județ</w:t>
      </w:r>
      <w:r>
        <w:rPr>
          <w:rFonts w:ascii="Montserrat" w:eastAsia="SimSun" w:hAnsi="Montserrat" w:cs="Arial"/>
          <w:b/>
          <w:bCs/>
          <w:sz w:val="22"/>
          <w:szCs w:val="22"/>
        </w:rPr>
        <w:t xml:space="preserve">) </w:t>
      </w:r>
      <w:r>
        <w:rPr>
          <w:rFonts w:ascii="Montserrat" w:eastAsia="SimSun" w:hAnsi="Montserrat" w:cs="Arial"/>
          <w:sz w:val="22"/>
          <w:szCs w:val="22"/>
        </w:rPr>
        <w:t>nu utilizează instrumentul DUI NE și implicit, depunerea proiectelor nu este condiționată de obținerea Avizului de Conformitate.</w:t>
      </w:r>
    </w:p>
    <w:p w14:paraId="4AC7834A" w14:textId="77777777" w:rsidR="005E6758" w:rsidRPr="00196566" w:rsidRDefault="005E6758" w:rsidP="005E6758">
      <w:pPr>
        <w:pStyle w:val="ListParagraph"/>
        <w:rPr>
          <w:rFonts w:ascii="Montserrat" w:eastAsia="SimSun" w:hAnsi="Montserrat"/>
          <w:sz w:val="22"/>
          <w:szCs w:val="22"/>
        </w:rPr>
      </w:pPr>
      <w:r>
        <w:rPr>
          <w:rFonts w:ascii="Montserrat" w:eastAsia="SimSun" w:hAnsi="Montserrat"/>
          <w:sz w:val="22"/>
          <w:szCs w:val="22"/>
        </w:rPr>
        <w:t>S</w:t>
      </w:r>
      <w:r w:rsidRPr="00196566">
        <w:rPr>
          <w:rFonts w:ascii="Montserrat" w:eastAsia="SimSun" w:hAnsi="Montserrat"/>
          <w:sz w:val="22"/>
          <w:szCs w:val="22"/>
        </w:rPr>
        <w:t>e vor depune cererile de finanțare împreună cu documentațiile tehnice la faza PT (</w:t>
      </w:r>
      <w:r w:rsidRPr="00196566">
        <w:rPr>
          <w:rFonts w:ascii="Montserrat" w:eastAsia="SimSun" w:hAnsi="Montserrat"/>
          <w:b/>
          <w:bCs/>
          <w:sz w:val="22"/>
          <w:szCs w:val="22"/>
          <w:u w:val="single"/>
        </w:rPr>
        <w:t>inclusiv Autorizația de construire</w:t>
      </w:r>
      <w:r w:rsidRPr="00196566">
        <w:rPr>
          <w:rFonts w:ascii="Montserrat" w:eastAsia="SimSun" w:hAnsi="Montserrat"/>
          <w:sz w:val="22"/>
          <w:szCs w:val="22"/>
        </w:rPr>
        <w:t>) și cu toate anexele prevăzute în cadrul prezentului ghid, proiectele parcurgând  procesul de evaluare și contractare.</w:t>
      </w:r>
    </w:p>
    <w:p w14:paraId="5FA1F8CB" w14:textId="59BCE3B9" w:rsidR="00626914" w:rsidRDefault="00626914" w:rsidP="00626914">
      <w:pPr>
        <w:pStyle w:val="ListParagraph"/>
        <w:rPr>
          <w:rFonts w:ascii="Montserrat" w:eastAsia="SimSun" w:hAnsi="Montserrat"/>
          <w:sz w:val="22"/>
          <w:szCs w:val="22"/>
        </w:rPr>
      </w:pPr>
      <w:r w:rsidRPr="0068754E">
        <w:rPr>
          <w:rFonts w:ascii="Montserrat" w:eastAsia="SimSun" w:hAnsi="Montserrat"/>
          <w:sz w:val="22"/>
          <w:szCs w:val="22"/>
        </w:rPr>
        <w:t>Proiectele trebuie sa faca parte din</w:t>
      </w:r>
      <w:r>
        <w:rPr>
          <w:rFonts w:ascii="Montserrat" w:eastAsia="SimSun" w:hAnsi="Montserrat"/>
          <w:sz w:val="22"/>
          <w:szCs w:val="22"/>
        </w:rPr>
        <w:t>tr-o</w:t>
      </w:r>
      <w:r w:rsidRPr="0068754E">
        <w:rPr>
          <w:rFonts w:ascii="Montserrat" w:eastAsia="SimSun" w:hAnsi="Montserrat"/>
          <w:sz w:val="22"/>
          <w:szCs w:val="22"/>
        </w:rPr>
        <w:t xml:space="preserve"> Strategi</w:t>
      </w:r>
      <w:r>
        <w:rPr>
          <w:rFonts w:ascii="Montserrat" w:eastAsia="SimSun" w:hAnsi="Montserrat"/>
          <w:sz w:val="22"/>
          <w:szCs w:val="22"/>
        </w:rPr>
        <w:t>e</w:t>
      </w:r>
      <w:r w:rsidRPr="0068754E">
        <w:rPr>
          <w:rFonts w:ascii="Montserrat" w:eastAsia="SimSun" w:hAnsi="Montserrat"/>
          <w:sz w:val="22"/>
          <w:szCs w:val="22"/>
        </w:rPr>
        <w:t xml:space="preserve"> de Dezvoltare </w:t>
      </w:r>
      <w:r>
        <w:rPr>
          <w:rFonts w:ascii="Montserrat" w:eastAsia="SimSun" w:hAnsi="Montserrat"/>
          <w:sz w:val="22"/>
          <w:szCs w:val="22"/>
        </w:rPr>
        <w:t>Locală/</w:t>
      </w:r>
      <w:r w:rsidRPr="0068754E">
        <w:rPr>
          <w:rFonts w:ascii="Montserrat" w:eastAsia="SimSun" w:hAnsi="Montserrat"/>
          <w:sz w:val="22"/>
          <w:szCs w:val="22"/>
        </w:rPr>
        <w:t>Teritorială elaborat</w:t>
      </w:r>
      <w:r>
        <w:rPr>
          <w:rFonts w:ascii="Montserrat" w:eastAsia="SimSun" w:hAnsi="Montserrat"/>
          <w:sz w:val="22"/>
          <w:szCs w:val="22"/>
        </w:rPr>
        <w:t>ă</w:t>
      </w:r>
      <w:r w:rsidRPr="0068754E">
        <w:rPr>
          <w:rFonts w:ascii="Montserrat" w:eastAsia="SimSun" w:hAnsi="Montserrat"/>
          <w:sz w:val="22"/>
          <w:szCs w:val="22"/>
        </w:rPr>
        <w:t xml:space="preserve"> la nivelul autorităților publice locale/Z.U.F./Z.M.</w:t>
      </w:r>
      <w:r w:rsidR="005E6758">
        <w:rPr>
          <w:rFonts w:ascii="Montserrat" w:eastAsia="SimSun" w:hAnsi="Montserrat"/>
          <w:sz w:val="22"/>
          <w:szCs w:val="22"/>
        </w:rPr>
        <w:t>.</w:t>
      </w:r>
      <w:r w:rsidRPr="0068754E">
        <w:rPr>
          <w:rFonts w:ascii="Montserrat" w:eastAsia="SimSun" w:hAnsi="Montserrat"/>
          <w:sz w:val="22"/>
          <w:szCs w:val="22"/>
        </w:rPr>
        <w:t xml:space="preserve"> </w:t>
      </w:r>
    </w:p>
    <w:p w14:paraId="63D25BB6" w14:textId="308F4D38" w:rsidR="00626914" w:rsidRPr="00D4777B" w:rsidRDefault="00626914" w:rsidP="00397347">
      <w:pPr>
        <w:pStyle w:val="ListParagraph"/>
        <w:numPr>
          <w:ilvl w:val="0"/>
          <w:numId w:val="45"/>
        </w:numPr>
        <w:rPr>
          <w:rFonts w:ascii="Montserrat" w:hAnsi="Montserrat"/>
          <w:sz w:val="22"/>
          <w:szCs w:val="22"/>
        </w:rPr>
      </w:pPr>
      <w:r w:rsidRPr="00586727">
        <w:rPr>
          <w:rFonts w:ascii="Montserrat" w:hAnsi="Montserrat"/>
          <w:b/>
          <w:bCs/>
          <w:sz w:val="22"/>
          <w:szCs w:val="22"/>
        </w:rPr>
        <w:t>Toate proiectele propuse la finanțare, trebuie să fie justificate</w:t>
      </w:r>
      <w:r w:rsidR="005E6758">
        <w:rPr>
          <w:rFonts w:ascii="Montserrat" w:hAnsi="Montserrat"/>
          <w:b/>
          <w:bCs/>
          <w:sz w:val="22"/>
          <w:szCs w:val="22"/>
        </w:rPr>
        <w:t xml:space="preserve"> sau sa se regaseasca in cel putin unul din urmatoarele documente strategice : </w:t>
      </w:r>
      <w:r w:rsidRPr="00586727">
        <w:rPr>
          <w:rFonts w:ascii="Montserrat" w:hAnsi="Montserrat"/>
          <w:b/>
          <w:bCs/>
          <w:sz w:val="22"/>
          <w:szCs w:val="22"/>
        </w:rPr>
        <w:lastRenderedPageBreak/>
        <w:t>Programul de Îmbunătățire a Eficienței Energetice</w:t>
      </w:r>
      <w:r w:rsidR="005E6758">
        <w:rPr>
          <w:rFonts w:ascii="Montserrat" w:hAnsi="Montserrat"/>
          <w:b/>
          <w:bCs/>
          <w:sz w:val="22"/>
          <w:szCs w:val="22"/>
        </w:rPr>
        <w:t>,</w:t>
      </w:r>
      <w:r w:rsidRPr="00586727">
        <w:rPr>
          <w:rFonts w:ascii="Montserrat" w:hAnsi="Montserrat"/>
          <w:b/>
          <w:bCs/>
          <w:sz w:val="22"/>
          <w:szCs w:val="22"/>
        </w:rPr>
        <w:t xml:space="preserve"> </w:t>
      </w:r>
      <w:r w:rsidR="00CD07A4">
        <w:rPr>
          <w:rFonts w:ascii="Montserrat" w:hAnsi="Montserrat"/>
          <w:b/>
          <w:bCs/>
          <w:sz w:val="22"/>
          <w:szCs w:val="22"/>
        </w:rPr>
        <w:t>P</w:t>
      </w:r>
      <w:r w:rsidRPr="00586727">
        <w:rPr>
          <w:rFonts w:ascii="Montserrat" w:hAnsi="Montserrat"/>
          <w:b/>
          <w:bCs/>
          <w:sz w:val="22"/>
          <w:szCs w:val="22"/>
        </w:rPr>
        <w:t>lan</w:t>
      </w:r>
      <w:r w:rsidR="00CD07A4">
        <w:rPr>
          <w:rFonts w:ascii="Montserrat" w:hAnsi="Montserrat"/>
          <w:b/>
          <w:bCs/>
          <w:sz w:val="22"/>
          <w:szCs w:val="22"/>
        </w:rPr>
        <w:t>ul sau</w:t>
      </w:r>
      <w:r w:rsidRPr="00586727">
        <w:rPr>
          <w:rFonts w:ascii="Montserrat" w:hAnsi="Montserrat"/>
          <w:b/>
          <w:bCs/>
          <w:sz w:val="22"/>
          <w:szCs w:val="22"/>
        </w:rPr>
        <w:t xml:space="preserve"> </w:t>
      </w:r>
      <w:r w:rsidR="00CD07A4">
        <w:rPr>
          <w:rFonts w:ascii="Montserrat" w:hAnsi="Montserrat"/>
          <w:b/>
          <w:bCs/>
          <w:sz w:val="22"/>
          <w:szCs w:val="22"/>
        </w:rPr>
        <w:t>S</w:t>
      </w:r>
      <w:r w:rsidRPr="00586727">
        <w:rPr>
          <w:rFonts w:ascii="Montserrat" w:hAnsi="Montserrat"/>
          <w:b/>
          <w:bCs/>
          <w:sz w:val="22"/>
          <w:szCs w:val="22"/>
        </w:rPr>
        <w:t>trategi</w:t>
      </w:r>
      <w:r w:rsidR="00CD07A4">
        <w:rPr>
          <w:rFonts w:ascii="Montserrat" w:hAnsi="Montserrat"/>
          <w:b/>
          <w:bCs/>
          <w:sz w:val="22"/>
          <w:szCs w:val="22"/>
        </w:rPr>
        <w:t>a</w:t>
      </w:r>
      <w:r w:rsidRPr="00586727">
        <w:rPr>
          <w:rFonts w:ascii="Montserrat" w:hAnsi="Montserrat"/>
          <w:b/>
          <w:bCs/>
          <w:sz w:val="22"/>
          <w:szCs w:val="22"/>
        </w:rPr>
        <w:t xml:space="preserve"> pentru imbunatatirea eficientei energetice/clima si energie/energii durabile</w:t>
      </w:r>
      <w:r w:rsidRPr="00D4777B">
        <w:rPr>
          <w:rFonts w:ascii="Montserrat" w:hAnsi="Montserrat"/>
          <w:sz w:val="22"/>
          <w:szCs w:val="22"/>
        </w:rPr>
        <w:t xml:space="preserve">. </w:t>
      </w:r>
    </w:p>
    <w:p w14:paraId="01216E63" w14:textId="0411ECCF" w:rsidR="00626914" w:rsidRDefault="001116F3" w:rsidP="00626914">
      <w:pPr>
        <w:jc w:val="both"/>
        <w:rPr>
          <w:rFonts w:ascii="Montserrat" w:eastAsia="SimSun" w:hAnsi="Montserrat"/>
          <w:sz w:val="22"/>
          <w:szCs w:val="22"/>
          <w:lang w:val="pt-BR"/>
        </w:rPr>
      </w:pPr>
      <w:sdt>
        <w:sdtPr>
          <w:tag w:val="goog_rdk_1104"/>
          <w:id w:val="-1056319219"/>
        </w:sdtPr>
        <w:sdtEndPr/>
        <w:sdtContent/>
      </w:sdt>
      <w:sdt>
        <w:sdtPr>
          <w:tag w:val="goog_rdk_1155"/>
          <w:id w:val="813217116"/>
        </w:sdtPr>
        <w:sdtEndPr/>
        <w:sdtContent/>
      </w:sdt>
      <w:sdt>
        <w:sdtPr>
          <w:tag w:val="goog_rdk_1207"/>
          <w:id w:val="-60016364"/>
        </w:sdtPr>
        <w:sdtEndPr/>
        <w:sdtContent/>
      </w:sdt>
      <w:sdt>
        <w:sdtPr>
          <w:tag w:val="goog_rdk_1260"/>
          <w:id w:val="174933705"/>
        </w:sdtPr>
        <w:sdtEndPr/>
        <w:sdtContent/>
      </w:sdt>
      <w:sdt>
        <w:sdtPr>
          <w:tag w:val="goog_rdk_1315"/>
          <w:id w:val="-793902955"/>
        </w:sdtPr>
        <w:sdtEndPr/>
        <w:sdtContent/>
      </w:sdt>
      <w:sdt>
        <w:sdtPr>
          <w:tag w:val="goog_rdk_1373"/>
          <w:id w:val="-1635319155"/>
        </w:sdtPr>
        <w:sdtEndPr/>
        <w:sdtContent/>
      </w:sdt>
      <w:sdt>
        <w:sdtPr>
          <w:tag w:val="goog_rdk_1432"/>
          <w:id w:val="613181929"/>
        </w:sdtPr>
        <w:sdtEndPr/>
        <w:sdtContent/>
      </w:sdt>
      <w:sdt>
        <w:sdtPr>
          <w:tag w:val="goog_rdk_1492"/>
          <w:id w:val="1775356393"/>
        </w:sdtPr>
        <w:sdtEndPr/>
        <w:sdtContent/>
      </w:sdt>
      <w:sdt>
        <w:sdtPr>
          <w:tag w:val="goog_rdk_1553"/>
          <w:id w:val="1412275942"/>
        </w:sdtPr>
        <w:sdtEndPr/>
        <w:sdtContent/>
      </w:sdt>
      <w:sdt>
        <w:sdtPr>
          <w:tag w:val="goog_rdk_1615"/>
          <w:id w:val="935250915"/>
        </w:sdtPr>
        <w:sdtEndPr/>
        <w:sdtContent/>
      </w:sdt>
      <w:sdt>
        <w:sdtPr>
          <w:tag w:val="goog_rdk_1678"/>
          <w:id w:val="832952048"/>
        </w:sdtPr>
        <w:sdtEndPr/>
        <w:sdtContent/>
      </w:sdt>
      <w:sdt>
        <w:sdtPr>
          <w:tag w:val="goog_rdk_1744"/>
          <w:id w:val="728433430"/>
        </w:sdtPr>
        <w:sdtEndPr/>
        <w:sdtContent/>
      </w:sdt>
      <w:sdt>
        <w:sdtPr>
          <w:tag w:val="goog_rdk_1811"/>
          <w:id w:val="-1474593174"/>
        </w:sdtPr>
        <w:sdtEndPr/>
        <w:sdtContent/>
      </w:sdt>
      <w:sdt>
        <w:sdtPr>
          <w:tag w:val="goog_rdk_1881"/>
          <w:id w:val="-165403283"/>
        </w:sdtPr>
        <w:sdtEndPr/>
        <w:sdtContent/>
      </w:sdt>
      <w:sdt>
        <w:sdtPr>
          <w:tag w:val="goog_rdk_1951"/>
          <w:id w:val="484747007"/>
        </w:sdtPr>
        <w:sdtEndPr/>
        <w:sdtContent/>
      </w:sdt>
      <w:sdt>
        <w:sdtPr>
          <w:tag w:val="goog_rdk_2021"/>
          <w:id w:val="-437684526"/>
        </w:sdtPr>
        <w:sdtEndPr/>
        <w:sdtContent/>
      </w:sdt>
      <w:sdt>
        <w:sdtPr>
          <w:tag w:val="goog_rdk_2094"/>
          <w:id w:val="-1066029804"/>
        </w:sdtPr>
        <w:sdtEndPr/>
        <w:sdtContent/>
      </w:sdt>
      <w:sdt>
        <w:sdtPr>
          <w:tag w:val="goog_rdk_2167"/>
          <w:id w:val="1105470452"/>
        </w:sdtPr>
        <w:sdtEndPr/>
        <w:sdtContent/>
      </w:sdt>
      <w:sdt>
        <w:sdtPr>
          <w:tag w:val="goog_rdk_2241"/>
          <w:id w:val="-1453787095"/>
        </w:sdtPr>
        <w:sdtEndPr/>
        <w:sdtContent/>
      </w:sdt>
      <w:sdt>
        <w:sdtPr>
          <w:tag w:val="goog_rdk_2318"/>
          <w:id w:val="-1312010695"/>
        </w:sdtPr>
        <w:sdtEndPr/>
        <w:sdtContent/>
      </w:sdt>
      <w:sdt>
        <w:sdtPr>
          <w:tag w:val="goog_rdk_2396"/>
          <w:id w:val="598061184"/>
        </w:sdtPr>
        <w:sdtEndPr/>
        <w:sdtContent/>
      </w:sdt>
      <w:sdt>
        <w:sdtPr>
          <w:tag w:val="goog_rdk_2477"/>
          <w:id w:val="2017646574"/>
        </w:sdtPr>
        <w:sdtEndPr/>
        <w:sdtContent/>
      </w:sdt>
      <w:sdt>
        <w:sdtPr>
          <w:tag w:val="goog_rdk_2559"/>
          <w:id w:val="496698598"/>
        </w:sdtPr>
        <w:sdtEndPr/>
        <w:sdtContent/>
      </w:sdt>
      <w:sdt>
        <w:sdtPr>
          <w:tag w:val="goog_rdk_2642"/>
          <w:id w:val="828329387"/>
        </w:sdtPr>
        <w:sdtEndPr/>
        <w:sdtContent/>
      </w:sdt>
      <w:sdt>
        <w:sdtPr>
          <w:tag w:val="goog_rdk_2725"/>
          <w:id w:val="-69191119"/>
        </w:sdtPr>
        <w:sdtEndPr/>
        <w:sdtContent/>
      </w:sdt>
      <w:sdt>
        <w:sdtPr>
          <w:tag w:val="goog_rdk_2810"/>
          <w:id w:val="-1401982334"/>
        </w:sdtPr>
        <w:sdtEndPr/>
        <w:sdtContent/>
      </w:sdt>
      <w:sdt>
        <w:sdtPr>
          <w:tag w:val="goog_rdk_2896"/>
          <w:id w:val="1024368939"/>
        </w:sdtPr>
        <w:sdtEndPr/>
        <w:sdtContent/>
      </w:sdt>
      <w:sdt>
        <w:sdtPr>
          <w:tag w:val="goog_rdk_2985"/>
          <w:id w:val="1026984000"/>
        </w:sdtPr>
        <w:sdtEndPr/>
        <w:sdtContent/>
      </w:sdt>
      <w:sdt>
        <w:sdtPr>
          <w:tag w:val="goog_rdk_3076"/>
          <w:id w:val="1649484034"/>
        </w:sdtPr>
        <w:sdtEndPr/>
        <w:sdtContent/>
      </w:sdt>
      <w:sdt>
        <w:sdtPr>
          <w:tag w:val="goog_rdk_3167"/>
          <w:id w:val="-1669395041"/>
        </w:sdtPr>
        <w:sdtEndPr/>
        <w:sdtContent/>
      </w:sdt>
      <w:sdt>
        <w:sdtPr>
          <w:tag w:val="goog_rdk_3259"/>
          <w:id w:val="-669096764"/>
        </w:sdtPr>
        <w:sdtEndPr/>
        <w:sdtContent/>
      </w:sdt>
      <w:sdt>
        <w:sdtPr>
          <w:tag w:val="goog_rdk_3386"/>
          <w:id w:val="311843235"/>
        </w:sdtPr>
        <w:sdtEndPr/>
        <w:sdtContent/>
      </w:sdt>
      <w:sdt>
        <w:sdtPr>
          <w:tag w:val="goog_rdk_3482"/>
          <w:id w:val="199743290"/>
        </w:sdtPr>
        <w:sdtEndPr/>
        <w:sdtContent/>
      </w:sdt>
      <w:sdt>
        <w:sdtPr>
          <w:tag w:val="goog_rdk_3579"/>
          <w:id w:val="934786886"/>
        </w:sdtPr>
        <w:sdtEndPr/>
        <w:sdtContent/>
      </w:sdt>
      <w:sdt>
        <w:sdtPr>
          <w:tag w:val="goog_rdk_3677"/>
          <w:id w:val="1329334470"/>
        </w:sdtPr>
        <w:sdtEndPr/>
        <w:sdtContent/>
      </w:sdt>
      <w:sdt>
        <w:sdtPr>
          <w:tag w:val="goog_rdk_3776"/>
          <w:id w:val="-314114374"/>
        </w:sdtPr>
        <w:sdtEndPr/>
        <w:sdtContent/>
      </w:sdt>
      <w:sdt>
        <w:sdtPr>
          <w:tag w:val="goog_rdk_3876"/>
          <w:id w:val="-1606572924"/>
        </w:sdtPr>
        <w:sdtEndPr/>
        <w:sdtContent/>
      </w:sdt>
      <w:sdt>
        <w:sdtPr>
          <w:tag w:val="goog_rdk_3978"/>
          <w:id w:val="-1246483661"/>
        </w:sdtPr>
        <w:sdtEndPr/>
        <w:sdtContent/>
      </w:sdt>
      <w:sdt>
        <w:sdtPr>
          <w:tag w:val="goog_rdk_4081"/>
          <w:id w:val="-1996178222"/>
        </w:sdtPr>
        <w:sdtEndPr/>
        <w:sdtContent/>
      </w:sdt>
      <w:sdt>
        <w:sdtPr>
          <w:tag w:val="goog_rdk_4184"/>
          <w:id w:val="850927195"/>
        </w:sdtPr>
        <w:sdtEndPr/>
        <w:sdtContent/>
      </w:sdt>
      <w:sdt>
        <w:sdtPr>
          <w:tag w:val="goog_rdk_4288"/>
          <w:id w:val="-656602849"/>
        </w:sdtPr>
        <w:sdtEndPr/>
        <w:sdtContent/>
      </w:sdt>
      <w:sdt>
        <w:sdtPr>
          <w:tag w:val="goog_rdk_4394"/>
          <w:id w:val="667839169"/>
        </w:sdtPr>
        <w:sdtEndPr/>
        <w:sdtContent/>
      </w:sdt>
      <w:sdt>
        <w:sdtPr>
          <w:tag w:val="goog_rdk_4501"/>
          <w:id w:val="-717348775"/>
        </w:sdtPr>
        <w:sdtEndPr/>
        <w:sdtContent/>
      </w:sdt>
      <w:r w:rsidR="00A820BE" w:rsidRPr="00A820BE">
        <w:t xml:space="preserve"> </w:t>
      </w:r>
      <w:r w:rsidR="00A820BE" w:rsidRPr="00A820BE">
        <w:rPr>
          <w:rFonts w:ascii="Montserrat" w:eastAsia="SimSun" w:hAnsi="Montserrat"/>
          <w:sz w:val="22"/>
          <w:szCs w:val="22"/>
        </w:rPr>
        <w:t>În cadrul prezentului apel, proiectele și documentele aferente (atât cele de la depunere cât și cele ulterioare) se vor depune exclusiv prin aplicația electronică MySMIS2021/SMIS2021+, doar în intervalul  menționat la secțiunea 4.3 de mai sus.</w:t>
      </w:r>
    </w:p>
    <w:p w14:paraId="7A946A75" w14:textId="77777777" w:rsidR="00626914" w:rsidRPr="00A54F0E" w:rsidRDefault="00626914" w:rsidP="00CD07A4">
      <w:pPr>
        <w:spacing w:before="0" w:after="0"/>
        <w:jc w:val="both"/>
        <w:rPr>
          <w:rFonts w:ascii="Montserrat" w:eastAsia="SimSun" w:hAnsi="Montserrat"/>
          <w:sz w:val="22"/>
          <w:szCs w:val="22"/>
          <w:lang w:val="pt-BR"/>
        </w:rPr>
      </w:pPr>
      <w:r w:rsidRPr="00A54F0E">
        <w:rPr>
          <w:rFonts w:ascii="Montserrat" w:eastAsia="SimSun" w:hAnsi="Montserrat"/>
          <w:sz w:val="22"/>
          <w:szCs w:val="22"/>
          <w:lang w:val="pt-BR"/>
        </w:rPr>
        <w:t>Data depunerii cererii de finan</w:t>
      </w:r>
      <w:r>
        <w:rPr>
          <w:rFonts w:ascii="Montserrat" w:eastAsia="SimSun" w:hAnsi="Montserrat"/>
          <w:sz w:val="22"/>
          <w:szCs w:val="22"/>
          <w:lang w:val="pt-BR"/>
        </w:rPr>
        <w:t>ț</w:t>
      </w:r>
      <w:r w:rsidRPr="00A54F0E">
        <w:rPr>
          <w:rFonts w:ascii="Montserrat" w:eastAsia="SimSun" w:hAnsi="Montserrat"/>
          <w:sz w:val="22"/>
          <w:szCs w:val="22"/>
          <w:lang w:val="pt-BR"/>
        </w:rPr>
        <w:t>are este considerată data transmiterii aplicației prin sistemul electronic MySMIS2021/SMIS2021+.</w:t>
      </w:r>
    </w:p>
    <w:p w14:paraId="2AC507F0" w14:textId="77777777" w:rsidR="00626914" w:rsidRPr="0068754E" w:rsidRDefault="00626914" w:rsidP="00CD07A4">
      <w:pPr>
        <w:spacing w:before="0" w:after="0"/>
        <w:jc w:val="both"/>
        <w:rPr>
          <w:rFonts w:ascii="Montserrat" w:hAnsi="Montserrat"/>
          <w:sz w:val="22"/>
          <w:szCs w:val="22"/>
          <w:lang w:val="pt-BR"/>
        </w:rPr>
      </w:pPr>
    </w:p>
    <w:p w14:paraId="107110D8" w14:textId="77777777" w:rsidR="00A820BE" w:rsidRPr="00A54F0E" w:rsidRDefault="00A820BE" w:rsidP="00CD07A4">
      <w:pPr>
        <w:spacing w:before="0" w:after="0"/>
        <w:jc w:val="both"/>
        <w:rPr>
          <w:rFonts w:ascii="Montserrat" w:hAnsi="Montserrat"/>
          <w:sz w:val="22"/>
          <w:szCs w:val="22"/>
        </w:rPr>
      </w:pPr>
      <w:r w:rsidRPr="00A54F0E">
        <w:rPr>
          <w:rFonts w:ascii="Montserrat" w:hAnsi="Montserrat"/>
          <w:sz w:val="22"/>
          <w:szCs w:val="22"/>
        </w:rPr>
        <w:t xml:space="preserve">Cererile de </w:t>
      </w:r>
      <w:r>
        <w:rPr>
          <w:rFonts w:ascii="Montserrat" w:hAnsi="Montserrat"/>
          <w:sz w:val="22"/>
          <w:szCs w:val="22"/>
        </w:rPr>
        <w:t>finanțare</w:t>
      </w:r>
      <w:r w:rsidRPr="00A54F0E">
        <w:rPr>
          <w:rFonts w:ascii="Montserrat" w:hAnsi="Montserrat"/>
          <w:sz w:val="22"/>
          <w:szCs w:val="22"/>
        </w:rPr>
        <w:t xml:space="preserve"> </w:t>
      </w:r>
      <w:r>
        <w:rPr>
          <w:rFonts w:ascii="Montserrat" w:hAnsi="Montserrat"/>
          <w:sz w:val="22"/>
          <w:szCs w:val="22"/>
        </w:rPr>
        <w:t>și</w:t>
      </w:r>
      <w:r w:rsidRPr="00A54F0E">
        <w:rPr>
          <w:rFonts w:ascii="Montserrat" w:hAnsi="Montserrat"/>
          <w:sz w:val="22"/>
          <w:szCs w:val="22"/>
        </w:rPr>
        <w:t xml:space="preserve"> documentele anex</w:t>
      </w:r>
      <w:r>
        <w:rPr>
          <w:rFonts w:ascii="Montserrat" w:hAnsi="Montserrat"/>
          <w:sz w:val="22"/>
          <w:szCs w:val="22"/>
        </w:rPr>
        <w:t>ă</w:t>
      </w:r>
      <w:r w:rsidRPr="00A54F0E">
        <w:rPr>
          <w:rFonts w:ascii="Montserrat" w:hAnsi="Montserrat"/>
          <w:sz w:val="22"/>
          <w:szCs w:val="22"/>
        </w:rPr>
        <w:t xml:space="preserve"> depuse prin sistemul MySMIS2021/SMIS2021+, vor fi încărcate în copie format .pdf, sub semnătură electronică extinsă, certificată în conformitate cu prevederile legale în vigoare, a reprezentantului legal al solicitantului/liderului de parteneriat sau a persoanei împuternicite de către acesta, dacă este cazul. În acest sens, se vor vedea clarificările din secţiunea 5.</w:t>
      </w:r>
      <w:r>
        <w:rPr>
          <w:rFonts w:ascii="Montserrat" w:hAnsi="Montserrat"/>
          <w:sz w:val="22"/>
          <w:szCs w:val="22"/>
        </w:rPr>
        <w:t>3</w:t>
      </w:r>
      <w:r w:rsidRPr="00A54F0E">
        <w:rPr>
          <w:rFonts w:ascii="Montserrat" w:hAnsi="Montserrat"/>
          <w:sz w:val="22"/>
          <w:szCs w:val="22"/>
        </w:rPr>
        <w:t xml:space="preserve">.1 privind </w:t>
      </w:r>
      <w:r w:rsidRPr="00A54F0E">
        <w:rPr>
          <w:rFonts w:ascii="Montserrat" w:hAnsi="Montserrat" w:cs="Arial"/>
          <w:i/>
          <w:sz w:val="22"/>
          <w:szCs w:val="22"/>
        </w:rPr>
        <w:t>Ȋ</w:t>
      </w:r>
      <w:r w:rsidRPr="00A54F0E">
        <w:rPr>
          <w:rFonts w:ascii="Montserrat" w:hAnsi="Montserrat"/>
          <w:i/>
          <w:sz w:val="22"/>
          <w:szCs w:val="22"/>
        </w:rPr>
        <w:t>mputernicirea pentru semnarea electronic</w:t>
      </w:r>
      <w:r w:rsidRPr="00A54F0E">
        <w:rPr>
          <w:rFonts w:ascii="Montserrat" w:hAnsi="Montserrat" w:cs="Trebuchet MS"/>
          <w:i/>
          <w:sz w:val="22"/>
          <w:szCs w:val="22"/>
        </w:rPr>
        <w:t>ă</w:t>
      </w:r>
      <w:r w:rsidRPr="00A54F0E">
        <w:rPr>
          <w:rFonts w:ascii="Montserrat" w:hAnsi="Montserrat"/>
          <w:i/>
          <w:sz w:val="22"/>
          <w:szCs w:val="22"/>
        </w:rPr>
        <w:t xml:space="preserve"> extins</w:t>
      </w:r>
      <w:r w:rsidRPr="00A54F0E">
        <w:rPr>
          <w:rFonts w:ascii="Montserrat" w:hAnsi="Montserrat" w:cs="Trebuchet MS"/>
          <w:i/>
          <w:sz w:val="22"/>
          <w:szCs w:val="22"/>
        </w:rPr>
        <w:t>ă</w:t>
      </w:r>
      <w:r w:rsidRPr="00A54F0E">
        <w:rPr>
          <w:rFonts w:ascii="Montserrat" w:hAnsi="Montserrat"/>
          <w:i/>
          <w:sz w:val="22"/>
          <w:szCs w:val="22"/>
        </w:rPr>
        <w:t xml:space="preserve"> a Cererii de finan</w:t>
      </w:r>
      <w:r w:rsidRPr="00A54F0E">
        <w:rPr>
          <w:rFonts w:ascii="Montserrat" w:hAnsi="Montserrat" w:cs="Trebuchet MS"/>
          <w:i/>
          <w:sz w:val="22"/>
          <w:szCs w:val="22"/>
        </w:rPr>
        <w:t>ţ</w:t>
      </w:r>
      <w:r w:rsidRPr="00A54F0E">
        <w:rPr>
          <w:rFonts w:ascii="Montserrat" w:hAnsi="Montserrat"/>
          <w:i/>
          <w:sz w:val="22"/>
          <w:szCs w:val="22"/>
        </w:rPr>
        <w:t>are şi a anexelor la cererea de finanțare (dupa caz)</w:t>
      </w:r>
      <w:r w:rsidRPr="00A54F0E">
        <w:rPr>
          <w:rFonts w:ascii="Montserrat" w:hAnsi="Montserrat"/>
          <w:sz w:val="22"/>
          <w:szCs w:val="22"/>
        </w:rPr>
        <w:t>, din prezentul ghid. Documentele anexate vor fi scanate integral, denumite corespunzător, ușor de identificat și lizibile.</w:t>
      </w:r>
    </w:p>
    <w:p w14:paraId="028C4F8B" w14:textId="77777777" w:rsidR="00CD07A4" w:rsidRDefault="00CD07A4" w:rsidP="00626914">
      <w:pPr>
        <w:spacing w:before="0" w:after="0"/>
        <w:jc w:val="both"/>
        <w:rPr>
          <w:rFonts w:ascii="Montserrat" w:hAnsi="Montserrat"/>
          <w:sz w:val="22"/>
          <w:szCs w:val="22"/>
        </w:rPr>
      </w:pPr>
    </w:p>
    <w:p w14:paraId="47E6F4CB" w14:textId="40D33B07" w:rsidR="00626914" w:rsidRDefault="00A820BE" w:rsidP="00626914">
      <w:pPr>
        <w:spacing w:before="0" w:after="0"/>
        <w:jc w:val="both"/>
        <w:rPr>
          <w:rFonts w:ascii="Montserrat" w:hAnsi="Montserrat"/>
          <w:sz w:val="22"/>
          <w:szCs w:val="22"/>
        </w:rPr>
      </w:pPr>
      <w:r w:rsidRPr="00A54F0E">
        <w:rPr>
          <w:rFonts w:ascii="Montserrat" w:hAnsi="Montserrat"/>
          <w:sz w:val="22"/>
          <w:szCs w:val="22"/>
        </w:rPr>
        <w:t xml:space="preserve">În cazul proiectelor implementate în parteneriat, declaraţiile reprezentanţilor legali ai partenerilor </w:t>
      </w:r>
      <w:sdt>
        <w:sdtPr>
          <w:tag w:val="goog_rdk_140"/>
          <w:id w:val="1284999933"/>
        </w:sdtPr>
        <w:sdtEndPr/>
        <w:sdtContent/>
      </w:sdt>
      <w:sdt>
        <w:sdtPr>
          <w:tag w:val="goog_rdk_159"/>
          <w:id w:val="1976641676"/>
        </w:sdtPr>
        <w:sdtEndPr/>
        <w:sdtContent/>
      </w:sdt>
      <w:sdt>
        <w:sdtPr>
          <w:tag w:val="goog_rdk_177"/>
          <w:id w:val="-446783335"/>
        </w:sdtPr>
        <w:sdtEndPr/>
        <w:sdtContent/>
      </w:sdt>
      <w:sdt>
        <w:sdtPr>
          <w:tag w:val="goog_rdk_197"/>
          <w:id w:val="2114091905"/>
        </w:sdtPr>
        <w:sdtEndPr/>
        <w:sdtContent/>
      </w:sdt>
      <w:sdt>
        <w:sdtPr>
          <w:tag w:val="goog_rdk_217"/>
          <w:id w:val="1686631443"/>
        </w:sdtPr>
        <w:sdtEndPr/>
        <w:sdtContent/>
      </w:sdt>
      <w:sdt>
        <w:sdtPr>
          <w:tag w:val="goog_rdk_239"/>
          <w:id w:val="-539350204"/>
        </w:sdtPr>
        <w:sdtEndPr/>
        <w:sdtContent/>
      </w:sdt>
      <w:sdt>
        <w:sdtPr>
          <w:tag w:val="goog_rdk_261"/>
          <w:id w:val="664442011"/>
        </w:sdtPr>
        <w:sdtEndPr/>
        <w:sdtContent/>
      </w:sdt>
      <w:sdt>
        <w:sdtPr>
          <w:tag w:val="goog_rdk_284"/>
          <w:id w:val="1841032014"/>
        </w:sdtPr>
        <w:sdtEndPr/>
        <w:sdtContent/>
      </w:sdt>
      <w:sdt>
        <w:sdtPr>
          <w:tag w:val="goog_rdk_307"/>
          <w:id w:val="2110001946"/>
        </w:sdtPr>
        <w:sdtEndPr/>
        <w:sdtContent/>
      </w:sdt>
      <w:sdt>
        <w:sdtPr>
          <w:tag w:val="goog_rdk_326"/>
          <w:id w:val="324782728"/>
        </w:sdtPr>
        <w:sdtEndPr/>
        <w:sdtContent/>
      </w:sdt>
      <w:sdt>
        <w:sdtPr>
          <w:tag w:val="goog_rdk_351"/>
          <w:id w:val="567618967"/>
        </w:sdtPr>
        <w:sdtEndPr/>
        <w:sdtContent/>
      </w:sdt>
      <w:sdt>
        <w:sdtPr>
          <w:tag w:val="goog_rdk_377"/>
          <w:id w:val="1349215891"/>
        </w:sdtPr>
        <w:sdtEndPr/>
        <w:sdtContent/>
      </w:sdt>
      <w:sdt>
        <w:sdtPr>
          <w:tag w:val="goog_rdk_404"/>
          <w:id w:val="-2131928287"/>
        </w:sdtPr>
        <w:sdtEndPr/>
        <w:sdtContent/>
      </w:sdt>
      <w:sdt>
        <w:sdtPr>
          <w:tag w:val="goog_rdk_433"/>
          <w:id w:val="1427688454"/>
        </w:sdtPr>
        <w:sdtEndPr/>
        <w:sdtContent/>
      </w:sdt>
      <w:sdt>
        <w:sdtPr>
          <w:tag w:val="goog_rdk_462"/>
          <w:id w:val="1482804781"/>
        </w:sdtPr>
        <w:sdtEndPr/>
        <w:sdtContent/>
      </w:sdt>
      <w:sdt>
        <w:sdtPr>
          <w:tag w:val="goog_rdk_492"/>
          <w:id w:val="31386975"/>
        </w:sdtPr>
        <w:sdtEndPr/>
        <w:sdtContent/>
      </w:sdt>
      <w:sdt>
        <w:sdtPr>
          <w:tag w:val="goog_rdk_523"/>
          <w:id w:val="-789517265"/>
        </w:sdtPr>
        <w:sdtEndPr/>
        <w:sdtContent/>
      </w:sdt>
      <w:sdt>
        <w:sdtPr>
          <w:tag w:val="goog_rdk_555"/>
          <w:id w:val="1057670740"/>
        </w:sdtPr>
        <w:sdtEndPr/>
        <w:sdtContent/>
      </w:sdt>
      <w:sdt>
        <w:sdtPr>
          <w:tag w:val="goog_rdk_588"/>
          <w:id w:val="-573735529"/>
        </w:sdtPr>
        <w:sdtEndPr/>
        <w:sdtContent/>
      </w:sdt>
      <w:sdt>
        <w:sdtPr>
          <w:tag w:val="goog_rdk_622"/>
          <w:id w:val="1900479571"/>
        </w:sdtPr>
        <w:sdtEndPr/>
        <w:sdtContent/>
      </w:sdt>
      <w:sdt>
        <w:sdtPr>
          <w:tag w:val="goog_rdk_657"/>
          <w:id w:val="1074240183"/>
        </w:sdtPr>
        <w:sdtEndPr/>
        <w:sdtContent/>
      </w:sdt>
      <w:sdt>
        <w:sdtPr>
          <w:tag w:val="goog_rdk_694"/>
          <w:id w:val="-1307860290"/>
        </w:sdtPr>
        <w:sdtEndPr/>
        <w:sdtContent/>
      </w:sdt>
      <w:sdt>
        <w:sdtPr>
          <w:tag w:val="goog_rdk_731"/>
          <w:id w:val="-1202700273"/>
        </w:sdtPr>
        <w:sdtEndPr/>
        <w:sdtContent/>
      </w:sdt>
      <w:sdt>
        <w:sdtPr>
          <w:tag w:val="goog_rdk_769"/>
          <w:id w:val="-558864126"/>
        </w:sdtPr>
        <w:sdtEndPr/>
        <w:sdtContent/>
      </w:sdt>
      <w:sdt>
        <w:sdtPr>
          <w:tag w:val="goog_rdk_806"/>
          <w:id w:val="-1160222653"/>
        </w:sdtPr>
        <w:sdtEndPr/>
        <w:sdtContent/>
      </w:sdt>
      <w:sdt>
        <w:sdtPr>
          <w:tag w:val="goog_rdk_844"/>
          <w:id w:val="865637987"/>
        </w:sdtPr>
        <w:sdtEndPr/>
        <w:sdtContent/>
      </w:sdt>
      <w:sdt>
        <w:sdtPr>
          <w:tag w:val="goog_rdk_883"/>
          <w:id w:val="-1436291970"/>
        </w:sdtPr>
        <w:sdtEndPr/>
        <w:sdtContent/>
      </w:sdt>
      <w:sdt>
        <w:sdtPr>
          <w:tag w:val="goog_rdk_923"/>
          <w:id w:val="-115067043"/>
        </w:sdtPr>
        <w:sdtEndPr/>
        <w:sdtContent/>
      </w:sdt>
      <w:sdt>
        <w:sdtPr>
          <w:tag w:val="goog_rdk_964"/>
          <w:id w:val="1174764237"/>
        </w:sdtPr>
        <w:sdtEndPr/>
        <w:sdtContent/>
      </w:sdt>
      <w:sdt>
        <w:sdtPr>
          <w:tag w:val="goog_rdk_1011"/>
          <w:id w:val="1974481434"/>
        </w:sdtPr>
        <w:sdtEndPr/>
        <w:sdtContent/>
      </w:sdt>
      <w:sdt>
        <w:sdtPr>
          <w:tag w:val="goog_rdk_1073"/>
          <w:id w:val="1585026899"/>
        </w:sdtPr>
        <w:sdtEndPr/>
        <w:sdtContent/>
      </w:sdt>
      <w:sdt>
        <w:sdtPr>
          <w:tag w:val="goog_rdk_1124"/>
          <w:id w:val="-1474667339"/>
        </w:sdtPr>
        <w:sdtEndPr/>
        <w:sdtContent/>
      </w:sdt>
      <w:sdt>
        <w:sdtPr>
          <w:tag w:val="goog_rdk_1176"/>
          <w:id w:val="-636800885"/>
        </w:sdtPr>
        <w:sdtEndPr/>
        <w:sdtContent/>
      </w:sdt>
      <w:sdt>
        <w:sdtPr>
          <w:tag w:val="goog_rdk_1229"/>
          <w:id w:val="-1714888609"/>
        </w:sdtPr>
        <w:sdtEndPr/>
        <w:sdtContent/>
      </w:sdt>
      <w:sdt>
        <w:sdtPr>
          <w:tag w:val="goog_rdk_1283"/>
          <w:id w:val="86587126"/>
        </w:sdtPr>
        <w:sdtEndPr/>
        <w:sdtContent/>
      </w:sdt>
      <w:sdt>
        <w:sdtPr>
          <w:tag w:val="goog_rdk_1339"/>
          <w:id w:val="-768235920"/>
        </w:sdtPr>
        <w:sdtEndPr/>
        <w:sdtContent/>
      </w:sdt>
      <w:sdt>
        <w:sdtPr>
          <w:tag w:val="goog_rdk_1397"/>
          <w:id w:val="2060892822"/>
        </w:sdtPr>
        <w:sdtEndPr/>
        <w:sdtContent/>
      </w:sdt>
      <w:sdt>
        <w:sdtPr>
          <w:tag w:val="goog_rdk_1456"/>
          <w:id w:val="1902250207"/>
        </w:sdtPr>
        <w:sdtEndPr/>
        <w:sdtContent/>
      </w:sdt>
      <w:sdt>
        <w:sdtPr>
          <w:tag w:val="goog_rdk_1516"/>
          <w:id w:val="-1829514980"/>
        </w:sdtPr>
        <w:sdtEndPr/>
        <w:sdtContent/>
      </w:sdt>
      <w:sdt>
        <w:sdtPr>
          <w:tag w:val="goog_rdk_1577"/>
          <w:id w:val="2027208334"/>
        </w:sdtPr>
        <w:sdtEndPr/>
        <w:sdtContent/>
      </w:sdt>
      <w:sdt>
        <w:sdtPr>
          <w:tag w:val="goog_rdk_1640"/>
          <w:id w:val="-1273470465"/>
        </w:sdtPr>
        <w:sdtEndPr/>
        <w:sdtContent/>
      </w:sdt>
      <w:sdt>
        <w:sdtPr>
          <w:tag w:val="goog_rdk_1704"/>
          <w:id w:val="-759138523"/>
        </w:sdtPr>
        <w:sdtEndPr/>
        <w:sdtContent/>
      </w:sdt>
      <w:sdt>
        <w:sdtPr>
          <w:tag w:val="goog_rdk_1770"/>
          <w:id w:val="445979266"/>
        </w:sdtPr>
        <w:sdtEndPr/>
        <w:sdtContent/>
      </w:sdt>
      <w:sdt>
        <w:sdtPr>
          <w:tag w:val="goog_rdk_1840"/>
          <w:id w:val="888459477"/>
        </w:sdtPr>
        <w:sdtEndPr/>
        <w:sdtContent/>
      </w:sdt>
      <w:sdt>
        <w:sdtPr>
          <w:tag w:val="goog_rdk_1910"/>
          <w:id w:val="-788898147"/>
        </w:sdtPr>
        <w:sdtEndPr/>
        <w:sdtContent/>
      </w:sdt>
      <w:sdt>
        <w:sdtPr>
          <w:tag w:val="goog_rdk_1980"/>
          <w:id w:val="-156302627"/>
        </w:sdtPr>
        <w:sdtEndPr/>
        <w:sdtContent/>
      </w:sdt>
      <w:sdt>
        <w:sdtPr>
          <w:tag w:val="goog_rdk_2051"/>
          <w:id w:val="854156514"/>
        </w:sdtPr>
        <w:sdtEndPr/>
        <w:sdtContent/>
      </w:sdt>
      <w:sdt>
        <w:sdtPr>
          <w:tag w:val="goog_rdk_2124"/>
          <w:id w:val="-1907296303"/>
        </w:sdtPr>
        <w:sdtEndPr/>
        <w:sdtContent/>
      </w:sdt>
      <w:sdt>
        <w:sdtPr>
          <w:tag w:val="goog_rdk_2198"/>
          <w:id w:val="2052182997"/>
        </w:sdtPr>
        <w:sdtEndPr/>
        <w:sdtContent/>
      </w:sdt>
      <w:sdt>
        <w:sdtPr>
          <w:tag w:val="goog_rdk_2272"/>
          <w:id w:val="-14694126"/>
        </w:sdtPr>
        <w:sdtEndPr/>
        <w:sdtContent/>
      </w:sdt>
      <w:sdt>
        <w:sdtPr>
          <w:tag w:val="goog_rdk_2349"/>
          <w:id w:val="266122550"/>
        </w:sdtPr>
        <w:sdtEndPr/>
        <w:sdtContent/>
      </w:sdt>
      <w:sdt>
        <w:sdtPr>
          <w:tag w:val="goog_rdk_2428"/>
          <w:id w:val="953836770"/>
        </w:sdtPr>
        <w:sdtEndPr/>
        <w:sdtContent/>
      </w:sdt>
      <w:sdt>
        <w:sdtPr>
          <w:tag w:val="goog_rdk_2509"/>
          <w:id w:val="-2109575956"/>
        </w:sdtPr>
        <w:sdtEndPr/>
        <w:sdtContent/>
      </w:sdt>
      <w:sdt>
        <w:sdtPr>
          <w:tag w:val="goog_rdk_2591"/>
          <w:id w:val="-23485231"/>
        </w:sdtPr>
        <w:sdtEndPr/>
        <w:sdtContent/>
      </w:sdt>
      <w:sdt>
        <w:sdtPr>
          <w:tag w:val="goog_rdk_2674"/>
          <w:id w:val="904810336"/>
        </w:sdtPr>
        <w:sdtEndPr/>
        <w:sdtContent/>
      </w:sdt>
      <w:sdt>
        <w:sdtPr>
          <w:tag w:val="goog_rdk_2759"/>
          <w:id w:val="1975871415"/>
        </w:sdtPr>
        <w:sdtEndPr/>
        <w:sdtContent/>
      </w:sdt>
      <w:sdt>
        <w:sdtPr>
          <w:tag w:val="goog_rdk_2845"/>
          <w:id w:val="1106320595"/>
        </w:sdtPr>
        <w:sdtEndPr/>
        <w:sdtContent/>
      </w:sdt>
      <w:sdt>
        <w:sdtPr>
          <w:tag w:val="goog_rdk_2932"/>
          <w:id w:val="654413600"/>
        </w:sdtPr>
        <w:sdtEndPr/>
        <w:sdtContent/>
      </w:sdt>
      <w:sdt>
        <w:sdtPr>
          <w:tag w:val="goog_rdk_3021"/>
          <w:id w:val="734286812"/>
        </w:sdtPr>
        <w:sdtEndPr/>
        <w:sdtContent/>
      </w:sdt>
      <w:sdt>
        <w:sdtPr>
          <w:tag w:val="goog_rdk_3112"/>
          <w:id w:val="1768881195"/>
        </w:sdtPr>
        <w:sdtEndPr/>
        <w:sdtContent/>
      </w:sdt>
      <w:sdt>
        <w:sdtPr>
          <w:tag w:val="goog_rdk_3204"/>
          <w:id w:val="1805201908"/>
        </w:sdtPr>
        <w:sdtEndPr/>
        <w:sdtContent/>
      </w:sdt>
      <w:sdt>
        <w:sdtPr>
          <w:tag w:val="goog_rdk_3297"/>
          <w:id w:val="-1518540654"/>
        </w:sdtPr>
        <w:sdtEndPr/>
        <w:sdtContent/>
      </w:sdt>
      <w:sdt>
        <w:sdtPr>
          <w:tag w:val="goog_rdk_3355"/>
          <w:id w:val="-2051136169"/>
        </w:sdtPr>
        <w:sdtEndPr/>
        <w:sdtContent/>
      </w:sdt>
      <w:sdt>
        <w:sdtPr>
          <w:tag w:val="goog_rdk_3450"/>
          <w:id w:val="-676663814"/>
        </w:sdtPr>
        <w:sdtEndPr/>
        <w:sdtContent/>
      </w:sdt>
      <w:sdt>
        <w:sdtPr>
          <w:tag w:val="goog_rdk_3546"/>
          <w:id w:val="19590216"/>
        </w:sdtPr>
        <w:sdtEndPr/>
        <w:sdtContent/>
      </w:sdt>
      <w:sdt>
        <w:sdtPr>
          <w:tag w:val="goog_rdk_3643"/>
          <w:id w:val="-71514122"/>
        </w:sdtPr>
        <w:sdtEndPr/>
        <w:sdtContent/>
      </w:sdt>
      <w:sdt>
        <w:sdtPr>
          <w:tag w:val="goog_rdk_3741"/>
          <w:id w:val="-1946067491"/>
        </w:sdtPr>
        <w:sdtEndPr/>
        <w:sdtContent/>
      </w:sdt>
      <w:sdt>
        <w:sdtPr>
          <w:tag w:val="goog_rdk_3841"/>
          <w:id w:val="1211070313"/>
        </w:sdtPr>
        <w:sdtEndPr/>
        <w:sdtContent/>
      </w:sdt>
      <w:sdt>
        <w:sdtPr>
          <w:tag w:val="goog_rdk_3943"/>
          <w:id w:val="1132755295"/>
        </w:sdtPr>
        <w:sdtEndPr/>
        <w:sdtContent/>
      </w:sdt>
      <w:sdt>
        <w:sdtPr>
          <w:tag w:val="goog_rdk_4046"/>
          <w:id w:val="-1789262035"/>
        </w:sdtPr>
        <w:sdtEndPr/>
        <w:sdtContent/>
      </w:sdt>
      <w:sdt>
        <w:sdtPr>
          <w:tag w:val="goog_rdk_4149"/>
          <w:id w:val="-2005502620"/>
        </w:sdtPr>
        <w:sdtEndPr/>
        <w:sdtContent/>
      </w:sdt>
      <w:sdt>
        <w:sdtPr>
          <w:tag w:val="goog_rdk_4253"/>
          <w:id w:val="-618060049"/>
        </w:sdtPr>
        <w:sdtEndPr/>
        <w:sdtContent/>
      </w:sdt>
      <w:sdt>
        <w:sdtPr>
          <w:tag w:val="goog_rdk_4359"/>
          <w:id w:val="-474451658"/>
        </w:sdtPr>
        <w:sdtEndPr/>
        <w:sdtContent/>
      </w:sdt>
      <w:sdt>
        <w:sdtPr>
          <w:tag w:val="goog_rdk_4465"/>
          <w:id w:val="1949896218"/>
        </w:sdtPr>
        <w:sdtEndPr/>
        <w:sdtContent/>
      </w:sdt>
      <w:sdt>
        <w:sdtPr>
          <w:tag w:val="goog_rdk_4572"/>
          <w:id w:val="1052967859"/>
        </w:sdtPr>
        <w:sdtEndPr/>
        <w:sdtContent/>
      </w:sdt>
      <w:r w:rsidRPr="00A54F0E">
        <w:rPr>
          <w:rFonts w:ascii="Montserrat" w:hAnsi="Montserrat"/>
          <w:sz w:val="22"/>
          <w:szCs w:val="22"/>
        </w:rPr>
        <w:t>vor fi semnate de către aceştia şi se vor transmite sub semnătură electronică extinsă, certificată în conformitate cu prevederile legale în vigoare, a reprezentantului legal al liderului de parteneriat sau a persoanei împuternicite de către acesta, dacă este cazul</w:t>
      </w:r>
      <w:r>
        <w:rPr>
          <w:rFonts w:ascii="Montserrat" w:hAnsi="Montserrat"/>
          <w:sz w:val="22"/>
          <w:szCs w:val="22"/>
        </w:rPr>
        <w:t>.</w:t>
      </w:r>
    </w:p>
    <w:p w14:paraId="30C3763A" w14:textId="77777777" w:rsidR="00A820BE" w:rsidRPr="00F7380A" w:rsidRDefault="00A820BE" w:rsidP="00626914">
      <w:pPr>
        <w:spacing w:before="0" w:after="0"/>
        <w:jc w:val="both"/>
        <w:rPr>
          <w:rFonts w:ascii="Montserrat" w:eastAsia="SimSun" w:hAnsi="Montserrat"/>
          <w:sz w:val="22"/>
          <w:szCs w:val="22"/>
        </w:rPr>
      </w:pPr>
    </w:p>
    <w:p w14:paraId="0249FE1F" w14:textId="77777777" w:rsidR="00626914" w:rsidRPr="00F7380A" w:rsidRDefault="00626914" w:rsidP="00626914">
      <w:pPr>
        <w:pStyle w:val="Heading1"/>
        <w:spacing w:before="0" w:after="0"/>
        <w:ind w:left="72"/>
        <w:jc w:val="both"/>
        <w:rPr>
          <w:rFonts w:ascii="Montserrat" w:hAnsi="Montserrat"/>
          <w:sz w:val="22"/>
          <w:szCs w:val="22"/>
        </w:rPr>
      </w:pPr>
      <w:bookmarkStart w:id="111" w:name="_Toc139915561"/>
      <w:r w:rsidRPr="00F7380A">
        <w:rPr>
          <w:rFonts w:ascii="Montserrat" w:hAnsi="Montserrat"/>
          <w:sz w:val="22"/>
          <w:szCs w:val="22"/>
        </w:rPr>
        <w:t>CONDITII DE ELIGIBILITATE</w:t>
      </w:r>
      <w:bookmarkEnd w:id="111"/>
      <w:r w:rsidRPr="00F7380A">
        <w:rPr>
          <w:rFonts w:ascii="Montserrat" w:hAnsi="Montserrat"/>
          <w:sz w:val="22"/>
          <w:szCs w:val="22"/>
        </w:rPr>
        <w:t xml:space="preserve"> </w:t>
      </w:r>
    </w:p>
    <w:p w14:paraId="6BA68DBA" w14:textId="58195797" w:rsidR="00626914" w:rsidRPr="00F7380A" w:rsidRDefault="00B412F4" w:rsidP="00B412F4">
      <w:pPr>
        <w:jc w:val="both"/>
        <w:rPr>
          <w:rFonts w:ascii="Montserrat" w:hAnsi="Montserrat"/>
          <w:sz w:val="22"/>
          <w:szCs w:val="22"/>
        </w:rPr>
      </w:pPr>
      <w:r w:rsidRPr="000B4CC3">
        <w:rPr>
          <w:rFonts w:ascii="Montserrat" w:hAnsi="Montserrat"/>
          <w:sz w:val="22"/>
          <w:szCs w:val="22"/>
        </w:rPr>
        <w:t>Cererea de finanțare depusă (inclusiv anexele la aceasta) face obiectul verificării, pe baza criteriilor enumerate în continuare și incluse în grilele anexate la prezentul ghid.</w:t>
      </w:r>
    </w:p>
    <w:p w14:paraId="3B7010E6" w14:textId="77777777" w:rsidR="003C31E2" w:rsidRDefault="003C31E2" w:rsidP="003C31E2">
      <w:pPr>
        <w:jc w:val="both"/>
        <w:rPr>
          <w:rFonts w:ascii="Montserrat" w:hAnsi="Montserrat"/>
          <w:b/>
          <w:bCs/>
          <w:sz w:val="22"/>
          <w:szCs w:val="22"/>
        </w:rPr>
      </w:pPr>
      <w:r w:rsidRPr="000B4CC3">
        <w:rPr>
          <w:rFonts w:ascii="Montserrat" w:hAnsi="Montserrat"/>
          <w:b/>
          <w:bCs/>
          <w:sz w:val="22"/>
          <w:szCs w:val="22"/>
        </w:rPr>
        <w:t xml:space="preserve">Toate criteriile de eligibilitate menţionate în prezentul ghid se verifică doar pentru activităţile eligibile prevăzute în proiect, iar realizarea activităţilor ne-eligibile se află în răspunderea solicitantului, acesta urmând a se asigura de respectarea legislaţiei în vigoare pentru realizarea lor. Se va avea în vedere faptul că, în situația în care obiectivele proiectului nu vor putea fi atinse, finanțarea acordată poate fi recuperată în conformitate cu prevederile din contractul de finanțare. </w:t>
      </w:r>
    </w:p>
    <w:p w14:paraId="55452AAF" w14:textId="77777777" w:rsidR="003C31E2" w:rsidRPr="000B4CC3" w:rsidRDefault="003C31E2" w:rsidP="003C31E2">
      <w:pPr>
        <w:jc w:val="both"/>
        <w:rPr>
          <w:rFonts w:ascii="Montserrat" w:hAnsi="Montserrat"/>
          <w:b/>
          <w:bCs/>
          <w:sz w:val="22"/>
          <w:szCs w:val="22"/>
        </w:rPr>
      </w:pPr>
    </w:p>
    <w:p w14:paraId="59836153" w14:textId="622BE29F" w:rsidR="003C31E2" w:rsidRPr="00A54F0E" w:rsidRDefault="003C31E2" w:rsidP="003C31E2">
      <w:pPr>
        <w:jc w:val="both"/>
        <w:rPr>
          <w:rFonts w:ascii="Montserrat" w:hAnsi="Montserrat"/>
          <w:b/>
          <w:bCs/>
          <w:sz w:val="22"/>
          <w:szCs w:val="22"/>
        </w:rPr>
      </w:pPr>
      <w:r w:rsidRPr="00A54F0E">
        <w:rPr>
          <w:rFonts w:ascii="Montserrat" w:hAnsi="Montserrat"/>
          <w:b/>
          <w:bCs/>
          <w:sz w:val="22"/>
          <w:szCs w:val="22"/>
        </w:rPr>
        <w:t xml:space="preserve">Condițiile de eligibilitate a activităților sprijinite în cadrul Priorității </w:t>
      </w:r>
      <w:r>
        <w:rPr>
          <w:rFonts w:ascii="Montserrat" w:hAnsi="Montserrat"/>
          <w:b/>
          <w:bCs/>
          <w:sz w:val="22"/>
          <w:szCs w:val="22"/>
        </w:rPr>
        <w:t xml:space="preserve">3 </w:t>
      </w:r>
      <w:r w:rsidRPr="00A54F0E">
        <w:rPr>
          <w:rFonts w:ascii="Montserrat" w:hAnsi="Montserrat"/>
          <w:b/>
          <w:bCs/>
          <w:sz w:val="22"/>
          <w:szCs w:val="22"/>
        </w:rPr>
        <w:t xml:space="preserve">vor fi respectate pe </w:t>
      </w:r>
      <w:r>
        <w:rPr>
          <w:rFonts w:ascii="Montserrat" w:hAnsi="Montserrat"/>
          <w:b/>
          <w:bCs/>
          <w:sz w:val="22"/>
          <w:szCs w:val="22"/>
        </w:rPr>
        <w:t>î</w:t>
      </w:r>
      <w:r w:rsidRPr="00A54F0E">
        <w:rPr>
          <w:rFonts w:ascii="Montserrat" w:hAnsi="Montserrat"/>
          <w:b/>
          <w:bCs/>
          <w:sz w:val="22"/>
          <w:szCs w:val="22"/>
        </w:rPr>
        <w:t>ntreaga perioad</w:t>
      </w:r>
      <w:r>
        <w:rPr>
          <w:rFonts w:ascii="Montserrat" w:hAnsi="Montserrat"/>
          <w:b/>
          <w:bCs/>
          <w:sz w:val="22"/>
          <w:szCs w:val="22"/>
        </w:rPr>
        <w:t>ă</w:t>
      </w:r>
      <w:r w:rsidRPr="00A54F0E">
        <w:rPr>
          <w:rFonts w:ascii="Montserrat" w:hAnsi="Montserrat"/>
          <w:b/>
          <w:bCs/>
          <w:sz w:val="22"/>
          <w:szCs w:val="22"/>
        </w:rPr>
        <w:t xml:space="preserve"> de la depunerea cererii de </w:t>
      </w:r>
      <w:r>
        <w:rPr>
          <w:rFonts w:ascii="Montserrat" w:hAnsi="Montserrat"/>
          <w:b/>
          <w:bCs/>
          <w:sz w:val="22"/>
          <w:szCs w:val="22"/>
        </w:rPr>
        <w:t>finanțare</w:t>
      </w:r>
      <w:r w:rsidRPr="00A54F0E">
        <w:rPr>
          <w:rFonts w:ascii="Montserrat" w:hAnsi="Montserrat"/>
          <w:b/>
          <w:bCs/>
          <w:sz w:val="22"/>
          <w:szCs w:val="22"/>
        </w:rPr>
        <w:t xml:space="preserve"> pe parcursul procesului de evaluare </w:t>
      </w:r>
      <w:r>
        <w:rPr>
          <w:rFonts w:ascii="Montserrat" w:hAnsi="Montserrat"/>
          <w:b/>
          <w:bCs/>
          <w:sz w:val="22"/>
          <w:szCs w:val="22"/>
        </w:rPr>
        <w:t>și</w:t>
      </w:r>
      <w:r w:rsidRPr="00A54F0E">
        <w:rPr>
          <w:rFonts w:ascii="Montserrat" w:hAnsi="Montserrat"/>
          <w:b/>
          <w:bCs/>
          <w:sz w:val="22"/>
          <w:szCs w:val="22"/>
        </w:rPr>
        <w:t xml:space="preserve"> contractare, precum </w:t>
      </w:r>
      <w:r>
        <w:rPr>
          <w:rFonts w:ascii="Montserrat" w:hAnsi="Montserrat"/>
          <w:b/>
          <w:bCs/>
          <w:sz w:val="22"/>
          <w:szCs w:val="22"/>
        </w:rPr>
        <w:t>și</w:t>
      </w:r>
      <w:r w:rsidRPr="00A54F0E">
        <w:rPr>
          <w:rFonts w:ascii="Montserrat" w:hAnsi="Montserrat"/>
          <w:b/>
          <w:bCs/>
          <w:sz w:val="22"/>
          <w:szCs w:val="22"/>
        </w:rPr>
        <w:t xml:space="preserve"> pe parcursul implementării proiectului şi </w:t>
      </w:r>
      <w:r>
        <w:rPr>
          <w:rFonts w:ascii="Montserrat" w:hAnsi="Montserrat"/>
          <w:b/>
          <w:bCs/>
          <w:sz w:val="22"/>
          <w:szCs w:val="22"/>
        </w:rPr>
        <w:t>în</w:t>
      </w:r>
      <w:r w:rsidRPr="00A54F0E">
        <w:rPr>
          <w:rFonts w:ascii="Montserrat" w:hAnsi="Montserrat"/>
          <w:b/>
          <w:bCs/>
          <w:sz w:val="22"/>
          <w:szCs w:val="22"/>
        </w:rPr>
        <w:t xml:space="preserve"> perioada de durabilitate a contractului de finanțare except</w:t>
      </w:r>
      <w:r w:rsidRPr="008C6F07">
        <w:rPr>
          <w:rFonts w:ascii="Montserrat" w:hAnsi="Montserrat"/>
          <w:b/>
          <w:bCs/>
          <w:sz w:val="22"/>
          <w:szCs w:val="22"/>
        </w:rPr>
        <w:t>â</w:t>
      </w:r>
      <w:r w:rsidRPr="00A54F0E">
        <w:rPr>
          <w:rFonts w:ascii="Montserrat" w:hAnsi="Montserrat"/>
          <w:b/>
          <w:bCs/>
          <w:sz w:val="22"/>
          <w:szCs w:val="22"/>
        </w:rPr>
        <w:t>nd urm</w:t>
      </w:r>
      <w:r>
        <w:rPr>
          <w:rFonts w:ascii="Montserrat" w:hAnsi="Montserrat"/>
          <w:b/>
          <w:bCs/>
          <w:sz w:val="22"/>
          <w:szCs w:val="22"/>
        </w:rPr>
        <w:t>ă</w:t>
      </w:r>
      <w:r w:rsidRPr="00A54F0E">
        <w:rPr>
          <w:rFonts w:ascii="Montserrat" w:hAnsi="Montserrat"/>
          <w:b/>
          <w:bCs/>
          <w:sz w:val="22"/>
          <w:szCs w:val="22"/>
        </w:rPr>
        <w:t>toarele:</w:t>
      </w:r>
    </w:p>
    <w:p w14:paraId="2039A09E" w14:textId="77777777" w:rsidR="003C31E2" w:rsidRPr="00A54F0E" w:rsidRDefault="003C31E2" w:rsidP="003C31E2">
      <w:pPr>
        <w:jc w:val="both"/>
        <w:rPr>
          <w:rFonts w:ascii="Montserrat" w:hAnsi="Montserrat"/>
          <w:b/>
          <w:bCs/>
          <w:sz w:val="22"/>
          <w:szCs w:val="22"/>
        </w:rPr>
      </w:pPr>
    </w:p>
    <w:p w14:paraId="5DD3A3B7" w14:textId="77777777" w:rsidR="003C31E2" w:rsidRPr="00E91BE5" w:rsidRDefault="003C31E2" w:rsidP="00397347">
      <w:pPr>
        <w:pStyle w:val="ListParagraph"/>
        <w:numPr>
          <w:ilvl w:val="0"/>
          <w:numId w:val="50"/>
        </w:numPr>
        <w:spacing w:after="0"/>
        <w:contextualSpacing/>
        <w:rPr>
          <w:rFonts w:ascii="Montserrat" w:eastAsia="SimSun" w:hAnsi="Montserrat"/>
          <w:bCs/>
          <w:sz w:val="22"/>
          <w:szCs w:val="22"/>
        </w:rPr>
      </w:pPr>
      <w:r>
        <w:rPr>
          <w:rFonts w:ascii="Montserrat" w:eastAsia="SimSun" w:hAnsi="Montserrat"/>
          <w:bCs/>
          <w:sz w:val="22"/>
          <w:szCs w:val="22"/>
        </w:rPr>
        <w:t>P</w:t>
      </w:r>
      <w:r w:rsidRPr="00A54F0E">
        <w:rPr>
          <w:rFonts w:ascii="Montserrat" w:eastAsia="SimSun" w:hAnsi="Montserrat"/>
          <w:bCs/>
          <w:sz w:val="22"/>
          <w:szCs w:val="22"/>
        </w:rPr>
        <w:t xml:space="preserve">revederile criteriului cu privire la valoarea minimă </w:t>
      </w:r>
      <w:r>
        <w:rPr>
          <w:rFonts w:ascii="Montserrat" w:eastAsia="SimSun" w:hAnsi="Montserrat"/>
          <w:bCs/>
          <w:sz w:val="22"/>
          <w:szCs w:val="22"/>
        </w:rPr>
        <w:t>nerambursabilă</w:t>
      </w:r>
      <w:r w:rsidRPr="00A54F0E">
        <w:rPr>
          <w:rFonts w:ascii="Montserrat" w:eastAsia="SimSun" w:hAnsi="Montserrat"/>
          <w:bCs/>
          <w:sz w:val="22"/>
          <w:szCs w:val="22"/>
        </w:rPr>
        <w:t xml:space="preserve"> a investiției vor fi respectate doar pe perioada de la depunerea cererii de </w:t>
      </w:r>
      <w:r>
        <w:rPr>
          <w:rFonts w:ascii="Montserrat" w:eastAsia="SimSun" w:hAnsi="Montserrat"/>
          <w:bCs/>
          <w:sz w:val="22"/>
          <w:szCs w:val="22"/>
        </w:rPr>
        <w:t>finanțare</w:t>
      </w:r>
      <w:r w:rsidRPr="00A54F0E">
        <w:rPr>
          <w:rFonts w:ascii="Montserrat" w:eastAsia="SimSun" w:hAnsi="Montserrat"/>
          <w:bCs/>
          <w:sz w:val="22"/>
          <w:szCs w:val="22"/>
        </w:rPr>
        <w:t xml:space="preserve"> </w:t>
      </w:r>
      <w:r>
        <w:rPr>
          <w:rFonts w:ascii="Montserrat" w:eastAsia="SimSun" w:hAnsi="Montserrat"/>
          <w:bCs/>
          <w:sz w:val="22"/>
          <w:szCs w:val="22"/>
        </w:rPr>
        <w:t>și</w:t>
      </w:r>
      <w:r w:rsidRPr="00A54F0E">
        <w:rPr>
          <w:rFonts w:ascii="Montserrat" w:eastAsia="SimSun" w:hAnsi="Montserrat"/>
          <w:bCs/>
          <w:sz w:val="22"/>
          <w:szCs w:val="22"/>
        </w:rPr>
        <w:t xml:space="preserve"> p</w:t>
      </w:r>
      <w:r w:rsidRPr="00596A67">
        <w:rPr>
          <w:rFonts w:ascii="Montserrat" w:hAnsi="Montserrat" w:cs="Trebuchet MS"/>
          <w:sz w:val="22"/>
          <w:szCs w:val="22"/>
        </w:rPr>
        <w:t>â</w:t>
      </w:r>
      <w:r w:rsidRPr="00A54F0E">
        <w:rPr>
          <w:rFonts w:ascii="Montserrat" w:eastAsia="SimSun" w:hAnsi="Montserrat"/>
          <w:bCs/>
          <w:sz w:val="22"/>
          <w:szCs w:val="22"/>
        </w:rPr>
        <w:t>n</w:t>
      </w:r>
      <w:r>
        <w:rPr>
          <w:rFonts w:ascii="Montserrat" w:eastAsia="SimSun" w:hAnsi="Montserrat"/>
          <w:bCs/>
          <w:sz w:val="22"/>
          <w:szCs w:val="22"/>
        </w:rPr>
        <w:t xml:space="preserve">ă </w:t>
      </w:r>
      <w:r w:rsidRPr="00A54F0E">
        <w:rPr>
          <w:rFonts w:ascii="Montserrat" w:eastAsia="SimSun" w:hAnsi="Montserrat"/>
          <w:bCs/>
          <w:sz w:val="22"/>
          <w:szCs w:val="22"/>
        </w:rPr>
        <w:t xml:space="preserve">la semnarea contractului de </w:t>
      </w:r>
      <w:r>
        <w:rPr>
          <w:rFonts w:ascii="Montserrat" w:eastAsia="SimSun" w:hAnsi="Montserrat"/>
          <w:bCs/>
          <w:sz w:val="22"/>
          <w:szCs w:val="22"/>
        </w:rPr>
        <w:t>finanțare</w:t>
      </w:r>
      <w:r w:rsidRPr="00A54F0E">
        <w:rPr>
          <w:rFonts w:ascii="Montserrat" w:eastAsia="SimSun" w:hAnsi="Montserrat"/>
          <w:bCs/>
          <w:sz w:val="22"/>
          <w:szCs w:val="22"/>
        </w:rPr>
        <w:t>. Sc</w:t>
      </w:r>
      <w:r>
        <w:rPr>
          <w:rFonts w:ascii="Montserrat" w:eastAsia="SimSun" w:hAnsi="Montserrat"/>
          <w:bCs/>
          <w:sz w:val="22"/>
          <w:szCs w:val="22"/>
        </w:rPr>
        <w:t>ă</w:t>
      </w:r>
      <w:r w:rsidRPr="00A54F0E">
        <w:rPr>
          <w:rFonts w:ascii="Montserrat" w:eastAsia="SimSun" w:hAnsi="Montserrat"/>
          <w:bCs/>
          <w:sz w:val="22"/>
          <w:szCs w:val="22"/>
        </w:rPr>
        <w:t xml:space="preserve">derea valorii eligibile a proiectului ca urmare a </w:t>
      </w:r>
      <w:r>
        <w:rPr>
          <w:rFonts w:ascii="Montserrat" w:eastAsia="SimSun" w:hAnsi="Montserrat"/>
          <w:bCs/>
          <w:sz w:val="22"/>
          <w:szCs w:val="22"/>
        </w:rPr>
        <w:t>î</w:t>
      </w:r>
      <w:r w:rsidRPr="00A54F0E">
        <w:rPr>
          <w:rFonts w:ascii="Montserrat" w:eastAsia="SimSun" w:hAnsi="Montserrat"/>
          <w:bCs/>
          <w:sz w:val="22"/>
          <w:szCs w:val="22"/>
        </w:rPr>
        <w:t>ncheierii contractelor de achizi</w:t>
      </w:r>
      <w:r>
        <w:rPr>
          <w:rFonts w:ascii="Montserrat" w:eastAsia="SimSun" w:hAnsi="Montserrat"/>
          <w:bCs/>
          <w:sz w:val="22"/>
          <w:szCs w:val="22"/>
        </w:rPr>
        <w:t>ț</w:t>
      </w:r>
      <w:r w:rsidRPr="00A54F0E">
        <w:rPr>
          <w:rFonts w:ascii="Montserrat" w:eastAsia="SimSun" w:hAnsi="Montserrat"/>
          <w:bCs/>
          <w:sz w:val="22"/>
          <w:szCs w:val="22"/>
        </w:rPr>
        <w:t xml:space="preserve">ii publice nu va conduce la </w:t>
      </w:r>
      <w:r>
        <w:rPr>
          <w:rFonts w:ascii="Montserrat" w:eastAsia="SimSun" w:hAnsi="Montserrat"/>
          <w:bCs/>
          <w:sz w:val="22"/>
          <w:szCs w:val="22"/>
        </w:rPr>
        <w:t>rezilierea contractului de finanțare.</w:t>
      </w:r>
    </w:p>
    <w:p w14:paraId="1B3C86EA" w14:textId="77777777" w:rsidR="003C31E2" w:rsidRPr="00A54F0E" w:rsidRDefault="003C31E2" w:rsidP="003C31E2">
      <w:pPr>
        <w:jc w:val="both"/>
        <w:rPr>
          <w:rFonts w:ascii="Montserrat" w:hAnsi="Montserrat"/>
          <w:b/>
          <w:bCs/>
          <w:sz w:val="22"/>
          <w:szCs w:val="22"/>
        </w:rPr>
      </w:pPr>
    </w:p>
    <w:p w14:paraId="7C1073E7" w14:textId="77777777" w:rsidR="003C31E2" w:rsidRPr="00E91BE5" w:rsidRDefault="003C31E2" w:rsidP="00397347">
      <w:pPr>
        <w:pStyle w:val="ListParagraph"/>
        <w:numPr>
          <w:ilvl w:val="0"/>
          <w:numId w:val="50"/>
        </w:numPr>
        <w:spacing w:after="0"/>
        <w:contextualSpacing/>
        <w:rPr>
          <w:rFonts w:ascii="Montserrat" w:eastAsia="SimSun" w:hAnsi="Montserrat"/>
          <w:bCs/>
          <w:sz w:val="22"/>
          <w:szCs w:val="22"/>
        </w:rPr>
      </w:pPr>
      <w:r w:rsidRPr="00A54F0E">
        <w:rPr>
          <w:rFonts w:ascii="Montserrat" w:eastAsia="SimSun" w:hAnsi="Montserrat"/>
          <w:bCs/>
          <w:sz w:val="22"/>
          <w:szCs w:val="22"/>
        </w:rPr>
        <w:lastRenderedPageBreak/>
        <w:t xml:space="preserve">Limitele procentuale </w:t>
      </w:r>
      <w:r>
        <w:rPr>
          <w:rFonts w:ascii="Montserrat" w:eastAsia="SimSun" w:hAnsi="Montserrat"/>
          <w:bCs/>
          <w:sz w:val="22"/>
          <w:szCs w:val="22"/>
        </w:rPr>
        <w:t>(altele dec</w:t>
      </w:r>
      <w:r w:rsidRPr="00596A67">
        <w:rPr>
          <w:rFonts w:ascii="Montserrat" w:hAnsi="Montserrat" w:cs="Trebuchet MS"/>
          <w:sz w:val="22"/>
          <w:szCs w:val="22"/>
        </w:rPr>
        <w:t>â</w:t>
      </w:r>
      <w:r>
        <w:rPr>
          <w:rFonts w:ascii="Montserrat" w:eastAsia="SimSun" w:hAnsi="Montserrat"/>
          <w:bCs/>
          <w:sz w:val="22"/>
          <w:szCs w:val="22"/>
        </w:rPr>
        <w:t xml:space="preserve">t cele indirecte, dacă este cazul) </w:t>
      </w:r>
      <w:r w:rsidRPr="00A54F0E">
        <w:rPr>
          <w:rFonts w:ascii="Montserrat" w:eastAsia="SimSun" w:hAnsi="Montserrat"/>
          <w:bCs/>
          <w:sz w:val="22"/>
          <w:szCs w:val="22"/>
        </w:rPr>
        <w:t>men</w:t>
      </w:r>
      <w:r>
        <w:rPr>
          <w:rFonts w:ascii="Montserrat" w:eastAsia="SimSun" w:hAnsi="Montserrat"/>
          <w:bCs/>
          <w:sz w:val="22"/>
          <w:szCs w:val="22"/>
        </w:rPr>
        <w:t>ț</w:t>
      </w:r>
      <w:r w:rsidRPr="00A54F0E">
        <w:rPr>
          <w:rFonts w:ascii="Montserrat" w:eastAsia="SimSun" w:hAnsi="Montserrat"/>
          <w:bCs/>
          <w:sz w:val="22"/>
          <w:szCs w:val="22"/>
        </w:rPr>
        <w:t xml:space="preserve">ionate </w:t>
      </w:r>
      <w:r>
        <w:rPr>
          <w:rFonts w:ascii="Montserrat" w:eastAsia="SimSun" w:hAnsi="Montserrat"/>
          <w:bCs/>
          <w:sz w:val="22"/>
          <w:szCs w:val="22"/>
        </w:rPr>
        <w:t>în</w:t>
      </w:r>
      <w:r w:rsidRPr="00A54F0E">
        <w:rPr>
          <w:rFonts w:ascii="Montserrat" w:eastAsia="SimSun" w:hAnsi="Montserrat"/>
          <w:bCs/>
          <w:sz w:val="22"/>
          <w:szCs w:val="22"/>
        </w:rPr>
        <w:t xml:space="preserve"> cadrul ghidului </w:t>
      </w:r>
      <w:r>
        <w:rPr>
          <w:rFonts w:ascii="Montserrat" w:eastAsia="SimSun" w:hAnsi="Montserrat"/>
          <w:bCs/>
          <w:sz w:val="22"/>
          <w:szCs w:val="22"/>
        </w:rPr>
        <w:t>și</w:t>
      </w:r>
      <w:r w:rsidRPr="00A54F0E">
        <w:rPr>
          <w:rFonts w:ascii="Montserrat" w:eastAsia="SimSun" w:hAnsi="Montserrat"/>
          <w:bCs/>
          <w:sz w:val="22"/>
          <w:szCs w:val="22"/>
        </w:rPr>
        <w:t xml:space="preserve"> a anexelor la acesta, se vor men</w:t>
      </w:r>
      <w:r>
        <w:rPr>
          <w:rFonts w:ascii="Montserrat" w:eastAsia="SimSun" w:hAnsi="Montserrat"/>
          <w:bCs/>
          <w:sz w:val="22"/>
          <w:szCs w:val="22"/>
        </w:rPr>
        <w:t>ț</w:t>
      </w:r>
      <w:r w:rsidRPr="00A54F0E">
        <w:rPr>
          <w:rFonts w:ascii="Montserrat" w:eastAsia="SimSun" w:hAnsi="Montserrat"/>
          <w:bCs/>
          <w:sz w:val="22"/>
          <w:szCs w:val="22"/>
        </w:rPr>
        <w:t>ine doar p</w:t>
      </w:r>
      <w:r w:rsidRPr="00596A67">
        <w:rPr>
          <w:rFonts w:ascii="Montserrat" w:hAnsi="Montserrat" w:cs="Trebuchet MS"/>
          <w:sz w:val="22"/>
          <w:szCs w:val="22"/>
        </w:rPr>
        <w:t>â</w:t>
      </w:r>
      <w:r w:rsidRPr="00A54F0E">
        <w:rPr>
          <w:rFonts w:ascii="Montserrat" w:eastAsia="SimSun" w:hAnsi="Montserrat"/>
          <w:bCs/>
          <w:sz w:val="22"/>
          <w:szCs w:val="22"/>
        </w:rPr>
        <w:t>n</w:t>
      </w:r>
      <w:r>
        <w:rPr>
          <w:rFonts w:ascii="Montserrat" w:eastAsia="SimSun" w:hAnsi="Montserrat"/>
          <w:bCs/>
          <w:sz w:val="22"/>
          <w:szCs w:val="22"/>
        </w:rPr>
        <w:t>ă</w:t>
      </w:r>
      <w:r w:rsidRPr="00A54F0E">
        <w:rPr>
          <w:rFonts w:ascii="Montserrat" w:eastAsia="SimSun" w:hAnsi="Montserrat"/>
          <w:bCs/>
          <w:sz w:val="22"/>
          <w:szCs w:val="22"/>
        </w:rPr>
        <w:t xml:space="preserve"> la semnarea contractului de </w:t>
      </w:r>
      <w:r>
        <w:rPr>
          <w:rFonts w:ascii="Montserrat" w:eastAsia="SimSun" w:hAnsi="Montserrat"/>
          <w:bCs/>
          <w:sz w:val="22"/>
          <w:szCs w:val="22"/>
        </w:rPr>
        <w:t>finanțare</w:t>
      </w:r>
      <w:r w:rsidRPr="00A54F0E">
        <w:rPr>
          <w:rFonts w:ascii="Montserrat" w:eastAsia="SimSun" w:hAnsi="Montserrat"/>
          <w:bCs/>
          <w:sz w:val="22"/>
          <w:szCs w:val="22"/>
        </w:rPr>
        <w:t>. Sc</w:t>
      </w:r>
      <w:r>
        <w:rPr>
          <w:rFonts w:ascii="Montserrat" w:eastAsia="SimSun" w:hAnsi="Montserrat"/>
          <w:bCs/>
          <w:sz w:val="22"/>
          <w:szCs w:val="22"/>
        </w:rPr>
        <w:t>ă</w:t>
      </w:r>
      <w:r w:rsidRPr="00A54F0E">
        <w:rPr>
          <w:rFonts w:ascii="Montserrat" w:eastAsia="SimSun" w:hAnsi="Montserrat"/>
          <w:bCs/>
          <w:sz w:val="22"/>
          <w:szCs w:val="22"/>
        </w:rPr>
        <w:t xml:space="preserve">derea valorii eligibile a proiectului ca urmare a </w:t>
      </w:r>
      <w:r>
        <w:rPr>
          <w:rFonts w:ascii="Montserrat" w:eastAsia="SimSun" w:hAnsi="Montserrat"/>
          <w:bCs/>
          <w:sz w:val="22"/>
          <w:szCs w:val="22"/>
        </w:rPr>
        <w:t>î</w:t>
      </w:r>
      <w:r w:rsidRPr="00A54F0E">
        <w:rPr>
          <w:rFonts w:ascii="Montserrat" w:eastAsia="SimSun" w:hAnsi="Montserrat"/>
          <w:bCs/>
          <w:sz w:val="22"/>
          <w:szCs w:val="22"/>
        </w:rPr>
        <w:t>ncheierii contractelor de achizi</w:t>
      </w:r>
      <w:r>
        <w:rPr>
          <w:rFonts w:ascii="Montserrat" w:eastAsia="SimSun" w:hAnsi="Montserrat"/>
          <w:bCs/>
          <w:sz w:val="22"/>
          <w:szCs w:val="22"/>
        </w:rPr>
        <w:t>ț</w:t>
      </w:r>
      <w:r w:rsidRPr="00A54F0E">
        <w:rPr>
          <w:rFonts w:ascii="Montserrat" w:eastAsia="SimSun" w:hAnsi="Montserrat"/>
          <w:bCs/>
          <w:sz w:val="22"/>
          <w:szCs w:val="22"/>
        </w:rPr>
        <w:t xml:space="preserve">ii publice nu va conduce la revizuirea valorilor </w:t>
      </w:r>
      <w:r w:rsidRPr="00E91BE5">
        <w:rPr>
          <w:rFonts w:ascii="Montserrat" w:eastAsia="SimSun" w:hAnsi="Montserrat"/>
          <w:bCs/>
          <w:sz w:val="22"/>
          <w:szCs w:val="22"/>
        </w:rPr>
        <w:t>aferente procentelor mai sus men</w:t>
      </w:r>
      <w:r>
        <w:rPr>
          <w:rFonts w:ascii="Montserrat" w:eastAsia="SimSun" w:hAnsi="Montserrat"/>
          <w:bCs/>
          <w:sz w:val="22"/>
          <w:szCs w:val="22"/>
        </w:rPr>
        <w:t>ț</w:t>
      </w:r>
      <w:r w:rsidRPr="00E91BE5">
        <w:rPr>
          <w:rFonts w:ascii="Montserrat" w:eastAsia="SimSun" w:hAnsi="Montserrat"/>
          <w:bCs/>
          <w:sz w:val="22"/>
          <w:szCs w:val="22"/>
        </w:rPr>
        <w:t>ionate stabilite la momentul semn</w:t>
      </w:r>
      <w:r>
        <w:rPr>
          <w:rFonts w:ascii="Montserrat" w:eastAsia="SimSun" w:hAnsi="Montserrat"/>
          <w:bCs/>
          <w:sz w:val="22"/>
          <w:szCs w:val="22"/>
        </w:rPr>
        <w:t>ă</w:t>
      </w:r>
      <w:r w:rsidRPr="00E91BE5">
        <w:rPr>
          <w:rFonts w:ascii="Montserrat" w:eastAsia="SimSun" w:hAnsi="Montserrat"/>
          <w:bCs/>
          <w:sz w:val="22"/>
          <w:szCs w:val="22"/>
        </w:rPr>
        <w:t xml:space="preserve">rii contractului de </w:t>
      </w:r>
      <w:r>
        <w:rPr>
          <w:rFonts w:ascii="Montserrat" w:eastAsia="SimSun" w:hAnsi="Montserrat"/>
          <w:bCs/>
          <w:sz w:val="22"/>
          <w:szCs w:val="22"/>
        </w:rPr>
        <w:t>finanțare</w:t>
      </w:r>
      <w:r w:rsidRPr="00E91BE5">
        <w:rPr>
          <w:rFonts w:ascii="Montserrat" w:eastAsia="SimSun" w:hAnsi="Montserrat"/>
          <w:bCs/>
          <w:sz w:val="22"/>
          <w:szCs w:val="22"/>
        </w:rPr>
        <w:t>.</w:t>
      </w:r>
    </w:p>
    <w:p w14:paraId="770B4C1F" w14:textId="77777777" w:rsidR="00626914" w:rsidRPr="00F7380A" w:rsidRDefault="00626914" w:rsidP="00626914">
      <w:pPr>
        <w:pStyle w:val="Normal1"/>
        <w:spacing w:before="0" w:after="0"/>
        <w:rPr>
          <w:rFonts w:ascii="Montserrat" w:hAnsi="Montserrat"/>
          <w:sz w:val="22"/>
          <w:szCs w:val="22"/>
        </w:rPr>
      </w:pPr>
    </w:p>
    <w:p w14:paraId="0774442A" w14:textId="77777777" w:rsidR="00626914" w:rsidRPr="00F7380A" w:rsidRDefault="00626914" w:rsidP="00626914">
      <w:pPr>
        <w:pStyle w:val="Heading2"/>
        <w:spacing w:before="0" w:after="0"/>
        <w:ind w:left="216"/>
        <w:jc w:val="both"/>
        <w:rPr>
          <w:rFonts w:ascii="Montserrat" w:eastAsia="SimSun" w:hAnsi="Montserrat"/>
          <w:bCs w:val="0"/>
          <w:sz w:val="22"/>
          <w:szCs w:val="22"/>
        </w:rPr>
      </w:pPr>
      <w:bookmarkStart w:id="112" w:name="_Toc139915562"/>
      <w:r w:rsidRPr="00F7380A">
        <w:rPr>
          <w:rFonts w:ascii="Montserrat" w:eastAsia="SimSun" w:hAnsi="Montserrat"/>
          <w:bCs w:val="0"/>
          <w:sz w:val="22"/>
          <w:szCs w:val="22"/>
        </w:rPr>
        <w:t>Eligibilitatea solicitantilor si partenerilor</w:t>
      </w:r>
      <w:bookmarkEnd w:id="112"/>
    </w:p>
    <w:p w14:paraId="1267BF53" w14:textId="77777777" w:rsidR="00626914" w:rsidRPr="00F7380A" w:rsidRDefault="00626914" w:rsidP="00EC0663">
      <w:pPr>
        <w:pStyle w:val="Heading3"/>
        <w:ind w:left="-360" w:firstLine="0"/>
        <w:jc w:val="both"/>
        <w:rPr>
          <w:rFonts w:ascii="Montserrat" w:hAnsi="Montserrat"/>
          <w:color w:val="000000"/>
          <w:sz w:val="22"/>
          <w:szCs w:val="22"/>
        </w:rPr>
      </w:pPr>
      <w:bookmarkStart w:id="113" w:name="_Toc139915563"/>
      <w:r w:rsidRPr="00F7380A">
        <w:rPr>
          <w:rFonts w:ascii="Montserrat" w:hAnsi="Montserrat"/>
          <w:color w:val="000000"/>
          <w:sz w:val="22"/>
          <w:szCs w:val="22"/>
        </w:rPr>
        <w:t>Cerinte privind eligibilitatea solicitantilor si partenerilor</w:t>
      </w:r>
      <w:bookmarkEnd w:id="113"/>
    </w:p>
    <w:p w14:paraId="68CD1A08" w14:textId="648BE8D8" w:rsidR="005E6B77" w:rsidRPr="003E18CD" w:rsidRDefault="005763A6" w:rsidP="00EC0663">
      <w:pPr>
        <w:pStyle w:val="ListParagraph"/>
        <w:shd w:val="clear" w:color="auto" w:fill="D9D9D9" w:themeFill="background1" w:themeFillShade="D9"/>
        <w:spacing w:before="120" w:after="120"/>
        <w:ind w:left="-360"/>
        <w:contextualSpacing/>
        <w:rPr>
          <w:rFonts w:ascii="Montserrat" w:hAnsi="Montserrat"/>
          <w:b/>
          <w:bCs/>
          <w:sz w:val="22"/>
          <w:szCs w:val="22"/>
        </w:rPr>
      </w:pPr>
      <w:r>
        <w:rPr>
          <w:rFonts w:ascii="Montserrat" w:hAnsi="Montserrat"/>
          <w:b/>
          <w:bCs/>
          <w:sz w:val="22"/>
          <w:szCs w:val="22"/>
        </w:rPr>
        <w:t>Cerința</w:t>
      </w:r>
      <w:r w:rsidR="00777521">
        <w:rPr>
          <w:rFonts w:ascii="Montserrat" w:hAnsi="Montserrat"/>
          <w:b/>
          <w:bCs/>
          <w:sz w:val="22"/>
          <w:szCs w:val="22"/>
        </w:rPr>
        <w:t xml:space="preserve"> 1 - </w:t>
      </w:r>
      <w:r w:rsidR="005E6B77" w:rsidRPr="003E18CD">
        <w:rPr>
          <w:rFonts w:ascii="Montserrat" w:hAnsi="Montserrat"/>
          <w:b/>
          <w:bCs/>
          <w:sz w:val="22"/>
          <w:szCs w:val="22"/>
        </w:rPr>
        <w:t xml:space="preserve">Solicitanții de finanțare eligibili ai proiectelor depuse în cadrul Priorității </w:t>
      </w:r>
      <w:r w:rsidR="005E6B77">
        <w:rPr>
          <w:rFonts w:ascii="Montserrat" w:hAnsi="Montserrat"/>
          <w:b/>
          <w:bCs/>
          <w:sz w:val="22"/>
          <w:szCs w:val="22"/>
        </w:rPr>
        <w:t>3</w:t>
      </w:r>
      <w:r w:rsidR="005E6B77" w:rsidRPr="003E18CD">
        <w:rPr>
          <w:rFonts w:ascii="Montserrat" w:hAnsi="Montserrat"/>
          <w:b/>
          <w:bCs/>
          <w:sz w:val="22"/>
          <w:szCs w:val="22"/>
        </w:rPr>
        <w:t xml:space="preserve"> sunt reprezentați de autorități publice locale din Regiunea de Dezvoltare Nord-Est, in conformitate cu mențiunile secțiunii 5.1.2. si 5.1.3 Categorii de parteneri eligibili.</w:t>
      </w:r>
    </w:p>
    <w:p w14:paraId="66F4D259" w14:textId="1F6C90BB" w:rsidR="005E6B77" w:rsidRPr="00F7380A" w:rsidRDefault="005E6B77" w:rsidP="00CF5C6B">
      <w:pPr>
        <w:pStyle w:val="ListParagraph"/>
        <w:rPr>
          <w:rFonts w:ascii="Montserrat" w:hAnsi="Montserrat"/>
          <w:b/>
          <w:bCs/>
          <w:sz w:val="22"/>
          <w:szCs w:val="22"/>
        </w:rPr>
      </w:pPr>
    </w:p>
    <w:p w14:paraId="11251E62" w14:textId="4172682D" w:rsidR="00FF5394" w:rsidRPr="00FB1913" w:rsidRDefault="005763A6" w:rsidP="00EC0663">
      <w:pPr>
        <w:pStyle w:val="ListParagraph"/>
        <w:shd w:val="clear" w:color="auto" w:fill="E6E6E6"/>
        <w:spacing w:before="120" w:after="120"/>
        <w:ind w:left="-360"/>
        <w:contextualSpacing/>
        <w:rPr>
          <w:rFonts w:ascii="Montserrat" w:hAnsi="Montserrat"/>
          <w:b/>
          <w:bCs/>
          <w:strike/>
          <w:snapToGrid w:val="0"/>
          <w:sz w:val="22"/>
          <w:szCs w:val="22"/>
        </w:rPr>
      </w:pPr>
      <w:r w:rsidRPr="00FB1913">
        <w:rPr>
          <w:rFonts w:ascii="Montserrat" w:hAnsi="Montserrat"/>
          <w:b/>
          <w:bCs/>
          <w:snapToGrid w:val="0"/>
          <w:sz w:val="22"/>
          <w:szCs w:val="22"/>
        </w:rPr>
        <w:t>Cerința</w:t>
      </w:r>
      <w:r w:rsidR="00777521" w:rsidRPr="00FB1913">
        <w:rPr>
          <w:rFonts w:ascii="Montserrat" w:hAnsi="Montserrat"/>
          <w:b/>
          <w:bCs/>
          <w:snapToGrid w:val="0"/>
          <w:sz w:val="22"/>
          <w:szCs w:val="22"/>
        </w:rPr>
        <w:t xml:space="preserve"> 2 - </w:t>
      </w:r>
      <w:r w:rsidR="00FF5394" w:rsidRPr="00FB1913">
        <w:rPr>
          <w:rFonts w:ascii="Montserrat" w:hAnsi="Montserrat"/>
          <w:b/>
          <w:bCs/>
          <w:snapToGrid w:val="0"/>
          <w:sz w:val="22"/>
          <w:szCs w:val="22"/>
        </w:rPr>
        <w:t>Solicitantul și/sau reprezentantul său legal, inclusiv partenerul și/sau reprezentantul său legal, dacă este cazul, nu se încadrează în următoarele situații de excludere prezentate în Declarația Unică (Anexa 3 la ghidul specific) :</w:t>
      </w:r>
    </w:p>
    <w:p w14:paraId="580B555D" w14:textId="77777777" w:rsidR="00FF5394" w:rsidRDefault="00FF5394" w:rsidP="00FF5394">
      <w:pPr>
        <w:jc w:val="both"/>
        <w:rPr>
          <w:rFonts w:ascii="Montserrat" w:hAnsi="Montserrat" w:cs="Arial"/>
          <w:noProof/>
          <w:sz w:val="22"/>
          <w:szCs w:val="22"/>
          <w:lang w:eastAsia="ro-RO"/>
        </w:rPr>
      </w:pPr>
    </w:p>
    <w:p w14:paraId="45D6C0BA" w14:textId="77777777" w:rsidR="00FF5394" w:rsidRPr="00F50C16" w:rsidRDefault="00FF5394" w:rsidP="00397347">
      <w:pPr>
        <w:pStyle w:val="bulletX"/>
        <w:numPr>
          <w:ilvl w:val="0"/>
          <w:numId w:val="59"/>
        </w:numPr>
        <w:pBdr>
          <w:top w:val="nil"/>
          <w:left w:val="nil"/>
          <w:bottom w:val="nil"/>
          <w:right w:val="nil"/>
          <w:between w:val="nil"/>
        </w:pBdr>
        <w:ind w:left="360"/>
        <w:rPr>
          <w:rFonts w:ascii="Montserrat" w:hAnsi="Montserrat"/>
          <w:color w:val="000000"/>
        </w:rPr>
      </w:pPr>
      <w:r w:rsidRPr="00F50C16">
        <w:rPr>
          <w:rFonts w:ascii="Montserrat" w:hAnsi="Montserrat"/>
          <w:color w:val="000000"/>
        </w:rPr>
        <w:t>Solicitantul nu se află într-una din următoarele situații :</w:t>
      </w:r>
    </w:p>
    <w:p w14:paraId="5AAC87A5" w14:textId="77777777" w:rsidR="00FF5394" w:rsidRPr="002167F9" w:rsidRDefault="00FF5394" w:rsidP="00FF5394">
      <w:pPr>
        <w:jc w:val="both"/>
        <w:rPr>
          <w:rFonts w:ascii="Montserrat" w:hAnsi="Montserrat" w:cs="Arial"/>
          <w:noProof/>
          <w:sz w:val="22"/>
          <w:szCs w:val="22"/>
          <w:lang w:eastAsia="ro-RO"/>
        </w:rPr>
      </w:pPr>
    </w:p>
    <w:p w14:paraId="27DCAA3F"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a)</w:t>
      </w:r>
      <w:r w:rsidRPr="002167F9">
        <w:rPr>
          <w:rFonts w:ascii="Montserrat" w:hAnsi="Montserrat" w:cs="Arial"/>
          <w:noProof/>
          <w:sz w:val="22"/>
          <w:szCs w:val="22"/>
          <w:lang w:eastAsia="ro-RO"/>
        </w:rPr>
        <w:tab/>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577BFC8A"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face obiectul unei proceduri legale pentru declararea sa într-una din situațiile de la punctul a);</w:t>
      </w:r>
    </w:p>
    <w:p w14:paraId="4A94292D"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c)</w:t>
      </w:r>
      <w:r w:rsidRPr="002167F9">
        <w:rPr>
          <w:rFonts w:ascii="Montserrat" w:hAnsi="Montserrat" w:cs="Arial"/>
          <w:noProof/>
          <w:sz w:val="22"/>
          <w:szCs w:val="22"/>
          <w:lang w:eastAsia="ro-RO"/>
        </w:rPr>
        <w:tab/>
      </w:r>
      <w:r>
        <w:rPr>
          <w:rFonts w:ascii="Montserrat" w:hAnsi="Montserrat" w:cs="Arial"/>
          <w:noProof/>
          <w:sz w:val="22"/>
          <w:szCs w:val="22"/>
          <w:lang w:eastAsia="ro-RO"/>
        </w:rPr>
        <w:t>în</w:t>
      </w:r>
      <w:r w:rsidRPr="002167F9">
        <w:rPr>
          <w:rFonts w:ascii="Montserrat" w:hAnsi="Montserrat" w:cs="Arial"/>
          <w:noProof/>
          <w:sz w:val="22"/>
          <w:szCs w:val="22"/>
          <w:lang w:eastAsia="ro-RO"/>
        </w:rPr>
        <w:t xml:space="preserve"> dificultate, în conformitate cu prevederile Regulamentului (UE) nr. 651/2014 al Comisiei din 17 iunie 2014 de declarare a anumitor categorii de ajutoare compatibile cu piața internă în aplicarea articolelor 107 și 108 din tratat.</w:t>
      </w:r>
    </w:p>
    <w:p w14:paraId="30FC8488"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d)</w:t>
      </w:r>
      <w:r w:rsidRPr="002167F9">
        <w:rPr>
          <w:rFonts w:ascii="Montserrat" w:hAnsi="Montserrat" w:cs="Arial"/>
          <w:noProof/>
          <w:sz w:val="22"/>
          <w:szCs w:val="22"/>
          <w:lang w:eastAsia="ro-RO"/>
        </w:rPr>
        <w:tab/>
        <w:t>să  fi fost găsit vinovat printr-o hotărâre judecătorească definitivă pentru comiterea unei fraude/infracțiuni referitoare la obinerea şi utilizarea fondurilor europene şi/sau a fondurilor publice naţionale aferente acestora, în conformitate cu prevederile Codului Penal aprobat prin Legea nr. 286/2009, cu modificările şi completările ulterioare.</w:t>
      </w:r>
    </w:p>
    <w:p w14:paraId="62751F6F" w14:textId="77777777" w:rsidR="00FF5394" w:rsidRPr="002167F9" w:rsidRDefault="00FF5394" w:rsidP="00FF5394">
      <w:pPr>
        <w:jc w:val="both"/>
        <w:rPr>
          <w:rFonts w:ascii="Montserrat" w:hAnsi="Montserrat" w:cs="Arial"/>
          <w:noProof/>
          <w:sz w:val="22"/>
          <w:szCs w:val="22"/>
          <w:lang w:eastAsia="ro-RO"/>
        </w:rPr>
      </w:pPr>
    </w:p>
    <w:p w14:paraId="4243D0D9"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 xml:space="preserve">Reprezentantul legal care îşi exercită atribuţiile de drept, pe perioada procesului de evaluare, selectie </w:t>
      </w:r>
      <w:r>
        <w:rPr>
          <w:rFonts w:ascii="Montserrat" w:hAnsi="Montserrat" w:cs="Arial"/>
          <w:noProof/>
          <w:sz w:val="22"/>
          <w:szCs w:val="22"/>
          <w:lang w:eastAsia="ro-RO"/>
        </w:rPr>
        <w:t>și</w:t>
      </w:r>
      <w:r w:rsidRPr="002167F9">
        <w:rPr>
          <w:rFonts w:ascii="Montserrat" w:hAnsi="Montserrat" w:cs="Arial"/>
          <w:noProof/>
          <w:sz w:val="22"/>
          <w:szCs w:val="22"/>
          <w:lang w:eastAsia="ro-RO"/>
        </w:rPr>
        <w:t xml:space="preserve"> contractare, nu se afla într-una din situațiile de mai jos:</w:t>
      </w:r>
    </w:p>
    <w:p w14:paraId="3EAFE169" w14:textId="77777777" w:rsidR="00FF5394" w:rsidRPr="002167F9" w:rsidRDefault="00FF5394" w:rsidP="00FF5394">
      <w:pPr>
        <w:jc w:val="both"/>
        <w:rPr>
          <w:rFonts w:ascii="Montserrat" w:hAnsi="Montserrat" w:cs="Arial"/>
          <w:noProof/>
          <w:sz w:val="22"/>
          <w:szCs w:val="22"/>
          <w:lang w:eastAsia="ro-RO"/>
        </w:rPr>
      </w:pPr>
    </w:p>
    <w:p w14:paraId="7C67450B" w14:textId="77777777" w:rsidR="00FF5394" w:rsidRPr="002167F9" w:rsidRDefault="00FF5394" w:rsidP="00FF5394">
      <w:pPr>
        <w:jc w:val="both"/>
        <w:rPr>
          <w:rFonts w:ascii="Montserrat" w:hAnsi="Montserrat" w:cs="Arial"/>
          <w:noProof/>
          <w:sz w:val="22"/>
          <w:szCs w:val="22"/>
          <w:lang w:eastAsia="ro-RO"/>
        </w:rPr>
      </w:pPr>
      <w:r>
        <w:rPr>
          <w:rFonts w:ascii="Montserrat" w:hAnsi="Montserrat" w:cs="Arial"/>
          <w:noProof/>
          <w:sz w:val="22"/>
          <w:szCs w:val="22"/>
          <w:lang w:eastAsia="ro-RO"/>
        </w:rPr>
        <w:t>a</w:t>
      </w:r>
      <w:r w:rsidRPr="002167F9">
        <w:rPr>
          <w:rFonts w:ascii="Montserrat" w:hAnsi="Montserrat" w:cs="Arial"/>
          <w:noProof/>
          <w:sz w:val="22"/>
          <w:szCs w:val="22"/>
          <w:lang w:eastAsia="ro-RO"/>
        </w:rPr>
        <w:t>)</w:t>
      </w:r>
      <w:r w:rsidRPr="002167F9">
        <w:rPr>
          <w:rFonts w:ascii="Montserrat" w:hAnsi="Montserrat" w:cs="Arial"/>
          <w:noProof/>
          <w:sz w:val="22"/>
          <w:szCs w:val="22"/>
          <w:lang w:eastAsia="ro-RO"/>
        </w:rPr>
        <w:tab/>
        <w:t>în situația de a induce în eroare Autoritatea de Management, sau comisiile de verificare, prin furnizarea de informaţii incorecte în cadrul prezentului apel de proiecte sau a altor apeluri de proiecte derulate în cadrul PR Nord-Est.</w:t>
      </w:r>
    </w:p>
    <w:p w14:paraId="20D0B747" w14:textId="77777777" w:rsidR="00FF5394" w:rsidRPr="002167F9" w:rsidRDefault="00FF5394" w:rsidP="00FF5394">
      <w:pPr>
        <w:jc w:val="both"/>
        <w:rPr>
          <w:rFonts w:ascii="Montserrat" w:hAnsi="Montserrat" w:cs="Arial"/>
          <w:noProof/>
          <w:sz w:val="22"/>
          <w:szCs w:val="22"/>
          <w:lang w:eastAsia="ro-RO"/>
        </w:rPr>
      </w:pPr>
      <w:r>
        <w:rPr>
          <w:rFonts w:ascii="Montserrat" w:hAnsi="Montserrat" w:cs="Arial"/>
          <w:noProof/>
          <w:sz w:val="22"/>
          <w:szCs w:val="22"/>
          <w:lang w:eastAsia="ro-RO"/>
        </w:rPr>
        <w:t>b</w:t>
      </w:r>
      <w:r w:rsidRPr="002167F9">
        <w:rPr>
          <w:rFonts w:ascii="Montserrat" w:hAnsi="Montserrat" w:cs="Arial"/>
          <w:noProof/>
          <w:sz w:val="22"/>
          <w:szCs w:val="22"/>
          <w:lang w:eastAsia="ro-RO"/>
        </w:rPr>
        <w:t>)</w:t>
      </w:r>
      <w:r w:rsidRPr="002167F9">
        <w:rPr>
          <w:rFonts w:ascii="Montserrat" w:hAnsi="Montserrat" w:cs="Arial"/>
          <w:noProof/>
          <w:sz w:val="22"/>
          <w:szCs w:val="22"/>
          <w:lang w:eastAsia="ro-RO"/>
        </w:rPr>
        <w:tab/>
        <w:t xml:space="preserve">în situația de a încerca/de a fi încercat să obţină informaţii confidenţiale sau să influenţeze comisiile de verificare sau Autoritatea de Management pe parcursul </w:t>
      </w:r>
      <w:r w:rsidRPr="002167F9">
        <w:rPr>
          <w:rFonts w:ascii="Montserrat" w:hAnsi="Montserrat" w:cs="Arial"/>
          <w:noProof/>
          <w:sz w:val="22"/>
          <w:szCs w:val="22"/>
          <w:lang w:eastAsia="ro-RO"/>
        </w:rPr>
        <w:lastRenderedPageBreak/>
        <w:t>procesului de verificare a prezentului apel de proiecte sau a altor apeluri de proiecte derulate în cadrul PR Nord-Est.</w:t>
      </w:r>
    </w:p>
    <w:p w14:paraId="0213D113" w14:textId="77777777" w:rsidR="00FF5394" w:rsidRPr="002167F9" w:rsidRDefault="00FF5394" w:rsidP="00FF5394">
      <w:pPr>
        <w:jc w:val="both"/>
        <w:rPr>
          <w:rFonts w:ascii="Montserrat" w:hAnsi="Montserrat" w:cs="Arial"/>
          <w:noProof/>
          <w:sz w:val="22"/>
          <w:szCs w:val="22"/>
          <w:lang w:eastAsia="ro-RO"/>
        </w:rPr>
      </w:pPr>
      <w:r>
        <w:rPr>
          <w:rFonts w:ascii="Montserrat" w:hAnsi="Montserrat" w:cs="Arial"/>
          <w:noProof/>
          <w:sz w:val="22"/>
          <w:szCs w:val="22"/>
          <w:lang w:eastAsia="ro-RO"/>
        </w:rPr>
        <w:t>c</w:t>
      </w:r>
      <w:r w:rsidRPr="002167F9">
        <w:rPr>
          <w:rFonts w:ascii="Montserrat" w:hAnsi="Montserrat" w:cs="Arial"/>
          <w:noProof/>
          <w:sz w:val="22"/>
          <w:szCs w:val="22"/>
          <w:lang w:eastAsia="ro-RO"/>
        </w:rPr>
        <w:t>)</w:t>
      </w:r>
      <w:r w:rsidRPr="002167F9">
        <w:rPr>
          <w:rFonts w:ascii="Montserrat" w:hAnsi="Montserrat" w:cs="Arial"/>
          <w:noProof/>
          <w:sz w:val="22"/>
          <w:szCs w:val="22"/>
          <w:lang w:eastAsia="ro-RO"/>
        </w:rPr>
        <w:tab/>
        <w:t>Să fi suferit condamnări definitive în cauze referitoare la obţinerea şi utilizarea fondurilor europene şi/sau a fondurilor publice naţionale aferente acestora.</w:t>
      </w:r>
    </w:p>
    <w:p w14:paraId="4D4874CF" w14:textId="77777777" w:rsidR="00FF5394" w:rsidRPr="002167F9" w:rsidRDefault="00FF5394" w:rsidP="00FF5394">
      <w:pPr>
        <w:jc w:val="both"/>
        <w:rPr>
          <w:rFonts w:ascii="Montserrat" w:hAnsi="Montserrat" w:cs="Arial"/>
          <w:noProof/>
          <w:sz w:val="22"/>
          <w:szCs w:val="22"/>
          <w:lang w:eastAsia="ro-RO"/>
        </w:rPr>
      </w:pPr>
    </w:p>
    <w:p w14:paraId="6FB5F7CC"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C.</w:t>
      </w:r>
      <w:r w:rsidRPr="002167F9">
        <w:rPr>
          <w:rFonts w:ascii="Montserrat" w:hAnsi="Montserrat" w:cs="Arial"/>
          <w:noProof/>
          <w:sz w:val="22"/>
          <w:szCs w:val="22"/>
          <w:lang w:eastAsia="ro-RO"/>
        </w:rPr>
        <w:tab/>
        <w:t>Solicitantul trebuie să se regăsească în următoarele situații:</w:t>
      </w:r>
    </w:p>
    <w:p w14:paraId="32F052B5" w14:textId="77777777" w:rsidR="00FF5394" w:rsidRPr="002167F9" w:rsidRDefault="00FF5394" w:rsidP="00FF5394">
      <w:pPr>
        <w:jc w:val="both"/>
        <w:rPr>
          <w:rFonts w:ascii="Montserrat" w:hAnsi="Montserrat" w:cs="Arial"/>
          <w:noProof/>
          <w:sz w:val="22"/>
          <w:szCs w:val="22"/>
          <w:lang w:eastAsia="ro-RO"/>
        </w:rPr>
      </w:pPr>
    </w:p>
    <w:p w14:paraId="48A1BE7F" w14:textId="77777777" w:rsidR="00FF5394" w:rsidRPr="002167F9" w:rsidRDefault="00FF5394" w:rsidP="00FF5394">
      <w:pPr>
        <w:jc w:val="both"/>
        <w:rPr>
          <w:rFonts w:ascii="Montserrat" w:hAnsi="Montserrat" w:cs="Arial"/>
          <w:noProof/>
          <w:sz w:val="22"/>
          <w:szCs w:val="22"/>
          <w:lang w:eastAsia="ro-RO"/>
        </w:rPr>
      </w:pPr>
      <w:r w:rsidRPr="002167F9">
        <w:rPr>
          <w:rFonts w:ascii="Montserrat" w:hAnsi="Montserrat" w:cs="Arial"/>
          <w:noProof/>
          <w:sz w:val="22"/>
          <w:szCs w:val="22"/>
          <w:lang w:eastAsia="ro-RO"/>
        </w:rPr>
        <w:t>a)</w:t>
      </w:r>
      <w:r w:rsidRPr="002167F9">
        <w:rPr>
          <w:rFonts w:ascii="Montserrat" w:hAnsi="Montserrat" w:cs="Arial"/>
          <w:noProof/>
          <w:sz w:val="22"/>
          <w:szCs w:val="22"/>
          <w:lang w:eastAsia="ro-RO"/>
        </w:rPr>
        <w:tab/>
        <w:t>În cazul solicitantului pentru care au fost stabilite debite în sarcina sa ca urmare a măsurilor legale întreprinse de autoritatea de management, acesta va putea încheia contractul de finanţare în următoarele situaţii:</w:t>
      </w:r>
    </w:p>
    <w:p w14:paraId="0015F8B0" w14:textId="77777777" w:rsidR="00FF5394" w:rsidRPr="002167F9" w:rsidRDefault="00FF5394" w:rsidP="00FF5394">
      <w:pPr>
        <w:jc w:val="both"/>
        <w:rPr>
          <w:rFonts w:ascii="Montserrat" w:hAnsi="Montserrat" w:cs="Arial"/>
          <w:noProof/>
          <w:sz w:val="22"/>
          <w:szCs w:val="22"/>
          <w:lang w:eastAsia="ro-RO"/>
        </w:rPr>
      </w:pPr>
      <w:r w:rsidRPr="002167F9">
        <w:rPr>
          <w:rFonts w:ascii="Segoe UI Symbol" w:hAnsi="Segoe UI Symbol" w:cs="Segoe UI Symbol"/>
          <w:noProof/>
          <w:sz w:val="22"/>
          <w:szCs w:val="22"/>
          <w:lang w:eastAsia="ro-RO"/>
        </w:rPr>
        <w:t>✔</w:t>
      </w:r>
      <w:r w:rsidRPr="002167F9">
        <w:rPr>
          <w:rFonts w:ascii="Montserrat" w:hAnsi="Montserrat" w:cs="Arial"/>
          <w:noProof/>
          <w:sz w:val="22"/>
          <w:szCs w:val="22"/>
          <w:lang w:eastAsia="ro-RO"/>
        </w:rPr>
        <w:tab/>
        <w:t>recunoaşte debitul stabilit în sarcina sa de autoritatea de management pentru POR/PR Nord-Est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65F236A7" w14:textId="77777777" w:rsidR="00FF5394" w:rsidRDefault="00FF5394" w:rsidP="00FF5394">
      <w:pPr>
        <w:jc w:val="both"/>
        <w:rPr>
          <w:rFonts w:ascii="Montserrat" w:hAnsi="Montserrat" w:cs="Arial"/>
          <w:noProof/>
          <w:sz w:val="22"/>
          <w:szCs w:val="22"/>
          <w:lang w:eastAsia="ro-RO"/>
        </w:rPr>
      </w:pPr>
      <w:r w:rsidRPr="002167F9">
        <w:rPr>
          <w:rFonts w:ascii="Segoe UI Symbol" w:hAnsi="Segoe UI Symbol" w:cs="Segoe UI Symbol"/>
          <w:noProof/>
          <w:sz w:val="22"/>
          <w:szCs w:val="22"/>
          <w:lang w:eastAsia="ro-RO"/>
        </w:rPr>
        <w:t>✔</w:t>
      </w:r>
      <w:r w:rsidRPr="002167F9">
        <w:rPr>
          <w:rFonts w:ascii="Montserrat" w:hAnsi="Montserrat" w:cs="Arial"/>
          <w:noProof/>
          <w:sz w:val="22"/>
          <w:szCs w:val="22"/>
          <w:lang w:eastAsia="ro-RO"/>
        </w:rPr>
        <w:tab/>
        <w:t>a contestat în instanţă notificările/procesele verbale/notele de constatare a unor debite și prin decizie a instanțelor de judecată acestea au fost suspendate de la executare, anexând dovezi în acest sens.</w:t>
      </w:r>
    </w:p>
    <w:p w14:paraId="18277FC9" w14:textId="77777777" w:rsidR="00FF5394" w:rsidRPr="002167F9" w:rsidRDefault="00FF5394" w:rsidP="00FF5394">
      <w:pPr>
        <w:jc w:val="both"/>
        <w:rPr>
          <w:rFonts w:ascii="Montserrat" w:hAnsi="Montserrat" w:cs="Arial"/>
          <w:noProof/>
          <w:sz w:val="22"/>
          <w:szCs w:val="22"/>
          <w:lang w:eastAsia="ro-RO"/>
        </w:rPr>
      </w:pPr>
      <w:r w:rsidRPr="00997BE5">
        <w:rPr>
          <w:rFonts w:ascii="Montserrat" w:hAnsi="Montserrat" w:cs="Arial"/>
          <w:noProof/>
          <w:sz w:val="22"/>
          <w:szCs w:val="22"/>
          <w:lang w:eastAsia="ro-RO"/>
        </w:rPr>
        <w:t>b)</w:t>
      </w:r>
      <w:r w:rsidRPr="00997BE5">
        <w:rPr>
          <w:rFonts w:ascii="Montserrat" w:hAnsi="Montserrat" w:cs="Arial"/>
          <w:noProof/>
          <w:sz w:val="22"/>
          <w:szCs w:val="22"/>
          <w:lang w:eastAsia="ro-RO"/>
        </w:rPr>
        <w:tab/>
      </w:r>
      <w:r w:rsidRPr="004B5903">
        <w:rPr>
          <w:rFonts w:ascii="Montserrat" w:hAnsi="Montserrat" w:cs="Arial"/>
          <w:noProof/>
          <w:sz w:val="22"/>
          <w:szCs w:val="22"/>
          <w:lang w:eastAsia="ro-RO"/>
        </w:rPr>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3E5DFE56" w14:textId="65FB9F99" w:rsidR="00FF5394" w:rsidRDefault="00FF5394" w:rsidP="00FF5394">
      <w:pPr>
        <w:jc w:val="both"/>
        <w:rPr>
          <w:rFonts w:ascii="Montserrat" w:hAnsi="Montserrat" w:cs="Arial"/>
          <w:noProof/>
          <w:sz w:val="22"/>
          <w:szCs w:val="22"/>
          <w:lang w:eastAsia="ro-RO"/>
        </w:rPr>
      </w:pPr>
      <w:r>
        <w:rPr>
          <w:rFonts w:ascii="Montserrat" w:hAnsi="Montserrat" w:cs="Arial"/>
          <w:noProof/>
          <w:sz w:val="22"/>
          <w:szCs w:val="22"/>
          <w:lang w:eastAsia="ro-RO"/>
        </w:rPr>
        <w:t>c</w:t>
      </w:r>
      <w:r w:rsidRPr="002167F9">
        <w:rPr>
          <w:rFonts w:ascii="Montserrat" w:hAnsi="Montserrat" w:cs="Arial"/>
          <w:noProof/>
          <w:sz w:val="22"/>
          <w:szCs w:val="22"/>
          <w:lang w:eastAsia="ro-RO"/>
        </w:rPr>
        <w:t>)</w:t>
      </w:r>
      <w:r w:rsidRPr="002167F9">
        <w:rPr>
          <w:rFonts w:ascii="Montserrat" w:hAnsi="Montserrat" w:cs="Arial"/>
          <w:noProof/>
          <w:sz w:val="22"/>
          <w:szCs w:val="22"/>
          <w:lang w:eastAsia="ro-RO"/>
        </w:rPr>
        <w:tab/>
        <w:t>Deține dreptul legal de a desfășura activitățile prevăzute în cadrul proiectului.</w:t>
      </w:r>
    </w:p>
    <w:p w14:paraId="01269D75" w14:textId="77777777" w:rsidR="00EC0663" w:rsidRPr="002167F9" w:rsidRDefault="00EC0663" w:rsidP="00FF5394">
      <w:pPr>
        <w:jc w:val="both"/>
        <w:rPr>
          <w:rFonts w:ascii="Montserrat" w:hAnsi="Montserrat" w:cs="Arial"/>
          <w:noProof/>
          <w:sz w:val="22"/>
          <w:szCs w:val="22"/>
          <w:lang w:eastAsia="ro-RO"/>
        </w:rPr>
      </w:pPr>
    </w:p>
    <w:p w14:paraId="045CCB7F" w14:textId="319420BE" w:rsidR="007C57EC" w:rsidRPr="00FB1913" w:rsidRDefault="005763A6" w:rsidP="00EC0663">
      <w:pPr>
        <w:pStyle w:val="ListParagraph"/>
        <w:shd w:val="clear" w:color="auto" w:fill="E6E6E6"/>
        <w:spacing w:before="120" w:after="120"/>
        <w:ind w:left="-360"/>
        <w:contextualSpacing/>
        <w:rPr>
          <w:rFonts w:ascii="Montserrat" w:hAnsi="Montserrat"/>
          <w:b/>
          <w:bCs/>
          <w:snapToGrid w:val="0"/>
          <w:sz w:val="22"/>
          <w:szCs w:val="22"/>
        </w:rPr>
      </w:pPr>
      <w:bookmarkStart w:id="114" w:name="_Hlk135834141"/>
      <w:r w:rsidRPr="00FB1913">
        <w:rPr>
          <w:rFonts w:ascii="Montserrat" w:hAnsi="Montserrat"/>
          <w:b/>
          <w:bCs/>
          <w:snapToGrid w:val="0"/>
          <w:sz w:val="22"/>
          <w:szCs w:val="22"/>
        </w:rPr>
        <w:t>Cerința</w:t>
      </w:r>
      <w:r w:rsidR="00777521" w:rsidRPr="00FB1913">
        <w:rPr>
          <w:rFonts w:ascii="Montserrat" w:hAnsi="Montserrat"/>
          <w:b/>
          <w:bCs/>
          <w:snapToGrid w:val="0"/>
          <w:sz w:val="22"/>
          <w:szCs w:val="22"/>
        </w:rPr>
        <w:t xml:space="preserve"> 3 - </w:t>
      </w:r>
      <w:r w:rsidR="007C57EC" w:rsidRPr="00FB1913">
        <w:rPr>
          <w:rFonts w:ascii="Montserrat" w:hAnsi="Montserrat"/>
          <w:b/>
          <w:bCs/>
          <w:snapToGrid w:val="0"/>
          <w:sz w:val="22"/>
          <w:szCs w:val="22"/>
        </w:rPr>
        <w:t>So</w:t>
      </w:r>
      <w:sdt>
        <w:sdtPr>
          <w:rPr>
            <w:rFonts w:ascii="Montserrat" w:hAnsi="Montserrat"/>
            <w:b/>
            <w:bCs/>
            <w:snapToGrid w:val="0"/>
            <w:sz w:val="22"/>
            <w:szCs w:val="22"/>
          </w:rPr>
          <w:tag w:val="goog_rdk_3"/>
          <w:id w:val="-1470664499"/>
        </w:sdtPr>
        <w:sdtEndPr/>
        <w:sdtContent/>
      </w:sdt>
      <w:sdt>
        <w:sdtPr>
          <w:rPr>
            <w:rFonts w:ascii="Montserrat" w:hAnsi="Montserrat"/>
            <w:b/>
            <w:bCs/>
            <w:snapToGrid w:val="0"/>
            <w:sz w:val="22"/>
            <w:szCs w:val="22"/>
          </w:rPr>
          <w:tag w:val="goog_rdk_8"/>
          <w:id w:val="-1330210349"/>
        </w:sdtPr>
        <w:sdtEndPr/>
        <w:sdtContent/>
      </w:sdt>
      <w:sdt>
        <w:sdtPr>
          <w:rPr>
            <w:rFonts w:ascii="Montserrat" w:hAnsi="Montserrat"/>
            <w:b/>
            <w:bCs/>
            <w:snapToGrid w:val="0"/>
            <w:sz w:val="22"/>
            <w:szCs w:val="22"/>
          </w:rPr>
          <w:tag w:val="goog_rdk_14"/>
          <w:id w:val="-1955934250"/>
        </w:sdtPr>
        <w:sdtEndPr/>
        <w:sdtContent/>
      </w:sdt>
      <w:sdt>
        <w:sdtPr>
          <w:rPr>
            <w:rFonts w:ascii="Montserrat" w:hAnsi="Montserrat"/>
            <w:b/>
            <w:bCs/>
            <w:snapToGrid w:val="0"/>
            <w:sz w:val="22"/>
            <w:szCs w:val="22"/>
          </w:rPr>
          <w:tag w:val="goog_rdk_21"/>
          <w:id w:val="-1079283962"/>
        </w:sdtPr>
        <w:sdtEndPr/>
        <w:sdtContent/>
      </w:sdt>
      <w:sdt>
        <w:sdtPr>
          <w:rPr>
            <w:rFonts w:ascii="Montserrat" w:hAnsi="Montserrat"/>
            <w:b/>
            <w:bCs/>
            <w:snapToGrid w:val="0"/>
            <w:sz w:val="22"/>
            <w:szCs w:val="22"/>
          </w:rPr>
          <w:tag w:val="goog_rdk_28"/>
          <w:id w:val="-1788500726"/>
        </w:sdtPr>
        <w:sdtEndPr/>
        <w:sdtContent/>
      </w:sdt>
      <w:sdt>
        <w:sdtPr>
          <w:rPr>
            <w:rFonts w:ascii="Montserrat" w:hAnsi="Montserrat"/>
            <w:b/>
            <w:bCs/>
            <w:snapToGrid w:val="0"/>
            <w:sz w:val="22"/>
            <w:szCs w:val="22"/>
          </w:rPr>
          <w:tag w:val="goog_rdk_36"/>
          <w:id w:val="-1019071944"/>
        </w:sdtPr>
        <w:sdtEndPr/>
        <w:sdtContent/>
      </w:sdt>
      <w:sdt>
        <w:sdtPr>
          <w:rPr>
            <w:rFonts w:ascii="Montserrat" w:hAnsi="Montserrat"/>
            <w:b/>
            <w:bCs/>
            <w:snapToGrid w:val="0"/>
            <w:sz w:val="22"/>
            <w:szCs w:val="22"/>
          </w:rPr>
          <w:tag w:val="goog_rdk_45"/>
          <w:id w:val="-627708571"/>
        </w:sdtPr>
        <w:sdtEndPr/>
        <w:sdtContent/>
      </w:sdt>
      <w:sdt>
        <w:sdtPr>
          <w:rPr>
            <w:rFonts w:ascii="Montserrat" w:hAnsi="Montserrat"/>
            <w:b/>
            <w:bCs/>
            <w:snapToGrid w:val="0"/>
            <w:sz w:val="22"/>
            <w:szCs w:val="22"/>
          </w:rPr>
          <w:tag w:val="goog_rdk_55"/>
          <w:id w:val="-1228537885"/>
        </w:sdtPr>
        <w:sdtEndPr/>
        <w:sdtContent/>
      </w:sdt>
      <w:sdt>
        <w:sdtPr>
          <w:rPr>
            <w:rFonts w:ascii="Montserrat" w:hAnsi="Montserrat"/>
            <w:b/>
            <w:bCs/>
            <w:snapToGrid w:val="0"/>
            <w:sz w:val="22"/>
            <w:szCs w:val="22"/>
          </w:rPr>
          <w:tag w:val="goog_rdk_65"/>
          <w:id w:val="633140132"/>
        </w:sdtPr>
        <w:sdtEndPr/>
        <w:sdtContent/>
      </w:sdt>
      <w:sdt>
        <w:sdtPr>
          <w:rPr>
            <w:rFonts w:ascii="Montserrat" w:hAnsi="Montserrat"/>
            <w:b/>
            <w:bCs/>
            <w:snapToGrid w:val="0"/>
            <w:sz w:val="22"/>
            <w:szCs w:val="22"/>
          </w:rPr>
          <w:tag w:val="goog_rdk_76"/>
          <w:id w:val="1092512800"/>
        </w:sdtPr>
        <w:sdtEndPr/>
        <w:sdtContent/>
      </w:sdt>
      <w:sdt>
        <w:sdtPr>
          <w:rPr>
            <w:rFonts w:ascii="Montserrat" w:hAnsi="Montserrat"/>
            <w:b/>
            <w:bCs/>
            <w:snapToGrid w:val="0"/>
            <w:sz w:val="22"/>
            <w:szCs w:val="22"/>
          </w:rPr>
          <w:tag w:val="goog_rdk_85"/>
          <w:id w:val="1653103668"/>
        </w:sdtPr>
        <w:sdtEndPr/>
        <w:sdtContent/>
      </w:sdt>
      <w:sdt>
        <w:sdtPr>
          <w:rPr>
            <w:rFonts w:ascii="Montserrat" w:hAnsi="Montserrat"/>
            <w:b/>
            <w:bCs/>
            <w:snapToGrid w:val="0"/>
            <w:sz w:val="22"/>
            <w:szCs w:val="22"/>
          </w:rPr>
          <w:tag w:val="goog_rdk_99"/>
          <w:id w:val="-1676866155"/>
        </w:sdtPr>
        <w:sdtEndPr/>
        <w:sdtContent/>
      </w:sdt>
      <w:sdt>
        <w:sdtPr>
          <w:rPr>
            <w:rFonts w:ascii="Montserrat" w:hAnsi="Montserrat"/>
            <w:b/>
            <w:bCs/>
            <w:snapToGrid w:val="0"/>
            <w:sz w:val="22"/>
            <w:szCs w:val="22"/>
          </w:rPr>
          <w:tag w:val="goog_rdk_114"/>
          <w:id w:val="1357393113"/>
        </w:sdtPr>
        <w:sdtEndPr/>
        <w:sdtContent/>
      </w:sdt>
      <w:sdt>
        <w:sdtPr>
          <w:rPr>
            <w:rFonts w:ascii="Montserrat" w:hAnsi="Montserrat"/>
            <w:b/>
            <w:bCs/>
            <w:snapToGrid w:val="0"/>
            <w:sz w:val="22"/>
            <w:szCs w:val="22"/>
          </w:rPr>
          <w:tag w:val="goog_rdk_131"/>
          <w:id w:val="-1087152118"/>
        </w:sdtPr>
        <w:sdtEndPr/>
        <w:sdtContent/>
      </w:sdt>
      <w:sdt>
        <w:sdtPr>
          <w:rPr>
            <w:rFonts w:ascii="Montserrat" w:hAnsi="Montserrat"/>
            <w:b/>
            <w:bCs/>
            <w:snapToGrid w:val="0"/>
            <w:sz w:val="22"/>
            <w:szCs w:val="22"/>
          </w:rPr>
          <w:tag w:val="goog_rdk_149"/>
          <w:id w:val="-996801474"/>
        </w:sdtPr>
        <w:sdtEndPr/>
        <w:sdtContent/>
      </w:sdt>
      <w:sdt>
        <w:sdtPr>
          <w:rPr>
            <w:rFonts w:ascii="Montserrat" w:hAnsi="Montserrat"/>
            <w:b/>
            <w:bCs/>
            <w:snapToGrid w:val="0"/>
            <w:sz w:val="22"/>
            <w:szCs w:val="22"/>
          </w:rPr>
          <w:tag w:val="goog_rdk_168"/>
          <w:id w:val="107787847"/>
        </w:sdtPr>
        <w:sdtEndPr/>
        <w:sdtContent/>
      </w:sdt>
      <w:sdt>
        <w:sdtPr>
          <w:rPr>
            <w:rFonts w:ascii="Montserrat" w:hAnsi="Montserrat"/>
            <w:b/>
            <w:bCs/>
            <w:snapToGrid w:val="0"/>
            <w:sz w:val="22"/>
            <w:szCs w:val="22"/>
          </w:rPr>
          <w:tag w:val="goog_rdk_186"/>
          <w:id w:val="358939574"/>
        </w:sdtPr>
        <w:sdtEndPr/>
        <w:sdtContent/>
      </w:sdt>
      <w:sdt>
        <w:sdtPr>
          <w:rPr>
            <w:rFonts w:ascii="Montserrat" w:hAnsi="Montserrat"/>
            <w:b/>
            <w:bCs/>
            <w:snapToGrid w:val="0"/>
            <w:sz w:val="22"/>
            <w:szCs w:val="22"/>
          </w:rPr>
          <w:tag w:val="goog_rdk_206"/>
          <w:id w:val="-416401350"/>
        </w:sdtPr>
        <w:sdtEndPr/>
        <w:sdtContent/>
      </w:sdt>
      <w:sdt>
        <w:sdtPr>
          <w:rPr>
            <w:rFonts w:ascii="Montserrat" w:hAnsi="Montserrat"/>
            <w:b/>
            <w:bCs/>
            <w:snapToGrid w:val="0"/>
            <w:sz w:val="22"/>
            <w:szCs w:val="22"/>
          </w:rPr>
          <w:tag w:val="goog_rdk_227"/>
          <w:id w:val="1336579146"/>
        </w:sdtPr>
        <w:sdtEndPr/>
        <w:sdtContent/>
      </w:sdt>
      <w:sdt>
        <w:sdtPr>
          <w:rPr>
            <w:rFonts w:ascii="Montserrat" w:hAnsi="Montserrat"/>
            <w:b/>
            <w:bCs/>
            <w:snapToGrid w:val="0"/>
            <w:sz w:val="22"/>
            <w:szCs w:val="22"/>
          </w:rPr>
          <w:tag w:val="goog_rdk_249"/>
          <w:id w:val="1153487474"/>
        </w:sdtPr>
        <w:sdtEndPr/>
        <w:sdtContent/>
      </w:sdt>
      <w:sdt>
        <w:sdtPr>
          <w:rPr>
            <w:rFonts w:ascii="Montserrat" w:hAnsi="Montserrat"/>
            <w:b/>
            <w:bCs/>
            <w:snapToGrid w:val="0"/>
            <w:sz w:val="22"/>
            <w:szCs w:val="22"/>
          </w:rPr>
          <w:tag w:val="goog_rdk_271"/>
          <w:id w:val="-641429428"/>
        </w:sdtPr>
        <w:sdtEndPr/>
        <w:sdtContent/>
      </w:sdt>
      <w:sdt>
        <w:sdtPr>
          <w:rPr>
            <w:rFonts w:ascii="Montserrat" w:hAnsi="Montserrat"/>
            <w:b/>
            <w:bCs/>
            <w:snapToGrid w:val="0"/>
            <w:sz w:val="22"/>
            <w:szCs w:val="22"/>
          </w:rPr>
          <w:tag w:val="goog_rdk_294"/>
          <w:id w:val="543945096"/>
        </w:sdtPr>
        <w:sdtEndPr/>
        <w:sdtContent/>
      </w:sdt>
      <w:sdt>
        <w:sdtPr>
          <w:rPr>
            <w:rFonts w:ascii="Montserrat" w:hAnsi="Montserrat"/>
            <w:b/>
            <w:bCs/>
            <w:snapToGrid w:val="0"/>
            <w:sz w:val="22"/>
            <w:szCs w:val="22"/>
          </w:rPr>
          <w:tag w:val="goog_rdk_318"/>
          <w:id w:val="1787777286"/>
        </w:sdtPr>
        <w:sdtEndPr/>
        <w:sdtContent/>
      </w:sdt>
      <w:sdt>
        <w:sdtPr>
          <w:rPr>
            <w:rFonts w:ascii="Montserrat" w:hAnsi="Montserrat"/>
            <w:b/>
            <w:bCs/>
            <w:snapToGrid w:val="0"/>
            <w:sz w:val="22"/>
            <w:szCs w:val="22"/>
          </w:rPr>
          <w:tag w:val="goog_rdk_343"/>
          <w:id w:val="-1657833854"/>
        </w:sdtPr>
        <w:sdtEndPr/>
        <w:sdtContent/>
      </w:sdt>
      <w:sdt>
        <w:sdtPr>
          <w:rPr>
            <w:rFonts w:ascii="Montserrat" w:hAnsi="Montserrat"/>
            <w:b/>
            <w:bCs/>
            <w:snapToGrid w:val="0"/>
            <w:sz w:val="22"/>
            <w:szCs w:val="22"/>
          </w:rPr>
          <w:tag w:val="goog_rdk_369"/>
          <w:id w:val="-1224218482"/>
        </w:sdtPr>
        <w:sdtEndPr/>
        <w:sdtContent/>
      </w:sdt>
      <w:sdt>
        <w:sdtPr>
          <w:rPr>
            <w:rFonts w:ascii="Montserrat" w:hAnsi="Montserrat"/>
            <w:b/>
            <w:bCs/>
            <w:snapToGrid w:val="0"/>
            <w:sz w:val="22"/>
            <w:szCs w:val="22"/>
          </w:rPr>
          <w:tag w:val="goog_rdk_396"/>
          <w:id w:val="-170877882"/>
        </w:sdtPr>
        <w:sdtEndPr/>
        <w:sdtContent/>
      </w:sdt>
      <w:sdt>
        <w:sdtPr>
          <w:rPr>
            <w:rFonts w:ascii="Montserrat" w:hAnsi="Montserrat"/>
            <w:b/>
            <w:bCs/>
            <w:snapToGrid w:val="0"/>
            <w:sz w:val="22"/>
            <w:szCs w:val="22"/>
          </w:rPr>
          <w:tag w:val="goog_rdk_424"/>
          <w:id w:val="-1970502327"/>
        </w:sdtPr>
        <w:sdtEndPr/>
        <w:sdtContent/>
      </w:sdt>
      <w:sdt>
        <w:sdtPr>
          <w:rPr>
            <w:rFonts w:ascii="Montserrat" w:hAnsi="Montserrat"/>
            <w:b/>
            <w:bCs/>
            <w:snapToGrid w:val="0"/>
            <w:sz w:val="22"/>
            <w:szCs w:val="22"/>
          </w:rPr>
          <w:tag w:val="goog_rdk_453"/>
          <w:id w:val="-1450769042"/>
        </w:sdtPr>
        <w:sdtEndPr/>
        <w:sdtContent/>
      </w:sdt>
      <w:sdt>
        <w:sdtPr>
          <w:rPr>
            <w:rFonts w:ascii="Montserrat" w:hAnsi="Montserrat"/>
            <w:b/>
            <w:bCs/>
            <w:snapToGrid w:val="0"/>
            <w:sz w:val="22"/>
            <w:szCs w:val="22"/>
          </w:rPr>
          <w:tag w:val="goog_rdk_483"/>
          <w:id w:val="-1914536022"/>
        </w:sdtPr>
        <w:sdtEndPr/>
        <w:sdtContent/>
      </w:sdt>
      <w:sdt>
        <w:sdtPr>
          <w:rPr>
            <w:rFonts w:ascii="Montserrat" w:hAnsi="Montserrat"/>
            <w:b/>
            <w:bCs/>
            <w:snapToGrid w:val="0"/>
            <w:sz w:val="22"/>
            <w:szCs w:val="22"/>
          </w:rPr>
          <w:tag w:val="goog_rdk_514"/>
          <w:id w:val="-147051339"/>
        </w:sdtPr>
        <w:sdtEndPr/>
        <w:sdtContent/>
      </w:sdt>
      <w:sdt>
        <w:sdtPr>
          <w:rPr>
            <w:rFonts w:ascii="Montserrat" w:hAnsi="Montserrat"/>
            <w:b/>
            <w:bCs/>
            <w:snapToGrid w:val="0"/>
            <w:sz w:val="22"/>
            <w:szCs w:val="22"/>
          </w:rPr>
          <w:tag w:val="goog_rdk_546"/>
          <w:id w:val="1840880986"/>
        </w:sdtPr>
        <w:sdtEndPr/>
        <w:sdtContent/>
      </w:sdt>
      <w:sdt>
        <w:sdtPr>
          <w:rPr>
            <w:rFonts w:ascii="Montserrat" w:hAnsi="Montserrat"/>
            <w:b/>
            <w:bCs/>
            <w:snapToGrid w:val="0"/>
            <w:sz w:val="22"/>
            <w:szCs w:val="22"/>
          </w:rPr>
          <w:tag w:val="goog_rdk_579"/>
          <w:id w:val="-482536207"/>
        </w:sdtPr>
        <w:sdtEndPr/>
        <w:sdtContent/>
      </w:sdt>
      <w:sdt>
        <w:sdtPr>
          <w:rPr>
            <w:rFonts w:ascii="Montserrat" w:hAnsi="Montserrat"/>
            <w:b/>
            <w:bCs/>
            <w:snapToGrid w:val="0"/>
            <w:sz w:val="22"/>
            <w:szCs w:val="22"/>
          </w:rPr>
          <w:tag w:val="goog_rdk_613"/>
          <w:id w:val="-1553692125"/>
        </w:sdtPr>
        <w:sdtEndPr/>
        <w:sdtContent/>
      </w:sdt>
      <w:sdt>
        <w:sdtPr>
          <w:rPr>
            <w:rFonts w:ascii="Montserrat" w:hAnsi="Montserrat"/>
            <w:b/>
            <w:bCs/>
            <w:snapToGrid w:val="0"/>
            <w:sz w:val="22"/>
            <w:szCs w:val="22"/>
          </w:rPr>
          <w:tag w:val="goog_rdk_648"/>
          <w:id w:val="-1032252086"/>
        </w:sdtPr>
        <w:sdtEndPr/>
        <w:sdtContent/>
      </w:sdt>
      <w:sdt>
        <w:sdtPr>
          <w:rPr>
            <w:rFonts w:ascii="Montserrat" w:hAnsi="Montserrat"/>
            <w:b/>
            <w:bCs/>
            <w:snapToGrid w:val="0"/>
            <w:sz w:val="22"/>
            <w:szCs w:val="22"/>
          </w:rPr>
          <w:tag w:val="goog_rdk_685"/>
          <w:id w:val="326714907"/>
        </w:sdtPr>
        <w:sdtEndPr/>
        <w:sdtContent/>
      </w:sdt>
      <w:sdt>
        <w:sdtPr>
          <w:rPr>
            <w:rFonts w:ascii="Montserrat" w:hAnsi="Montserrat"/>
            <w:b/>
            <w:bCs/>
            <w:snapToGrid w:val="0"/>
            <w:sz w:val="22"/>
            <w:szCs w:val="22"/>
          </w:rPr>
          <w:tag w:val="goog_rdk_722"/>
          <w:id w:val="-1001581269"/>
        </w:sdtPr>
        <w:sdtEndPr/>
        <w:sdtContent/>
      </w:sdt>
      <w:sdt>
        <w:sdtPr>
          <w:rPr>
            <w:rFonts w:ascii="Montserrat" w:hAnsi="Montserrat"/>
            <w:b/>
            <w:bCs/>
            <w:snapToGrid w:val="0"/>
            <w:sz w:val="22"/>
            <w:szCs w:val="22"/>
          </w:rPr>
          <w:tag w:val="goog_rdk_760"/>
          <w:id w:val="1568449497"/>
        </w:sdtPr>
        <w:sdtEndPr/>
        <w:sdtContent/>
      </w:sdt>
      <w:sdt>
        <w:sdtPr>
          <w:rPr>
            <w:rFonts w:ascii="Montserrat" w:hAnsi="Montserrat"/>
            <w:b/>
            <w:bCs/>
            <w:snapToGrid w:val="0"/>
            <w:sz w:val="22"/>
            <w:szCs w:val="22"/>
          </w:rPr>
          <w:tag w:val="goog_rdk_797"/>
          <w:id w:val="313836075"/>
        </w:sdtPr>
        <w:sdtEndPr/>
        <w:sdtContent/>
      </w:sdt>
      <w:sdt>
        <w:sdtPr>
          <w:rPr>
            <w:rFonts w:ascii="Montserrat" w:hAnsi="Montserrat"/>
            <w:b/>
            <w:bCs/>
            <w:snapToGrid w:val="0"/>
            <w:sz w:val="22"/>
            <w:szCs w:val="22"/>
          </w:rPr>
          <w:tag w:val="goog_rdk_835"/>
          <w:id w:val="1184016123"/>
        </w:sdtPr>
        <w:sdtEndPr/>
        <w:sdtContent/>
      </w:sdt>
      <w:sdt>
        <w:sdtPr>
          <w:rPr>
            <w:rFonts w:ascii="Montserrat" w:hAnsi="Montserrat"/>
            <w:b/>
            <w:bCs/>
            <w:snapToGrid w:val="0"/>
            <w:sz w:val="22"/>
            <w:szCs w:val="22"/>
          </w:rPr>
          <w:tag w:val="goog_rdk_874"/>
          <w:id w:val="-1922474434"/>
        </w:sdtPr>
        <w:sdtEndPr/>
        <w:sdtContent/>
      </w:sdt>
      <w:sdt>
        <w:sdtPr>
          <w:rPr>
            <w:rFonts w:ascii="Montserrat" w:hAnsi="Montserrat"/>
            <w:b/>
            <w:bCs/>
            <w:snapToGrid w:val="0"/>
            <w:sz w:val="22"/>
            <w:szCs w:val="22"/>
          </w:rPr>
          <w:tag w:val="goog_rdk_914"/>
          <w:id w:val="-924192367"/>
        </w:sdtPr>
        <w:sdtEndPr/>
        <w:sdtContent/>
      </w:sdt>
      <w:sdt>
        <w:sdtPr>
          <w:rPr>
            <w:rFonts w:ascii="Montserrat" w:hAnsi="Montserrat"/>
            <w:b/>
            <w:bCs/>
            <w:snapToGrid w:val="0"/>
            <w:sz w:val="22"/>
            <w:szCs w:val="22"/>
          </w:rPr>
          <w:tag w:val="goog_rdk_955"/>
          <w:id w:val="-1008216094"/>
        </w:sdtPr>
        <w:sdtEndPr/>
        <w:sdtContent/>
      </w:sdt>
      <w:sdt>
        <w:sdtPr>
          <w:rPr>
            <w:rFonts w:ascii="Montserrat" w:hAnsi="Montserrat"/>
            <w:b/>
            <w:bCs/>
            <w:snapToGrid w:val="0"/>
            <w:sz w:val="22"/>
            <w:szCs w:val="22"/>
          </w:rPr>
          <w:tag w:val="goog_rdk_1002"/>
          <w:id w:val="1525520977"/>
        </w:sdtPr>
        <w:sdtEndPr/>
        <w:sdtContent/>
      </w:sdt>
      <w:sdt>
        <w:sdtPr>
          <w:rPr>
            <w:rFonts w:ascii="Montserrat" w:hAnsi="Montserrat"/>
            <w:b/>
            <w:bCs/>
            <w:snapToGrid w:val="0"/>
            <w:sz w:val="22"/>
            <w:szCs w:val="22"/>
          </w:rPr>
          <w:tag w:val="goog_rdk_1047"/>
          <w:id w:val="2127192291"/>
        </w:sdtPr>
        <w:sdtEndPr/>
        <w:sdtContent/>
      </w:sdt>
      <w:sdt>
        <w:sdtPr>
          <w:rPr>
            <w:rFonts w:ascii="Montserrat" w:hAnsi="Montserrat"/>
            <w:b/>
            <w:bCs/>
            <w:snapToGrid w:val="0"/>
            <w:sz w:val="22"/>
            <w:szCs w:val="22"/>
          </w:rPr>
          <w:tag w:val="goog_rdk_1096"/>
          <w:id w:val="977500594"/>
        </w:sdtPr>
        <w:sdtEndPr/>
        <w:sdtContent/>
      </w:sdt>
      <w:sdt>
        <w:sdtPr>
          <w:rPr>
            <w:rFonts w:ascii="Montserrat" w:hAnsi="Montserrat"/>
            <w:b/>
            <w:bCs/>
            <w:snapToGrid w:val="0"/>
            <w:sz w:val="22"/>
            <w:szCs w:val="22"/>
          </w:rPr>
          <w:tag w:val="goog_rdk_1147"/>
          <w:id w:val="-363823956"/>
        </w:sdtPr>
        <w:sdtEndPr/>
        <w:sdtContent/>
      </w:sdt>
      <w:sdt>
        <w:sdtPr>
          <w:rPr>
            <w:rFonts w:ascii="Montserrat" w:hAnsi="Montserrat"/>
            <w:b/>
            <w:bCs/>
            <w:snapToGrid w:val="0"/>
            <w:sz w:val="22"/>
            <w:szCs w:val="22"/>
          </w:rPr>
          <w:tag w:val="goog_rdk_1199"/>
          <w:id w:val="937406563"/>
        </w:sdtPr>
        <w:sdtEndPr/>
        <w:sdtContent/>
      </w:sdt>
      <w:sdt>
        <w:sdtPr>
          <w:rPr>
            <w:rFonts w:ascii="Montserrat" w:hAnsi="Montserrat"/>
            <w:b/>
            <w:bCs/>
            <w:snapToGrid w:val="0"/>
            <w:sz w:val="22"/>
            <w:szCs w:val="22"/>
          </w:rPr>
          <w:tag w:val="goog_rdk_1252"/>
          <w:id w:val="989533298"/>
        </w:sdtPr>
        <w:sdtEndPr/>
        <w:sdtContent/>
      </w:sdt>
      <w:sdt>
        <w:sdtPr>
          <w:rPr>
            <w:rFonts w:ascii="Montserrat" w:hAnsi="Montserrat"/>
            <w:b/>
            <w:bCs/>
            <w:snapToGrid w:val="0"/>
            <w:sz w:val="22"/>
            <w:szCs w:val="22"/>
          </w:rPr>
          <w:tag w:val="goog_rdk_1307"/>
          <w:id w:val="-1743405109"/>
        </w:sdtPr>
        <w:sdtEndPr/>
        <w:sdtContent/>
      </w:sdt>
      <w:sdt>
        <w:sdtPr>
          <w:rPr>
            <w:rFonts w:ascii="Montserrat" w:hAnsi="Montserrat"/>
            <w:b/>
            <w:bCs/>
            <w:snapToGrid w:val="0"/>
            <w:sz w:val="22"/>
            <w:szCs w:val="22"/>
          </w:rPr>
          <w:tag w:val="goog_rdk_1364"/>
          <w:id w:val="1133839553"/>
        </w:sdtPr>
        <w:sdtEndPr/>
        <w:sdtContent/>
      </w:sdt>
      <w:sdt>
        <w:sdtPr>
          <w:rPr>
            <w:rFonts w:ascii="Montserrat" w:hAnsi="Montserrat"/>
            <w:b/>
            <w:bCs/>
            <w:snapToGrid w:val="0"/>
            <w:sz w:val="22"/>
            <w:szCs w:val="22"/>
          </w:rPr>
          <w:tag w:val="goog_rdk_1422"/>
          <w:id w:val="-1682961287"/>
        </w:sdtPr>
        <w:sdtEndPr/>
        <w:sdtContent/>
      </w:sdt>
      <w:sdt>
        <w:sdtPr>
          <w:rPr>
            <w:rFonts w:ascii="Montserrat" w:hAnsi="Montserrat"/>
            <w:b/>
            <w:bCs/>
            <w:snapToGrid w:val="0"/>
            <w:sz w:val="22"/>
            <w:szCs w:val="22"/>
          </w:rPr>
          <w:tag w:val="goog_rdk_1481"/>
          <w:id w:val="-738626949"/>
        </w:sdtPr>
        <w:sdtEndPr/>
        <w:sdtContent/>
      </w:sdt>
      <w:sdt>
        <w:sdtPr>
          <w:rPr>
            <w:rFonts w:ascii="Montserrat" w:hAnsi="Montserrat"/>
            <w:b/>
            <w:bCs/>
            <w:snapToGrid w:val="0"/>
            <w:sz w:val="22"/>
            <w:szCs w:val="22"/>
          </w:rPr>
          <w:tag w:val="goog_rdk_1542"/>
          <w:id w:val="887219956"/>
        </w:sdtPr>
        <w:sdtEndPr/>
        <w:sdtContent/>
      </w:sdt>
      <w:sdt>
        <w:sdtPr>
          <w:rPr>
            <w:rFonts w:ascii="Montserrat" w:hAnsi="Montserrat"/>
            <w:b/>
            <w:bCs/>
            <w:snapToGrid w:val="0"/>
            <w:sz w:val="22"/>
            <w:szCs w:val="22"/>
          </w:rPr>
          <w:tag w:val="goog_rdk_1604"/>
          <w:id w:val="2142150083"/>
        </w:sdtPr>
        <w:sdtEndPr/>
        <w:sdtContent/>
      </w:sdt>
      <w:sdt>
        <w:sdtPr>
          <w:rPr>
            <w:rFonts w:ascii="Montserrat" w:hAnsi="Montserrat"/>
            <w:b/>
            <w:bCs/>
            <w:snapToGrid w:val="0"/>
            <w:sz w:val="22"/>
            <w:szCs w:val="22"/>
          </w:rPr>
          <w:tag w:val="goog_rdk_1667"/>
          <w:id w:val="-1567333979"/>
        </w:sdtPr>
        <w:sdtEndPr/>
        <w:sdtContent/>
      </w:sdt>
      <w:sdt>
        <w:sdtPr>
          <w:rPr>
            <w:rFonts w:ascii="Montserrat" w:hAnsi="Montserrat"/>
            <w:b/>
            <w:bCs/>
            <w:snapToGrid w:val="0"/>
            <w:sz w:val="22"/>
            <w:szCs w:val="22"/>
          </w:rPr>
          <w:tag w:val="goog_rdk_1733"/>
          <w:id w:val="1159280184"/>
        </w:sdtPr>
        <w:sdtEndPr/>
        <w:sdtContent/>
      </w:sdt>
      <w:sdt>
        <w:sdtPr>
          <w:rPr>
            <w:rFonts w:ascii="Montserrat" w:hAnsi="Montserrat"/>
            <w:b/>
            <w:bCs/>
            <w:snapToGrid w:val="0"/>
            <w:sz w:val="22"/>
            <w:szCs w:val="22"/>
          </w:rPr>
          <w:tag w:val="goog_rdk_1800"/>
          <w:id w:val="1677688489"/>
        </w:sdtPr>
        <w:sdtEndPr/>
        <w:sdtContent/>
      </w:sdt>
      <w:sdt>
        <w:sdtPr>
          <w:rPr>
            <w:rFonts w:ascii="Montserrat" w:hAnsi="Montserrat"/>
            <w:b/>
            <w:bCs/>
            <w:snapToGrid w:val="0"/>
            <w:sz w:val="22"/>
            <w:szCs w:val="22"/>
          </w:rPr>
          <w:tag w:val="goog_rdk_1870"/>
          <w:id w:val="2069070606"/>
        </w:sdtPr>
        <w:sdtEndPr/>
        <w:sdtContent/>
      </w:sdt>
      <w:sdt>
        <w:sdtPr>
          <w:rPr>
            <w:rFonts w:ascii="Montserrat" w:hAnsi="Montserrat"/>
            <w:b/>
            <w:bCs/>
            <w:snapToGrid w:val="0"/>
            <w:sz w:val="22"/>
            <w:szCs w:val="22"/>
          </w:rPr>
          <w:tag w:val="goog_rdk_1939"/>
          <w:id w:val="369883115"/>
        </w:sdtPr>
        <w:sdtEndPr/>
        <w:sdtContent/>
      </w:sdt>
      <w:sdt>
        <w:sdtPr>
          <w:rPr>
            <w:rFonts w:ascii="Montserrat" w:hAnsi="Montserrat"/>
            <w:b/>
            <w:bCs/>
            <w:snapToGrid w:val="0"/>
            <w:sz w:val="22"/>
            <w:szCs w:val="22"/>
          </w:rPr>
          <w:tag w:val="goog_rdk_2009"/>
          <w:id w:val="1943805611"/>
        </w:sdtPr>
        <w:sdtEndPr/>
        <w:sdtContent/>
      </w:sdt>
      <w:sdt>
        <w:sdtPr>
          <w:rPr>
            <w:rFonts w:ascii="Montserrat" w:hAnsi="Montserrat"/>
            <w:b/>
            <w:bCs/>
            <w:snapToGrid w:val="0"/>
            <w:sz w:val="22"/>
            <w:szCs w:val="22"/>
          </w:rPr>
          <w:tag w:val="goog_rdk_2081"/>
          <w:id w:val="-417333671"/>
        </w:sdtPr>
        <w:sdtEndPr/>
        <w:sdtContent/>
      </w:sdt>
      <w:sdt>
        <w:sdtPr>
          <w:rPr>
            <w:rFonts w:ascii="Montserrat" w:hAnsi="Montserrat"/>
            <w:b/>
            <w:bCs/>
            <w:snapToGrid w:val="0"/>
            <w:sz w:val="22"/>
            <w:szCs w:val="22"/>
          </w:rPr>
          <w:tag w:val="goog_rdk_2154"/>
          <w:id w:val="-71886177"/>
        </w:sdtPr>
        <w:sdtEndPr/>
        <w:sdtContent/>
      </w:sdt>
      <w:sdt>
        <w:sdtPr>
          <w:rPr>
            <w:rFonts w:ascii="Montserrat" w:hAnsi="Montserrat"/>
            <w:b/>
            <w:bCs/>
            <w:snapToGrid w:val="0"/>
            <w:sz w:val="22"/>
            <w:szCs w:val="22"/>
          </w:rPr>
          <w:tag w:val="goog_rdk_2228"/>
          <w:id w:val="-2138556330"/>
        </w:sdtPr>
        <w:sdtEndPr/>
        <w:sdtContent/>
      </w:sdt>
      <w:sdt>
        <w:sdtPr>
          <w:rPr>
            <w:rFonts w:ascii="Montserrat" w:hAnsi="Montserrat"/>
            <w:b/>
            <w:bCs/>
            <w:snapToGrid w:val="0"/>
            <w:sz w:val="22"/>
            <w:szCs w:val="22"/>
          </w:rPr>
          <w:tag w:val="goog_rdk_2303"/>
          <w:id w:val="-1953001305"/>
        </w:sdtPr>
        <w:sdtEndPr/>
        <w:sdtContent/>
      </w:sdt>
      <w:sdt>
        <w:sdtPr>
          <w:rPr>
            <w:rFonts w:ascii="Montserrat" w:hAnsi="Montserrat"/>
            <w:b/>
            <w:bCs/>
            <w:snapToGrid w:val="0"/>
            <w:sz w:val="22"/>
            <w:szCs w:val="22"/>
          </w:rPr>
          <w:tag w:val="goog_rdk_2381"/>
          <w:id w:val="-1532716314"/>
        </w:sdtPr>
        <w:sdtEndPr/>
        <w:sdtContent/>
      </w:sdt>
      <w:sdt>
        <w:sdtPr>
          <w:rPr>
            <w:rFonts w:ascii="Montserrat" w:hAnsi="Montserrat"/>
            <w:b/>
            <w:bCs/>
            <w:snapToGrid w:val="0"/>
            <w:sz w:val="22"/>
            <w:szCs w:val="22"/>
          </w:rPr>
          <w:tag w:val="goog_rdk_2461"/>
          <w:id w:val="-706476913"/>
        </w:sdtPr>
        <w:sdtEndPr/>
        <w:sdtContent/>
      </w:sdt>
      <w:sdt>
        <w:sdtPr>
          <w:rPr>
            <w:rFonts w:ascii="Montserrat" w:hAnsi="Montserrat"/>
            <w:b/>
            <w:bCs/>
            <w:snapToGrid w:val="0"/>
            <w:sz w:val="22"/>
            <w:szCs w:val="22"/>
          </w:rPr>
          <w:tag w:val="goog_rdk_2542"/>
          <w:id w:val="731123259"/>
        </w:sdtPr>
        <w:sdtEndPr/>
        <w:sdtContent/>
      </w:sdt>
      <w:sdt>
        <w:sdtPr>
          <w:rPr>
            <w:rFonts w:ascii="Montserrat" w:hAnsi="Montserrat"/>
            <w:b/>
            <w:bCs/>
            <w:snapToGrid w:val="0"/>
            <w:sz w:val="22"/>
            <w:szCs w:val="22"/>
          </w:rPr>
          <w:tag w:val="goog_rdk_2625"/>
          <w:id w:val="894710135"/>
        </w:sdtPr>
        <w:sdtEndPr/>
        <w:sdtContent/>
      </w:sdt>
      <w:sdt>
        <w:sdtPr>
          <w:rPr>
            <w:rFonts w:ascii="Montserrat" w:hAnsi="Montserrat"/>
            <w:b/>
            <w:bCs/>
            <w:snapToGrid w:val="0"/>
            <w:sz w:val="22"/>
            <w:szCs w:val="22"/>
          </w:rPr>
          <w:tag w:val="goog_rdk_2708"/>
          <w:id w:val="-373166871"/>
        </w:sdtPr>
        <w:sdtEndPr/>
        <w:sdtContent/>
      </w:sdt>
      <w:sdt>
        <w:sdtPr>
          <w:rPr>
            <w:rFonts w:ascii="Montserrat" w:hAnsi="Montserrat"/>
            <w:b/>
            <w:bCs/>
            <w:snapToGrid w:val="0"/>
            <w:sz w:val="22"/>
            <w:szCs w:val="22"/>
          </w:rPr>
          <w:tag w:val="goog_rdk_2793"/>
          <w:id w:val="593059352"/>
        </w:sdtPr>
        <w:sdtEndPr/>
        <w:sdtContent/>
      </w:sdt>
      <w:sdt>
        <w:sdtPr>
          <w:rPr>
            <w:rFonts w:ascii="Montserrat" w:hAnsi="Montserrat"/>
            <w:b/>
            <w:bCs/>
            <w:snapToGrid w:val="0"/>
            <w:sz w:val="22"/>
            <w:szCs w:val="22"/>
          </w:rPr>
          <w:tag w:val="goog_rdk_2879"/>
          <w:id w:val="383606010"/>
        </w:sdtPr>
        <w:sdtEndPr/>
        <w:sdtContent/>
      </w:sdt>
      <w:sdt>
        <w:sdtPr>
          <w:rPr>
            <w:rFonts w:ascii="Montserrat" w:hAnsi="Montserrat"/>
            <w:b/>
            <w:bCs/>
            <w:snapToGrid w:val="0"/>
            <w:sz w:val="22"/>
            <w:szCs w:val="22"/>
          </w:rPr>
          <w:tag w:val="goog_rdk_2967"/>
          <w:id w:val="707834908"/>
        </w:sdtPr>
        <w:sdtEndPr/>
        <w:sdtContent/>
      </w:sdt>
      <w:sdt>
        <w:sdtPr>
          <w:rPr>
            <w:rFonts w:ascii="Montserrat" w:hAnsi="Montserrat"/>
            <w:b/>
            <w:bCs/>
            <w:snapToGrid w:val="0"/>
            <w:sz w:val="22"/>
            <w:szCs w:val="22"/>
          </w:rPr>
          <w:tag w:val="goog_rdk_3057"/>
          <w:id w:val="-159396496"/>
        </w:sdtPr>
        <w:sdtEndPr/>
        <w:sdtContent/>
      </w:sdt>
      <w:sdt>
        <w:sdtPr>
          <w:rPr>
            <w:rFonts w:ascii="Montserrat" w:hAnsi="Montserrat"/>
            <w:b/>
            <w:bCs/>
            <w:snapToGrid w:val="0"/>
            <w:sz w:val="22"/>
            <w:szCs w:val="22"/>
          </w:rPr>
          <w:tag w:val="goog_rdk_3148"/>
          <w:id w:val="-1333533449"/>
        </w:sdtPr>
        <w:sdtEndPr/>
        <w:sdtContent/>
      </w:sdt>
      <w:sdt>
        <w:sdtPr>
          <w:rPr>
            <w:rFonts w:ascii="Montserrat" w:hAnsi="Montserrat"/>
            <w:b/>
            <w:bCs/>
            <w:snapToGrid w:val="0"/>
            <w:sz w:val="22"/>
            <w:szCs w:val="22"/>
          </w:rPr>
          <w:tag w:val="goog_rdk_3240"/>
          <w:id w:val="1345824215"/>
        </w:sdtPr>
        <w:sdtEndPr/>
        <w:sdtContent/>
      </w:sdt>
      <w:sdt>
        <w:sdtPr>
          <w:rPr>
            <w:rFonts w:ascii="Montserrat" w:hAnsi="Montserrat"/>
            <w:b/>
            <w:bCs/>
            <w:snapToGrid w:val="0"/>
            <w:sz w:val="22"/>
            <w:szCs w:val="22"/>
          </w:rPr>
          <w:tag w:val="goog_rdk_3375"/>
          <w:id w:val="-1640262732"/>
        </w:sdtPr>
        <w:sdtEndPr/>
        <w:sdtContent/>
      </w:sdt>
      <w:sdt>
        <w:sdtPr>
          <w:rPr>
            <w:rFonts w:ascii="Montserrat" w:hAnsi="Montserrat"/>
            <w:b/>
            <w:bCs/>
            <w:snapToGrid w:val="0"/>
            <w:sz w:val="22"/>
            <w:szCs w:val="22"/>
          </w:rPr>
          <w:tag w:val="goog_rdk_3470"/>
          <w:id w:val="-920709847"/>
        </w:sdtPr>
        <w:sdtEndPr/>
        <w:sdtContent/>
      </w:sdt>
      <w:sdt>
        <w:sdtPr>
          <w:rPr>
            <w:rFonts w:ascii="Montserrat" w:hAnsi="Montserrat"/>
            <w:b/>
            <w:bCs/>
            <w:snapToGrid w:val="0"/>
            <w:sz w:val="22"/>
            <w:szCs w:val="22"/>
          </w:rPr>
          <w:tag w:val="goog_rdk_3566"/>
          <w:id w:val="238599677"/>
        </w:sdtPr>
        <w:sdtEndPr/>
        <w:sdtContent/>
      </w:sdt>
      <w:sdt>
        <w:sdtPr>
          <w:rPr>
            <w:rFonts w:ascii="Montserrat" w:hAnsi="Montserrat"/>
            <w:b/>
            <w:bCs/>
            <w:snapToGrid w:val="0"/>
            <w:sz w:val="22"/>
            <w:szCs w:val="22"/>
          </w:rPr>
          <w:tag w:val="goog_rdk_3663"/>
          <w:id w:val="106010745"/>
        </w:sdtPr>
        <w:sdtEndPr/>
        <w:sdtContent/>
      </w:sdt>
      <w:sdt>
        <w:sdtPr>
          <w:rPr>
            <w:rFonts w:ascii="Montserrat" w:hAnsi="Montserrat"/>
            <w:b/>
            <w:bCs/>
            <w:snapToGrid w:val="0"/>
            <w:sz w:val="22"/>
            <w:szCs w:val="22"/>
          </w:rPr>
          <w:tag w:val="goog_rdk_3762"/>
          <w:id w:val="-1271316263"/>
        </w:sdtPr>
        <w:sdtEndPr/>
        <w:sdtContent/>
      </w:sdt>
      <w:sdt>
        <w:sdtPr>
          <w:rPr>
            <w:rFonts w:ascii="Montserrat" w:hAnsi="Montserrat"/>
            <w:b/>
            <w:bCs/>
            <w:snapToGrid w:val="0"/>
            <w:sz w:val="22"/>
            <w:szCs w:val="22"/>
          </w:rPr>
          <w:tag w:val="goog_rdk_3862"/>
          <w:id w:val="320077181"/>
        </w:sdtPr>
        <w:sdtEndPr/>
        <w:sdtContent/>
      </w:sdt>
      <w:sdt>
        <w:sdtPr>
          <w:rPr>
            <w:rFonts w:ascii="Montserrat" w:hAnsi="Montserrat"/>
            <w:b/>
            <w:bCs/>
            <w:snapToGrid w:val="0"/>
            <w:sz w:val="22"/>
            <w:szCs w:val="22"/>
          </w:rPr>
          <w:tag w:val="goog_rdk_3964"/>
          <w:id w:val="489454662"/>
        </w:sdtPr>
        <w:sdtEndPr/>
        <w:sdtContent/>
      </w:sdt>
      <w:sdt>
        <w:sdtPr>
          <w:rPr>
            <w:rFonts w:ascii="Montserrat" w:hAnsi="Montserrat"/>
            <w:b/>
            <w:bCs/>
            <w:snapToGrid w:val="0"/>
            <w:sz w:val="22"/>
            <w:szCs w:val="22"/>
          </w:rPr>
          <w:tag w:val="goog_rdk_4067"/>
          <w:id w:val="-152919416"/>
        </w:sdtPr>
        <w:sdtEndPr/>
        <w:sdtContent/>
      </w:sdt>
      <w:sdt>
        <w:sdtPr>
          <w:rPr>
            <w:rFonts w:ascii="Montserrat" w:hAnsi="Montserrat"/>
            <w:b/>
            <w:bCs/>
            <w:snapToGrid w:val="0"/>
            <w:sz w:val="22"/>
            <w:szCs w:val="22"/>
          </w:rPr>
          <w:tag w:val="goog_rdk_4170"/>
          <w:id w:val="-1780713389"/>
        </w:sdtPr>
        <w:sdtEndPr/>
        <w:sdtContent/>
      </w:sdt>
      <w:sdt>
        <w:sdtPr>
          <w:rPr>
            <w:rFonts w:ascii="Montserrat" w:hAnsi="Montserrat"/>
            <w:b/>
            <w:bCs/>
            <w:snapToGrid w:val="0"/>
            <w:sz w:val="22"/>
            <w:szCs w:val="22"/>
          </w:rPr>
          <w:tag w:val="goog_rdk_4274"/>
          <w:id w:val="1530447159"/>
        </w:sdtPr>
        <w:sdtEndPr/>
        <w:sdtContent/>
      </w:sdt>
      <w:sdt>
        <w:sdtPr>
          <w:rPr>
            <w:rFonts w:ascii="Montserrat" w:hAnsi="Montserrat"/>
            <w:b/>
            <w:bCs/>
            <w:snapToGrid w:val="0"/>
            <w:sz w:val="22"/>
            <w:szCs w:val="22"/>
          </w:rPr>
          <w:tag w:val="goog_rdk_4380"/>
          <w:id w:val="1192873910"/>
        </w:sdtPr>
        <w:sdtEndPr/>
        <w:sdtContent/>
      </w:sdt>
      <w:sdt>
        <w:sdtPr>
          <w:rPr>
            <w:rFonts w:ascii="Montserrat" w:hAnsi="Montserrat"/>
            <w:b/>
            <w:bCs/>
            <w:snapToGrid w:val="0"/>
            <w:sz w:val="22"/>
            <w:szCs w:val="22"/>
          </w:rPr>
          <w:tag w:val="goog_rdk_4487"/>
          <w:id w:val="-257290782"/>
        </w:sdtPr>
        <w:sdtEndPr/>
        <w:sdtContent/>
      </w:sdt>
      <w:sdt>
        <w:sdtPr>
          <w:rPr>
            <w:rFonts w:ascii="Montserrat" w:hAnsi="Montserrat"/>
            <w:b/>
            <w:bCs/>
            <w:snapToGrid w:val="0"/>
            <w:sz w:val="22"/>
            <w:szCs w:val="22"/>
          </w:rPr>
          <w:tag w:val="goog_rdk_4594"/>
          <w:id w:val="-318422166"/>
        </w:sdtPr>
        <w:sdtEndPr/>
        <w:sdtContent/>
      </w:sdt>
      <w:r w:rsidR="007C57EC" w:rsidRPr="00FB1913">
        <w:rPr>
          <w:rFonts w:ascii="Montserrat" w:hAnsi="Montserrat"/>
          <w:b/>
          <w:bCs/>
          <w:snapToGrid w:val="0"/>
          <w:sz w:val="22"/>
          <w:szCs w:val="22"/>
        </w:rPr>
        <w:t xml:space="preserve">licitantul </w:t>
      </w:r>
      <w:sdt>
        <w:sdtPr>
          <w:rPr>
            <w:rFonts w:ascii="Montserrat" w:hAnsi="Montserrat"/>
            <w:b/>
            <w:bCs/>
            <w:snapToGrid w:val="0"/>
            <w:sz w:val="22"/>
            <w:szCs w:val="22"/>
          </w:rPr>
          <w:tag w:val="goog_rdk_187"/>
          <w:id w:val="-2015754113"/>
        </w:sdtPr>
        <w:sdtEndPr/>
        <w:sdtContent/>
      </w:sdt>
      <w:sdt>
        <w:sdtPr>
          <w:rPr>
            <w:rFonts w:ascii="Montserrat" w:hAnsi="Montserrat"/>
            <w:b/>
            <w:bCs/>
            <w:snapToGrid w:val="0"/>
            <w:sz w:val="22"/>
            <w:szCs w:val="22"/>
          </w:rPr>
          <w:tag w:val="goog_rdk_207"/>
          <w:id w:val="918298128"/>
        </w:sdtPr>
        <w:sdtEndPr/>
        <w:sdtContent/>
      </w:sdt>
      <w:sdt>
        <w:sdtPr>
          <w:rPr>
            <w:rFonts w:ascii="Montserrat" w:hAnsi="Montserrat"/>
            <w:b/>
            <w:bCs/>
            <w:snapToGrid w:val="0"/>
            <w:sz w:val="22"/>
            <w:szCs w:val="22"/>
          </w:rPr>
          <w:tag w:val="goog_rdk_228"/>
          <w:id w:val="-1785269394"/>
        </w:sdtPr>
        <w:sdtEndPr/>
        <w:sdtContent/>
      </w:sdt>
      <w:sdt>
        <w:sdtPr>
          <w:rPr>
            <w:rFonts w:ascii="Montserrat" w:hAnsi="Montserrat"/>
            <w:b/>
            <w:bCs/>
            <w:snapToGrid w:val="0"/>
            <w:sz w:val="22"/>
            <w:szCs w:val="22"/>
          </w:rPr>
          <w:tag w:val="goog_rdk_250"/>
          <w:id w:val="907431050"/>
        </w:sdtPr>
        <w:sdtEndPr/>
        <w:sdtContent/>
      </w:sdt>
      <w:sdt>
        <w:sdtPr>
          <w:rPr>
            <w:rFonts w:ascii="Montserrat" w:hAnsi="Montserrat"/>
            <w:b/>
            <w:bCs/>
            <w:snapToGrid w:val="0"/>
            <w:sz w:val="22"/>
            <w:szCs w:val="22"/>
          </w:rPr>
          <w:tag w:val="goog_rdk_272"/>
          <w:id w:val="-1353412895"/>
        </w:sdtPr>
        <w:sdtEndPr/>
        <w:sdtContent/>
      </w:sdt>
      <w:sdt>
        <w:sdtPr>
          <w:rPr>
            <w:rFonts w:ascii="Montserrat" w:hAnsi="Montserrat"/>
            <w:b/>
            <w:bCs/>
            <w:snapToGrid w:val="0"/>
            <w:sz w:val="22"/>
            <w:szCs w:val="22"/>
          </w:rPr>
          <w:tag w:val="goog_rdk_295"/>
          <w:id w:val="-1278787737"/>
        </w:sdtPr>
        <w:sdtEndPr/>
        <w:sdtContent/>
      </w:sdt>
      <w:sdt>
        <w:sdtPr>
          <w:rPr>
            <w:rFonts w:ascii="Montserrat" w:hAnsi="Montserrat"/>
            <w:b/>
            <w:bCs/>
            <w:snapToGrid w:val="0"/>
            <w:sz w:val="22"/>
            <w:szCs w:val="22"/>
          </w:rPr>
          <w:tag w:val="goog_rdk_334"/>
          <w:id w:val="-1424498217"/>
        </w:sdtPr>
        <w:sdtEndPr/>
        <w:sdtContent/>
      </w:sdt>
      <w:sdt>
        <w:sdtPr>
          <w:rPr>
            <w:rFonts w:ascii="Montserrat" w:hAnsi="Montserrat"/>
            <w:b/>
            <w:bCs/>
            <w:snapToGrid w:val="0"/>
            <w:sz w:val="22"/>
            <w:szCs w:val="22"/>
          </w:rPr>
          <w:tag w:val="goog_rdk_359"/>
          <w:id w:val="1838338411"/>
        </w:sdtPr>
        <w:sdtEndPr/>
        <w:sdtContent/>
      </w:sdt>
      <w:sdt>
        <w:sdtPr>
          <w:rPr>
            <w:rFonts w:ascii="Montserrat" w:hAnsi="Montserrat"/>
            <w:b/>
            <w:bCs/>
            <w:snapToGrid w:val="0"/>
            <w:sz w:val="22"/>
            <w:szCs w:val="22"/>
          </w:rPr>
          <w:tag w:val="goog_rdk_385"/>
          <w:id w:val="1410424804"/>
        </w:sdtPr>
        <w:sdtEndPr/>
        <w:sdtContent/>
      </w:sdt>
      <w:sdt>
        <w:sdtPr>
          <w:rPr>
            <w:rFonts w:ascii="Montserrat" w:hAnsi="Montserrat"/>
            <w:b/>
            <w:bCs/>
            <w:snapToGrid w:val="0"/>
            <w:sz w:val="22"/>
            <w:szCs w:val="22"/>
          </w:rPr>
          <w:tag w:val="goog_rdk_413"/>
          <w:id w:val="-15701206"/>
        </w:sdtPr>
        <w:sdtEndPr/>
        <w:sdtContent/>
      </w:sdt>
      <w:sdt>
        <w:sdtPr>
          <w:rPr>
            <w:rFonts w:ascii="Montserrat" w:hAnsi="Montserrat"/>
            <w:b/>
            <w:bCs/>
            <w:snapToGrid w:val="0"/>
            <w:sz w:val="22"/>
            <w:szCs w:val="22"/>
          </w:rPr>
          <w:tag w:val="goog_rdk_442"/>
          <w:id w:val="-1892335005"/>
        </w:sdtPr>
        <w:sdtEndPr/>
        <w:sdtContent/>
      </w:sdt>
      <w:sdt>
        <w:sdtPr>
          <w:rPr>
            <w:rFonts w:ascii="Montserrat" w:hAnsi="Montserrat"/>
            <w:b/>
            <w:bCs/>
            <w:snapToGrid w:val="0"/>
            <w:sz w:val="22"/>
            <w:szCs w:val="22"/>
          </w:rPr>
          <w:tag w:val="goog_rdk_471"/>
          <w:id w:val="464012667"/>
        </w:sdtPr>
        <w:sdtEndPr/>
        <w:sdtContent/>
      </w:sdt>
      <w:sdt>
        <w:sdtPr>
          <w:rPr>
            <w:rFonts w:ascii="Montserrat" w:hAnsi="Montserrat"/>
            <w:b/>
            <w:bCs/>
            <w:snapToGrid w:val="0"/>
            <w:sz w:val="22"/>
            <w:szCs w:val="22"/>
          </w:rPr>
          <w:tag w:val="goog_rdk_501"/>
          <w:id w:val="-1065488284"/>
        </w:sdtPr>
        <w:sdtEndPr/>
        <w:sdtContent/>
      </w:sdt>
      <w:sdt>
        <w:sdtPr>
          <w:rPr>
            <w:rFonts w:ascii="Montserrat" w:hAnsi="Montserrat"/>
            <w:b/>
            <w:bCs/>
            <w:snapToGrid w:val="0"/>
            <w:sz w:val="22"/>
            <w:szCs w:val="22"/>
          </w:rPr>
          <w:tag w:val="goog_rdk_533"/>
          <w:id w:val="-1890948456"/>
        </w:sdtPr>
        <w:sdtEndPr/>
        <w:sdtContent/>
      </w:sdt>
      <w:sdt>
        <w:sdtPr>
          <w:rPr>
            <w:rFonts w:ascii="Montserrat" w:hAnsi="Montserrat"/>
            <w:b/>
            <w:bCs/>
            <w:snapToGrid w:val="0"/>
            <w:sz w:val="22"/>
            <w:szCs w:val="22"/>
          </w:rPr>
          <w:tag w:val="goog_rdk_565"/>
          <w:id w:val="-1850561478"/>
        </w:sdtPr>
        <w:sdtEndPr/>
        <w:sdtContent/>
      </w:sdt>
      <w:sdt>
        <w:sdtPr>
          <w:rPr>
            <w:rFonts w:ascii="Montserrat" w:hAnsi="Montserrat"/>
            <w:b/>
            <w:bCs/>
            <w:snapToGrid w:val="0"/>
            <w:sz w:val="22"/>
            <w:szCs w:val="22"/>
          </w:rPr>
          <w:tag w:val="goog_rdk_599"/>
          <w:id w:val="-1592932855"/>
        </w:sdtPr>
        <w:sdtEndPr/>
        <w:sdtContent/>
      </w:sdt>
      <w:sdt>
        <w:sdtPr>
          <w:rPr>
            <w:rFonts w:ascii="Montserrat" w:hAnsi="Montserrat"/>
            <w:b/>
            <w:bCs/>
            <w:snapToGrid w:val="0"/>
            <w:sz w:val="22"/>
            <w:szCs w:val="22"/>
          </w:rPr>
          <w:tag w:val="goog_rdk_634"/>
          <w:id w:val="-1204009420"/>
        </w:sdtPr>
        <w:sdtEndPr/>
        <w:sdtContent/>
      </w:sdt>
      <w:sdt>
        <w:sdtPr>
          <w:rPr>
            <w:rFonts w:ascii="Montserrat" w:hAnsi="Montserrat"/>
            <w:b/>
            <w:bCs/>
            <w:snapToGrid w:val="0"/>
            <w:sz w:val="22"/>
            <w:szCs w:val="22"/>
          </w:rPr>
          <w:tag w:val="goog_rdk_670"/>
          <w:id w:val="2073928658"/>
        </w:sdtPr>
        <w:sdtEndPr/>
        <w:sdtContent/>
      </w:sdt>
      <w:sdt>
        <w:sdtPr>
          <w:rPr>
            <w:rFonts w:ascii="Montserrat" w:hAnsi="Montserrat"/>
            <w:b/>
            <w:bCs/>
            <w:snapToGrid w:val="0"/>
            <w:sz w:val="22"/>
            <w:szCs w:val="22"/>
          </w:rPr>
          <w:tag w:val="goog_rdk_707"/>
          <w:id w:val="377055099"/>
        </w:sdtPr>
        <w:sdtEndPr/>
        <w:sdtContent/>
      </w:sdt>
      <w:sdt>
        <w:sdtPr>
          <w:rPr>
            <w:rFonts w:ascii="Montserrat" w:hAnsi="Montserrat"/>
            <w:b/>
            <w:bCs/>
            <w:snapToGrid w:val="0"/>
            <w:sz w:val="22"/>
            <w:szCs w:val="22"/>
          </w:rPr>
          <w:tag w:val="goog_rdk_744"/>
          <w:id w:val="947503500"/>
        </w:sdtPr>
        <w:sdtEndPr/>
        <w:sdtContent/>
      </w:sdt>
      <w:sdt>
        <w:sdtPr>
          <w:rPr>
            <w:rFonts w:ascii="Montserrat" w:hAnsi="Montserrat"/>
            <w:b/>
            <w:bCs/>
            <w:snapToGrid w:val="0"/>
            <w:sz w:val="22"/>
            <w:szCs w:val="22"/>
          </w:rPr>
          <w:tag w:val="goog_rdk_782"/>
          <w:id w:val="-1879074749"/>
        </w:sdtPr>
        <w:sdtEndPr/>
        <w:sdtContent/>
      </w:sdt>
      <w:sdt>
        <w:sdtPr>
          <w:rPr>
            <w:rFonts w:ascii="Montserrat" w:hAnsi="Montserrat"/>
            <w:b/>
            <w:bCs/>
            <w:snapToGrid w:val="0"/>
            <w:sz w:val="22"/>
            <w:szCs w:val="22"/>
          </w:rPr>
          <w:tag w:val="goog_rdk_819"/>
          <w:id w:val="-1320722161"/>
        </w:sdtPr>
        <w:sdtEndPr/>
        <w:sdtContent/>
      </w:sdt>
      <w:sdt>
        <w:sdtPr>
          <w:rPr>
            <w:rFonts w:ascii="Montserrat" w:hAnsi="Montserrat"/>
            <w:b/>
            <w:bCs/>
            <w:snapToGrid w:val="0"/>
            <w:sz w:val="22"/>
            <w:szCs w:val="22"/>
          </w:rPr>
          <w:tag w:val="goog_rdk_857"/>
          <w:id w:val="-895892982"/>
        </w:sdtPr>
        <w:sdtEndPr/>
        <w:sdtContent/>
      </w:sdt>
      <w:sdt>
        <w:sdtPr>
          <w:rPr>
            <w:rFonts w:ascii="Montserrat" w:hAnsi="Montserrat"/>
            <w:b/>
            <w:bCs/>
            <w:snapToGrid w:val="0"/>
            <w:sz w:val="22"/>
            <w:szCs w:val="22"/>
          </w:rPr>
          <w:tag w:val="goog_rdk_897"/>
          <w:id w:val="1465697358"/>
        </w:sdtPr>
        <w:sdtEndPr/>
        <w:sdtContent/>
      </w:sdt>
      <w:sdt>
        <w:sdtPr>
          <w:rPr>
            <w:rFonts w:ascii="Montserrat" w:hAnsi="Montserrat"/>
            <w:b/>
            <w:bCs/>
            <w:snapToGrid w:val="0"/>
            <w:sz w:val="22"/>
            <w:szCs w:val="22"/>
          </w:rPr>
          <w:tag w:val="goog_rdk_938"/>
          <w:id w:val="1151099165"/>
        </w:sdtPr>
        <w:sdtEndPr/>
        <w:sdtContent/>
      </w:sdt>
      <w:sdt>
        <w:sdtPr>
          <w:rPr>
            <w:rFonts w:ascii="Montserrat" w:hAnsi="Montserrat"/>
            <w:b/>
            <w:bCs/>
            <w:snapToGrid w:val="0"/>
            <w:sz w:val="22"/>
            <w:szCs w:val="22"/>
          </w:rPr>
          <w:tag w:val="goog_rdk_982"/>
          <w:id w:val="-154455460"/>
        </w:sdtPr>
        <w:sdtEndPr/>
        <w:sdtContent/>
      </w:sdt>
      <w:sdt>
        <w:sdtPr>
          <w:rPr>
            <w:rFonts w:ascii="Montserrat" w:hAnsi="Montserrat"/>
            <w:b/>
            <w:bCs/>
            <w:snapToGrid w:val="0"/>
            <w:sz w:val="22"/>
            <w:szCs w:val="22"/>
          </w:rPr>
          <w:tag w:val="goog_rdk_1029"/>
          <w:id w:val="958466638"/>
        </w:sdtPr>
        <w:sdtEndPr/>
        <w:sdtContent/>
      </w:sdt>
      <w:sdt>
        <w:sdtPr>
          <w:rPr>
            <w:rFonts w:ascii="Montserrat" w:hAnsi="Montserrat"/>
            <w:b/>
            <w:bCs/>
            <w:snapToGrid w:val="0"/>
            <w:sz w:val="22"/>
            <w:szCs w:val="22"/>
          </w:rPr>
          <w:tag w:val="goog_rdk_1062"/>
          <w:id w:val="-1787030980"/>
        </w:sdtPr>
        <w:sdtEndPr/>
        <w:sdtContent/>
      </w:sdt>
      <w:sdt>
        <w:sdtPr>
          <w:rPr>
            <w:rFonts w:ascii="Montserrat" w:hAnsi="Montserrat"/>
            <w:b/>
            <w:bCs/>
            <w:snapToGrid w:val="0"/>
            <w:sz w:val="22"/>
            <w:szCs w:val="22"/>
          </w:rPr>
          <w:tag w:val="goog_rdk_1113"/>
          <w:id w:val="-666396605"/>
        </w:sdtPr>
        <w:sdtEndPr/>
        <w:sdtContent/>
      </w:sdt>
      <w:sdt>
        <w:sdtPr>
          <w:rPr>
            <w:rFonts w:ascii="Montserrat" w:hAnsi="Montserrat"/>
            <w:b/>
            <w:bCs/>
            <w:snapToGrid w:val="0"/>
            <w:sz w:val="22"/>
            <w:szCs w:val="22"/>
          </w:rPr>
          <w:tag w:val="goog_rdk_1165"/>
          <w:id w:val="-1686503412"/>
        </w:sdtPr>
        <w:sdtEndPr/>
        <w:sdtContent/>
      </w:sdt>
      <w:sdt>
        <w:sdtPr>
          <w:rPr>
            <w:rFonts w:ascii="Montserrat" w:hAnsi="Montserrat"/>
            <w:b/>
            <w:bCs/>
            <w:snapToGrid w:val="0"/>
            <w:sz w:val="22"/>
            <w:szCs w:val="22"/>
          </w:rPr>
          <w:tag w:val="goog_rdk_1217"/>
          <w:id w:val="360558116"/>
        </w:sdtPr>
        <w:sdtEndPr/>
        <w:sdtContent/>
      </w:sdt>
      <w:sdt>
        <w:sdtPr>
          <w:rPr>
            <w:rFonts w:ascii="Montserrat" w:hAnsi="Montserrat"/>
            <w:b/>
            <w:bCs/>
            <w:snapToGrid w:val="0"/>
            <w:sz w:val="22"/>
            <w:szCs w:val="22"/>
          </w:rPr>
          <w:tag w:val="goog_rdk_1270"/>
          <w:id w:val="-39366502"/>
        </w:sdtPr>
        <w:sdtEndPr/>
        <w:sdtContent/>
      </w:sdt>
      <w:sdt>
        <w:sdtPr>
          <w:rPr>
            <w:rFonts w:ascii="Montserrat" w:hAnsi="Montserrat"/>
            <w:b/>
            <w:bCs/>
            <w:snapToGrid w:val="0"/>
            <w:sz w:val="22"/>
            <w:szCs w:val="22"/>
          </w:rPr>
          <w:tag w:val="goog_rdk_1325"/>
          <w:id w:val="2012257227"/>
        </w:sdtPr>
        <w:sdtEndPr/>
        <w:sdtContent/>
      </w:sdt>
      <w:sdt>
        <w:sdtPr>
          <w:rPr>
            <w:rFonts w:ascii="Montserrat" w:hAnsi="Montserrat"/>
            <w:b/>
            <w:bCs/>
            <w:snapToGrid w:val="0"/>
            <w:sz w:val="22"/>
            <w:szCs w:val="22"/>
          </w:rPr>
          <w:tag w:val="goog_rdk_1383"/>
          <w:id w:val="770516376"/>
        </w:sdtPr>
        <w:sdtEndPr/>
        <w:sdtContent/>
      </w:sdt>
      <w:sdt>
        <w:sdtPr>
          <w:rPr>
            <w:rFonts w:ascii="Montserrat" w:hAnsi="Montserrat"/>
            <w:b/>
            <w:bCs/>
            <w:snapToGrid w:val="0"/>
            <w:sz w:val="22"/>
            <w:szCs w:val="22"/>
          </w:rPr>
          <w:tag w:val="goog_rdk_1442"/>
          <w:id w:val="2002380884"/>
        </w:sdtPr>
        <w:sdtEndPr/>
        <w:sdtContent/>
      </w:sdt>
      <w:sdt>
        <w:sdtPr>
          <w:rPr>
            <w:rFonts w:ascii="Montserrat" w:hAnsi="Montserrat"/>
            <w:b/>
            <w:bCs/>
            <w:snapToGrid w:val="0"/>
            <w:sz w:val="22"/>
            <w:szCs w:val="22"/>
          </w:rPr>
          <w:tag w:val="goog_rdk_1502"/>
          <w:id w:val="970487649"/>
        </w:sdtPr>
        <w:sdtEndPr/>
        <w:sdtContent/>
      </w:sdt>
      <w:sdt>
        <w:sdtPr>
          <w:rPr>
            <w:rFonts w:ascii="Montserrat" w:hAnsi="Montserrat"/>
            <w:b/>
            <w:bCs/>
            <w:snapToGrid w:val="0"/>
            <w:sz w:val="22"/>
            <w:szCs w:val="22"/>
          </w:rPr>
          <w:tag w:val="goog_rdk_1563"/>
          <w:id w:val="503553414"/>
        </w:sdtPr>
        <w:sdtEndPr/>
        <w:sdtContent/>
      </w:sdt>
      <w:sdt>
        <w:sdtPr>
          <w:rPr>
            <w:rFonts w:ascii="Montserrat" w:hAnsi="Montserrat"/>
            <w:b/>
            <w:bCs/>
            <w:snapToGrid w:val="0"/>
            <w:sz w:val="22"/>
            <w:szCs w:val="22"/>
          </w:rPr>
          <w:tag w:val="goog_rdk_1625"/>
          <w:id w:val="-1897201873"/>
        </w:sdtPr>
        <w:sdtEndPr/>
        <w:sdtContent/>
      </w:sdt>
      <w:sdt>
        <w:sdtPr>
          <w:rPr>
            <w:rFonts w:ascii="Montserrat" w:hAnsi="Montserrat"/>
            <w:b/>
            <w:bCs/>
            <w:snapToGrid w:val="0"/>
            <w:sz w:val="22"/>
            <w:szCs w:val="22"/>
          </w:rPr>
          <w:tag w:val="goog_rdk_1689"/>
          <w:id w:val="707999789"/>
        </w:sdtPr>
        <w:sdtEndPr/>
        <w:sdtContent/>
      </w:sdt>
      <w:sdt>
        <w:sdtPr>
          <w:rPr>
            <w:rFonts w:ascii="Montserrat" w:hAnsi="Montserrat"/>
            <w:b/>
            <w:bCs/>
            <w:snapToGrid w:val="0"/>
            <w:sz w:val="22"/>
            <w:szCs w:val="22"/>
          </w:rPr>
          <w:tag w:val="goog_rdk_1755"/>
          <w:id w:val="1632903009"/>
        </w:sdtPr>
        <w:sdtEndPr/>
        <w:sdtContent/>
      </w:sdt>
      <w:sdt>
        <w:sdtPr>
          <w:rPr>
            <w:rFonts w:ascii="Montserrat" w:hAnsi="Montserrat"/>
            <w:b/>
            <w:bCs/>
            <w:snapToGrid w:val="0"/>
            <w:sz w:val="22"/>
            <w:szCs w:val="22"/>
          </w:rPr>
          <w:tag w:val="goog_rdk_1822"/>
          <w:id w:val="716085838"/>
        </w:sdtPr>
        <w:sdtEndPr/>
        <w:sdtContent/>
      </w:sdt>
      <w:sdt>
        <w:sdtPr>
          <w:rPr>
            <w:rFonts w:ascii="Montserrat" w:hAnsi="Montserrat"/>
            <w:b/>
            <w:bCs/>
            <w:snapToGrid w:val="0"/>
            <w:sz w:val="22"/>
            <w:szCs w:val="22"/>
          </w:rPr>
          <w:tag w:val="goog_rdk_1892"/>
          <w:id w:val="-53941870"/>
        </w:sdtPr>
        <w:sdtEndPr/>
        <w:sdtContent/>
      </w:sdt>
      <w:sdt>
        <w:sdtPr>
          <w:rPr>
            <w:rFonts w:ascii="Montserrat" w:hAnsi="Montserrat"/>
            <w:b/>
            <w:bCs/>
            <w:snapToGrid w:val="0"/>
            <w:sz w:val="22"/>
            <w:szCs w:val="22"/>
          </w:rPr>
          <w:tag w:val="goog_rdk_1962"/>
          <w:id w:val="-38665383"/>
        </w:sdtPr>
        <w:sdtEndPr/>
        <w:sdtContent/>
      </w:sdt>
      <w:sdt>
        <w:sdtPr>
          <w:rPr>
            <w:rFonts w:ascii="Montserrat" w:hAnsi="Montserrat"/>
            <w:b/>
            <w:bCs/>
            <w:snapToGrid w:val="0"/>
            <w:sz w:val="22"/>
            <w:szCs w:val="22"/>
          </w:rPr>
          <w:tag w:val="goog_rdk_2033"/>
          <w:id w:val="-1184813093"/>
        </w:sdtPr>
        <w:sdtEndPr/>
        <w:sdtContent/>
      </w:sdt>
      <w:sdt>
        <w:sdtPr>
          <w:rPr>
            <w:rFonts w:ascii="Montserrat" w:hAnsi="Montserrat"/>
            <w:b/>
            <w:bCs/>
            <w:snapToGrid w:val="0"/>
            <w:sz w:val="22"/>
            <w:szCs w:val="22"/>
          </w:rPr>
          <w:tag w:val="goog_rdk_2106"/>
          <w:id w:val="708843166"/>
        </w:sdtPr>
        <w:sdtEndPr/>
        <w:sdtContent/>
      </w:sdt>
      <w:sdt>
        <w:sdtPr>
          <w:rPr>
            <w:rFonts w:ascii="Montserrat" w:hAnsi="Montserrat"/>
            <w:b/>
            <w:bCs/>
            <w:snapToGrid w:val="0"/>
            <w:sz w:val="22"/>
            <w:szCs w:val="22"/>
          </w:rPr>
          <w:tag w:val="goog_rdk_2179"/>
          <w:id w:val="-60259194"/>
        </w:sdtPr>
        <w:sdtEndPr/>
        <w:sdtContent/>
      </w:sdt>
      <w:sdt>
        <w:sdtPr>
          <w:rPr>
            <w:rFonts w:ascii="Montserrat" w:hAnsi="Montserrat"/>
            <w:b/>
            <w:bCs/>
            <w:snapToGrid w:val="0"/>
            <w:sz w:val="22"/>
            <w:szCs w:val="22"/>
          </w:rPr>
          <w:tag w:val="goog_rdk_2253"/>
          <w:id w:val="1897316484"/>
        </w:sdtPr>
        <w:sdtEndPr/>
        <w:sdtContent/>
      </w:sdt>
      <w:sdt>
        <w:sdtPr>
          <w:rPr>
            <w:rFonts w:ascii="Montserrat" w:hAnsi="Montserrat"/>
            <w:b/>
            <w:bCs/>
            <w:snapToGrid w:val="0"/>
            <w:sz w:val="22"/>
            <w:szCs w:val="22"/>
          </w:rPr>
          <w:tag w:val="goog_rdk_2330"/>
          <w:id w:val="-54553153"/>
        </w:sdtPr>
        <w:sdtEndPr/>
        <w:sdtContent/>
      </w:sdt>
      <w:sdt>
        <w:sdtPr>
          <w:rPr>
            <w:rFonts w:ascii="Montserrat" w:hAnsi="Montserrat"/>
            <w:b/>
            <w:bCs/>
            <w:snapToGrid w:val="0"/>
            <w:sz w:val="22"/>
            <w:szCs w:val="22"/>
          </w:rPr>
          <w:tag w:val="goog_rdk_2409"/>
          <w:id w:val="404035463"/>
        </w:sdtPr>
        <w:sdtEndPr/>
        <w:sdtContent/>
      </w:sdt>
      <w:sdt>
        <w:sdtPr>
          <w:rPr>
            <w:rFonts w:ascii="Montserrat" w:hAnsi="Montserrat"/>
            <w:b/>
            <w:bCs/>
            <w:snapToGrid w:val="0"/>
            <w:sz w:val="22"/>
            <w:szCs w:val="22"/>
          </w:rPr>
          <w:tag w:val="goog_rdk_2490"/>
          <w:id w:val="-551314330"/>
        </w:sdtPr>
        <w:sdtEndPr/>
        <w:sdtContent/>
      </w:sdt>
      <w:sdt>
        <w:sdtPr>
          <w:rPr>
            <w:rFonts w:ascii="Montserrat" w:hAnsi="Montserrat"/>
            <w:b/>
            <w:bCs/>
            <w:snapToGrid w:val="0"/>
            <w:sz w:val="22"/>
            <w:szCs w:val="22"/>
          </w:rPr>
          <w:tag w:val="goog_rdk_2572"/>
          <w:id w:val="1554584646"/>
        </w:sdtPr>
        <w:sdtEndPr/>
        <w:sdtContent/>
      </w:sdt>
      <w:sdt>
        <w:sdtPr>
          <w:rPr>
            <w:rFonts w:ascii="Montserrat" w:hAnsi="Montserrat"/>
            <w:b/>
            <w:bCs/>
            <w:snapToGrid w:val="0"/>
            <w:sz w:val="22"/>
            <w:szCs w:val="22"/>
          </w:rPr>
          <w:tag w:val="goog_rdk_2655"/>
          <w:id w:val="1529215736"/>
        </w:sdtPr>
        <w:sdtEndPr/>
        <w:sdtContent/>
      </w:sdt>
      <w:sdt>
        <w:sdtPr>
          <w:rPr>
            <w:rFonts w:ascii="Montserrat" w:hAnsi="Montserrat"/>
            <w:b/>
            <w:bCs/>
            <w:snapToGrid w:val="0"/>
            <w:sz w:val="22"/>
            <w:szCs w:val="22"/>
          </w:rPr>
          <w:tag w:val="goog_rdk_2738"/>
          <w:id w:val="1674535079"/>
        </w:sdtPr>
        <w:sdtEndPr/>
        <w:sdtContent/>
      </w:sdt>
      <w:sdt>
        <w:sdtPr>
          <w:rPr>
            <w:rFonts w:ascii="Montserrat" w:hAnsi="Montserrat"/>
            <w:b/>
            <w:bCs/>
            <w:snapToGrid w:val="0"/>
            <w:sz w:val="22"/>
            <w:szCs w:val="22"/>
          </w:rPr>
          <w:tag w:val="goog_rdk_2823"/>
          <w:id w:val="981042692"/>
        </w:sdtPr>
        <w:sdtEndPr/>
        <w:sdtContent/>
      </w:sdt>
      <w:sdt>
        <w:sdtPr>
          <w:rPr>
            <w:rFonts w:ascii="Montserrat" w:hAnsi="Montserrat"/>
            <w:b/>
            <w:bCs/>
            <w:snapToGrid w:val="0"/>
            <w:sz w:val="22"/>
            <w:szCs w:val="22"/>
          </w:rPr>
          <w:tag w:val="goog_rdk_2909"/>
          <w:id w:val="-1384404792"/>
        </w:sdtPr>
        <w:sdtEndPr/>
        <w:sdtContent/>
      </w:sdt>
      <w:sdt>
        <w:sdtPr>
          <w:rPr>
            <w:rFonts w:ascii="Montserrat" w:hAnsi="Montserrat"/>
            <w:b/>
            <w:bCs/>
            <w:snapToGrid w:val="0"/>
            <w:sz w:val="22"/>
            <w:szCs w:val="22"/>
          </w:rPr>
          <w:tag w:val="goog_rdk_2998"/>
          <w:id w:val="1758391795"/>
        </w:sdtPr>
        <w:sdtEndPr/>
        <w:sdtContent/>
      </w:sdt>
      <w:sdt>
        <w:sdtPr>
          <w:rPr>
            <w:rFonts w:ascii="Montserrat" w:hAnsi="Montserrat"/>
            <w:b/>
            <w:bCs/>
            <w:snapToGrid w:val="0"/>
            <w:sz w:val="22"/>
            <w:szCs w:val="22"/>
          </w:rPr>
          <w:tag w:val="goog_rdk_3089"/>
          <w:id w:val="-53316805"/>
        </w:sdtPr>
        <w:sdtEndPr/>
        <w:sdtContent/>
      </w:sdt>
      <w:sdt>
        <w:sdtPr>
          <w:rPr>
            <w:rFonts w:ascii="Montserrat" w:hAnsi="Montserrat"/>
            <w:b/>
            <w:bCs/>
            <w:snapToGrid w:val="0"/>
            <w:sz w:val="22"/>
            <w:szCs w:val="22"/>
          </w:rPr>
          <w:tag w:val="goog_rdk_3180"/>
          <w:id w:val="-336384516"/>
        </w:sdtPr>
        <w:sdtEndPr/>
        <w:sdtContent/>
      </w:sdt>
      <w:sdt>
        <w:sdtPr>
          <w:rPr>
            <w:rFonts w:ascii="Montserrat" w:hAnsi="Montserrat"/>
            <w:b/>
            <w:bCs/>
            <w:snapToGrid w:val="0"/>
            <w:sz w:val="22"/>
            <w:szCs w:val="22"/>
          </w:rPr>
          <w:tag w:val="goog_rdk_3272"/>
          <w:id w:val="1716768946"/>
        </w:sdtPr>
        <w:sdtEndPr/>
        <w:sdtContent/>
      </w:sdt>
      <w:sdt>
        <w:sdtPr>
          <w:rPr>
            <w:rFonts w:ascii="Montserrat" w:hAnsi="Montserrat"/>
            <w:b/>
            <w:bCs/>
            <w:snapToGrid w:val="0"/>
            <w:sz w:val="22"/>
            <w:szCs w:val="22"/>
          </w:rPr>
          <w:tag w:val="goog_rdk_3395"/>
          <w:id w:val="-1656745106"/>
        </w:sdtPr>
        <w:sdtEndPr/>
        <w:sdtContent/>
      </w:sdt>
      <w:sdt>
        <w:sdtPr>
          <w:rPr>
            <w:rFonts w:ascii="Montserrat" w:hAnsi="Montserrat"/>
            <w:b/>
            <w:bCs/>
            <w:snapToGrid w:val="0"/>
            <w:sz w:val="22"/>
            <w:szCs w:val="22"/>
          </w:rPr>
          <w:tag w:val="goog_rdk_3491"/>
          <w:id w:val="-1049602768"/>
        </w:sdtPr>
        <w:sdtEndPr/>
        <w:sdtContent/>
      </w:sdt>
      <w:sdt>
        <w:sdtPr>
          <w:rPr>
            <w:rFonts w:ascii="Montserrat" w:hAnsi="Montserrat"/>
            <w:b/>
            <w:bCs/>
            <w:snapToGrid w:val="0"/>
            <w:sz w:val="22"/>
            <w:szCs w:val="22"/>
          </w:rPr>
          <w:tag w:val="goog_rdk_3588"/>
          <w:id w:val="1703293273"/>
        </w:sdtPr>
        <w:sdtEndPr/>
        <w:sdtContent/>
      </w:sdt>
      <w:sdt>
        <w:sdtPr>
          <w:rPr>
            <w:rFonts w:ascii="Montserrat" w:hAnsi="Montserrat"/>
            <w:b/>
            <w:bCs/>
            <w:snapToGrid w:val="0"/>
            <w:sz w:val="22"/>
            <w:szCs w:val="22"/>
          </w:rPr>
          <w:tag w:val="goog_rdk_3686"/>
          <w:id w:val="1777514571"/>
        </w:sdtPr>
        <w:sdtEndPr/>
        <w:sdtContent/>
      </w:sdt>
      <w:sdt>
        <w:sdtPr>
          <w:rPr>
            <w:rFonts w:ascii="Montserrat" w:hAnsi="Montserrat"/>
            <w:b/>
            <w:bCs/>
            <w:snapToGrid w:val="0"/>
            <w:sz w:val="22"/>
            <w:szCs w:val="22"/>
          </w:rPr>
          <w:tag w:val="goog_rdk_3785"/>
          <w:id w:val="2104691960"/>
        </w:sdtPr>
        <w:sdtEndPr/>
        <w:sdtContent/>
      </w:sdt>
      <w:sdt>
        <w:sdtPr>
          <w:rPr>
            <w:rFonts w:ascii="Montserrat" w:hAnsi="Montserrat"/>
            <w:b/>
            <w:bCs/>
            <w:snapToGrid w:val="0"/>
            <w:sz w:val="22"/>
            <w:szCs w:val="22"/>
          </w:rPr>
          <w:tag w:val="goog_rdk_3885"/>
          <w:id w:val="-586612470"/>
        </w:sdtPr>
        <w:sdtEndPr/>
        <w:sdtContent/>
      </w:sdt>
      <w:sdt>
        <w:sdtPr>
          <w:rPr>
            <w:rFonts w:ascii="Montserrat" w:hAnsi="Montserrat"/>
            <w:b/>
            <w:bCs/>
            <w:snapToGrid w:val="0"/>
            <w:sz w:val="22"/>
            <w:szCs w:val="22"/>
          </w:rPr>
          <w:tag w:val="goog_rdk_3987"/>
          <w:id w:val="927921253"/>
        </w:sdtPr>
        <w:sdtEndPr/>
        <w:sdtContent/>
      </w:sdt>
      <w:sdt>
        <w:sdtPr>
          <w:rPr>
            <w:rFonts w:ascii="Montserrat" w:hAnsi="Montserrat"/>
            <w:b/>
            <w:bCs/>
            <w:snapToGrid w:val="0"/>
            <w:sz w:val="22"/>
            <w:szCs w:val="22"/>
          </w:rPr>
          <w:tag w:val="goog_rdk_4090"/>
          <w:id w:val="978881747"/>
        </w:sdtPr>
        <w:sdtEndPr/>
        <w:sdtContent/>
      </w:sdt>
      <w:sdt>
        <w:sdtPr>
          <w:rPr>
            <w:rFonts w:ascii="Montserrat" w:hAnsi="Montserrat"/>
            <w:b/>
            <w:bCs/>
            <w:snapToGrid w:val="0"/>
            <w:sz w:val="22"/>
            <w:szCs w:val="22"/>
          </w:rPr>
          <w:tag w:val="goog_rdk_4193"/>
          <w:id w:val="-744113355"/>
        </w:sdtPr>
        <w:sdtEndPr/>
        <w:sdtContent/>
      </w:sdt>
      <w:sdt>
        <w:sdtPr>
          <w:rPr>
            <w:rFonts w:ascii="Montserrat" w:hAnsi="Montserrat"/>
            <w:b/>
            <w:bCs/>
            <w:snapToGrid w:val="0"/>
            <w:sz w:val="22"/>
            <w:szCs w:val="22"/>
          </w:rPr>
          <w:tag w:val="goog_rdk_4297"/>
          <w:id w:val="863179237"/>
        </w:sdtPr>
        <w:sdtEndPr/>
        <w:sdtContent/>
      </w:sdt>
      <w:sdt>
        <w:sdtPr>
          <w:rPr>
            <w:rFonts w:ascii="Montserrat" w:hAnsi="Montserrat"/>
            <w:b/>
            <w:bCs/>
            <w:snapToGrid w:val="0"/>
            <w:sz w:val="22"/>
            <w:szCs w:val="22"/>
          </w:rPr>
          <w:tag w:val="goog_rdk_4403"/>
          <w:id w:val="-1181893906"/>
        </w:sdtPr>
        <w:sdtEndPr/>
        <w:sdtContent/>
      </w:sdt>
      <w:sdt>
        <w:sdtPr>
          <w:rPr>
            <w:rFonts w:ascii="Montserrat" w:hAnsi="Montserrat"/>
            <w:b/>
            <w:bCs/>
            <w:snapToGrid w:val="0"/>
            <w:sz w:val="22"/>
            <w:szCs w:val="22"/>
          </w:rPr>
          <w:tag w:val="goog_rdk_4510"/>
          <w:id w:val="-1285885486"/>
        </w:sdtPr>
        <w:sdtEndPr/>
        <w:sdtContent/>
      </w:sdt>
      <w:sdt>
        <w:sdtPr>
          <w:rPr>
            <w:rFonts w:ascii="Montserrat" w:hAnsi="Montserrat"/>
            <w:b/>
            <w:bCs/>
            <w:snapToGrid w:val="0"/>
            <w:sz w:val="22"/>
            <w:szCs w:val="22"/>
          </w:rPr>
          <w:tag w:val="goog_rdk_4617"/>
          <w:id w:val="2024046147"/>
        </w:sdtPr>
        <w:sdtEndPr/>
        <w:sdtContent/>
      </w:sdt>
      <w:r w:rsidR="007C57EC" w:rsidRPr="00FB1913">
        <w:rPr>
          <w:rFonts w:ascii="Montserrat" w:hAnsi="Montserrat"/>
          <w:b/>
          <w:bCs/>
          <w:snapToGrid w:val="0"/>
          <w:sz w:val="22"/>
          <w:szCs w:val="22"/>
        </w:rPr>
        <w:t xml:space="preserve">la finanțare </w:t>
      </w:r>
      <w:sdt>
        <w:sdtPr>
          <w:rPr>
            <w:rFonts w:ascii="Montserrat" w:hAnsi="Montserrat"/>
            <w:b/>
            <w:bCs/>
            <w:snapToGrid w:val="0"/>
            <w:sz w:val="22"/>
            <w:szCs w:val="22"/>
          </w:rPr>
          <w:tag w:val="goog_rdk_194"/>
          <w:id w:val="805200617"/>
        </w:sdtPr>
        <w:sdtEndPr/>
        <w:sdtContent/>
      </w:sdt>
      <w:sdt>
        <w:sdtPr>
          <w:rPr>
            <w:rFonts w:ascii="Montserrat" w:hAnsi="Montserrat"/>
            <w:b/>
            <w:bCs/>
            <w:snapToGrid w:val="0"/>
            <w:sz w:val="22"/>
            <w:szCs w:val="22"/>
          </w:rPr>
          <w:tag w:val="goog_rdk_214"/>
          <w:id w:val="-753583269"/>
        </w:sdtPr>
        <w:sdtEndPr/>
        <w:sdtContent/>
      </w:sdt>
      <w:sdt>
        <w:sdtPr>
          <w:rPr>
            <w:rFonts w:ascii="Montserrat" w:hAnsi="Montserrat"/>
            <w:b/>
            <w:bCs/>
            <w:snapToGrid w:val="0"/>
            <w:sz w:val="22"/>
            <w:szCs w:val="22"/>
          </w:rPr>
          <w:tag w:val="goog_rdk_236"/>
          <w:id w:val="1517875721"/>
        </w:sdtPr>
        <w:sdtEndPr/>
        <w:sdtContent/>
      </w:sdt>
      <w:sdt>
        <w:sdtPr>
          <w:rPr>
            <w:rFonts w:ascii="Montserrat" w:hAnsi="Montserrat"/>
            <w:b/>
            <w:bCs/>
            <w:snapToGrid w:val="0"/>
            <w:sz w:val="22"/>
            <w:szCs w:val="22"/>
          </w:rPr>
          <w:tag w:val="goog_rdk_258"/>
          <w:id w:val="-1556927218"/>
        </w:sdtPr>
        <w:sdtEndPr/>
        <w:sdtContent/>
      </w:sdt>
      <w:sdt>
        <w:sdtPr>
          <w:rPr>
            <w:rFonts w:ascii="Montserrat" w:hAnsi="Montserrat"/>
            <w:b/>
            <w:bCs/>
            <w:snapToGrid w:val="0"/>
            <w:sz w:val="22"/>
            <w:szCs w:val="22"/>
          </w:rPr>
          <w:tag w:val="goog_rdk_280"/>
          <w:id w:val="-968810142"/>
        </w:sdtPr>
        <w:sdtEndPr/>
        <w:sdtContent/>
      </w:sdt>
      <w:sdt>
        <w:sdtPr>
          <w:rPr>
            <w:rFonts w:ascii="Montserrat" w:hAnsi="Montserrat"/>
            <w:b/>
            <w:bCs/>
            <w:snapToGrid w:val="0"/>
            <w:sz w:val="22"/>
            <w:szCs w:val="22"/>
          </w:rPr>
          <w:tag w:val="goog_rdk_303"/>
          <w:id w:val="-89161490"/>
        </w:sdtPr>
        <w:sdtEndPr/>
        <w:sdtContent/>
      </w:sdt>
      <w:sdt>
        <w:sdtPr>
          <w:rPr>
            <w:rFonts w:ascii="Montserrat" w:hAnsi="Montserrat"/>
            <w:b/>
            <w:bCs/>
            <w:snapToGrid w:val="0"/>
            <w:sz w:val="22"/>
            <w:szCs w:val="22"/>
          </w:rPr>
          <w:tag w:val="goog_rdk_323"/>
          <w:id w:val="-1873987629"/>
        </w:sdtPr>
        <w:sdtEndPr/>
        <w:sdtContent/>
      </w:sdt>
      <w:sdt>
        <w:sdtPr>
          <w:rPr>
            <w:rFonts w:ascii="Montserrat" w:hAnsi="Montserrat"/>
            <w:b/>
            <w:bCs/>
            <w:snapToGrid w:val="0"/>
            <w:sz w:val="22"/>
            <w:szCs w:val="22"/>
          </w:rPr>
          <w:tag w:val="goog_rdk_348"/>
          <w:id w:val="-134716024"/>
        </w:sdtPr>
        <w:sdtEndPr/>
        <w:sdtContent/>
      </w:sdt>
      <w:sdt>
        <w:sdtPr>
          <w:rPr>
            <w:rFonts w:ascii="Montserrat" w:hAnsi="Montserrat"/>
            <w:b/>
            <w:bCs/>
            <w:snapToGrid w:val="0"/>
            <w:sz w:val="22"/>
            <w:szCs w:val="22"/>
          </w:rPr>
          <w:tag w:val="goog_rdk_374"/>
          <w:id w:val="2026982056"/>
        </w:sdtPr>
        <w:sdtEndPr/>
        <w:sdtContent/>
      </w:sdt>
      <w:sdt>
        <w:sdtPr>
          <w:rPr>
            <w:rFonts w:ascii="Montserrat" w:hAnsi="Montserrat"/>
            <w:b/>
            <w:bCs/>
            <w:snapToGrid w:val="0"/>
            <w:sz w:val="22"/>
            <w:szCs w:val="22"/>
          </w:rPr>
          <w:tag w:val="goog_rdk_401"/>
          <w:id w:val="1754315880"/>
        </w:sdtPr>
        <w:sdtEndPr/>
        <w:sdtContent/>
      </w:sdt>
      <w:sdt>
        <w:sdtPr>
          <w:rPr>
            <w:rFonts w:ascii="Montserrat" w:hAnsi="Montserrat"/>
            <w:b/>
            <w:bCs/>
            <w:snapToGrid w:val="0"/>
            <w:sz w:val="22"/>
            <w:szCs w:val="22"/>
          </w:rPr>
          <w:tag w:val="goog_rdk_430"/>
          <w:id w:val="1082179430"/>
        </w:sdtPr>
        <w:sdtEndPr/>
        <w:sdtContent/>
      </w:sdt>
      <w:sdt>
        <w:sdtPr>
          <w:rPr>
            <w:rFonts w:ascii="Montserrat" w:hAnsi="Montserrat"/>
            <w:b/>
            <w:bCs/>
            <w:snapToGrid w:val="0"/>
            <w:sz w:val="22"/>
            <w:szCs w:val="22"/>
          </w:rPr>
          <w:tag w:val="goog_rdk_459"/>
          <w:id w:val="220637465"/>
        </w:sdtPr>
        <w:sdtEndPr/>
        <w:sdtContent/>
      </w:sdt>
      <w:sdt>
        <w:sdtPr>
          <w:rPr>
            <w:rFonts w:ascii="Montserrat" w:hAnsi="Montserrat"/>
            <w:b/>
            <w:bCs/>
            <w:snapToGrid w:val="0"/>
            <w:sz w:val="22"/>
            <w:szCs w:val="22"/>
          </w:rPr>
          <w:tag w:val="goog_rdk_489"/>
          <w:id w:val="-2104483568"/>
        </w:sdtPr>
        <w:sdtEndPr/>
        <w:sdtContent/>
      </w:sdt>
      <w:sdt>
        <w:sdtPr>
          <w:rPr>
            <w:rFonts w:ascii="Montserrat" w:hAnsi="Montserrat"/>
            <w:b/>
            <w:bCs/>
            <w:snapToGrid w:val="0"/>
            <w:sz w:val="22"/>
            <w:szCs w:val="22"/>
          </w:rPr>
          <w:tag w:val="goog_rdk_520"/>
          <w:id w:val="-1521535456"/>
        </w:sdtPr>
        <w:sdtEndPr/>
        <w:sdtContent/>
      </w:sdt>
      <w:sdt>
        <w:sdtPr>
          <w:rPr>
            <w:rFonts w:ascii="Montserrat" w:hAnsi="Montserrat"/>
            <w:b/>
            <w:bCs/>
            <w:snapToGrid w:val="0"/>
            <w:sz w:val="22"/>
            <w:szCs w:val="22"/>
          </w:rPr>
          <w:tag w:val="goog_rdk_552"/>
          <w:id w:val="-1223599122"/>
        </w:sdtPr>
        <w:sdtEndPr/>
        <w:sdtContent/>
      </w:sdt>
      <w:sdt>
        <w:sdtPr>
          <w:rPr>
            <w:rFonts w:ascii="Montserrat" w:hAnsi="Montserrat"/>
            <w:b/>
            <w:bCs/>
            <w:snapToGrid w:val="0"/>
            <w:sz w:val="22"/>
            <w:szCs w:val="22"/>
          </w:rPr>
          <w:tag w:val="goog_rdk_585"/>
          <w:id w:val="383611373"/>
        </w:sdtPr>
        <w:sdtEndPr/>
        <w:sdtContent/>
      </w:sdt>
      <w:sdt>
        <w:sdtPr>
          <w:rPr>
            <w:rFonts w:ascii="Montserrat" w:hAnsi="Montserrat"/>
            <w:b/>
            <w:bCs/>
            <w:snapToGrid w:val="0"/>
            <w:sz w:val="22"/>
            <w:szCs w:val="22"/>
          </w:rPr>
          <w:tag w:val="goog_rdk_619"/>
          <w:id w:val="-265774047"/>
        </w:sdtPr>
        <w:sdtEndPr/>
        <w:sdtContent/>
      </w:sdt>
      <w:sdt>
        <w:sdtPr>
          <w:rPr>
            <w:rFonts w:ascii="Montserrat" w:hAnsi="Montserrat"/>
            <w:b/>
            <w:bCs/>
            <w:snapToGrid w:val="0"/>
            <w:sz w:val="22"/>
            <w:szCs w:val="22"/>
          </w:rPr>
          <w:tag w:val="goog_rdk_654"/>
          <w:id w:val="-306790466"/>
        </w:sdtPr>
        <w:sdtEndPr/>
        <w:sdtContent/>
      </w:sdt>
      <w:sdt>
        <w:sdtPr>
          <w:rPr>
            <w:rFonts w:ascii="Montserrat" w:hAnsi="Montserrat"/>
            <w:b/>
            <w:bCs/>
            <w:snapToGrid w:val="0"/>
            <w:sz w:val="22"/>
            <w:szCs w:val="22"/>
          </w:rPr>
          <w:tag w:val="goog_rdk_691"/>
          <w:id w:val="1275364843"/>
        </w:sdtPr>
        <w:sdtEndPr/>
        <w:sdtContent/>
      </w:sdt>
      <w:sdt>
        <w:sdtPr>
          <w:rPr>
            <w:rFonts w:ascii="Montserrat" w:hAnsi="Montserrat"/>
            <w:b/>
            <w:bCs/>
            <w:snapToGrid w:val="0"/>
            <w:sz w:val="22"/>
            <w:szCs w:val="22"/>
          </w:rPr>
          <w:tag w:val="goog_rdk_728"/>
          <w:id w:val="-591625468"/>
        </w:sdtPr>
        <w:sdtEndPr/>
        <w:sdtContent/>
      </w:sdt>
      <w:sdt>
        <w:sdtPr>
          <w:rPr>
            <w:rFonts w:ascii="Montserrat" w:hAnsi="Montserrat"/>
            <w:b/>
            <w:bCs/>
            <w:snapToGrid w:val="0"/>
            <w:sz w:val="22"/>
            <w:szCs w:val="22"/>
          </w:rPr>
          <w:tag w:val="goog_rdk_766"/>
          <w:id w:val="-1884085953"/>
        </w:sdtPr>
        <w:sdtEndPr/>
        <w:sdtContent/>
      </w:sdt>
      <w:sdt>
        <w:sdtPr>
          <w:rPr>
            <w:rFonts w:ascii="Montserrat" w:hAnsi="Montserrat"/>
            <w:b/>
            <w:bCs/>
            <w:snapToGrid w:val="0"/>
            <w:sz w:val="22"/>
            <w:szCs w:val="22"/>
          </w:rPr>
          <w:tag w:val="goog_rdk_803"/>
          <w:id w:val="-1127240756"/>
        </w:sdtPr>
        <w:sdtEndPr/>
        <w:sdtContent/>
      </w:sdt>
      <w:sdt>
        <w:sdtPr>
          <w:rPr>
            <w:rFonts w:ascii="Montserrat" w:hAnsi="Montserrat"/>
            <w:b/>
            <w:bCs/>
            <w:snapToGrid w:val="0"/>
            <w:sz w:val="22"/>
            <w:szCs w:val="22"/>
          </w:rPr>
          <w:tag w:val="goog_rdk_841"/>
          <w:id w:val="298183678"/>
        </w:sdtPr>
        <w:sdtEndPr/>
        <w:sdtContent/>
      </w:sdt>
      <w:sdt>
        <w:sdtPr>
          <w:rPr>
            <w:rFonts w:ascii="Montserrat" w:hAnsi="Montserrat"/>
            <w:b/>
            <w:bCs/>
            <w:snapToGrid w:val="0"/>
            <w:sz w:val="22"/>
            <w:szCs w:val="22"/>
          </w:rPr>
          <w:tag w:val="goog_rdk_880"/>
          <w:id w:val="-647055008"/>
        </w:sdtPr>
        <w:sdtEndPr/>
        <w:sdtContent/>
      </w:sdt>
      <w:sdt>
        <w:sdtPr>
          <w:rPr>
            <w:rFonts w:ascii="Montserrat" w:hAnsi="Montserrat"/>
            <w:b/>
            <w:bCs/>
            <w:snapToGrid w:val="0"/>
            <w:sz w:val="22"/>
            <w:szCs w:val="22"/>
          </w:rPr>
          <w:tag w:val="goog_rdk_920"/>
          <w:id w:val="-292833310"/>
        </w:sdtPr>
        <w:sdtEndPr/>
        <w:sdtContent/>
      </w:sdt>
      <w:sdt>
        <w:sdtPr>
          <w:rPr>
            <w:rFonts w:ascii="Montserrat" w:hAnsi="Montserrat"/>
            <w:b/>
            <w:bCs/>
            <w:snapToGrid w:val="0"/>
            <w:sz w:val="22"/>
            <w:szCs w:val="22"/>
          </w:rPr>
          <w:tag w:val="goog_rdk_961"/>
          <w:id w:val="-852875397"/>
        </w:sdtPr>
        <w:sdtEndPr/>
        <w:sdtContent/>
      </w:sdt>
      <w:sdt>
        <w:sdtPr>
          <w:rPr>
            <w:rFonts w:ascii="Montserrat" w:hAnsi="Montserrat"/>
            <w:b/>
            <w:bCs/>
            <w:snapToGrid w:val="0"/>
            <w:sz w:val="22"/>
            <w:szCs w:val="22"/>
          </w:rPr>
          <w:tag w:val="goog_rdk_1008"/>
          <w:id w:val="-514225366"/>
        </w:sdtPr>
        <w:sdtEndPr/>
        <w:sdtContent/>
      </w:sdt>
      <w:sdt>
        <w:sdtPr>
          <w:rPr>
            <w:rFonts w:ascii="Montserrat" w:hAnsi="Montserrat"/>
            <w:b/>
            <w:bCs/>
            <w:snapToGrid w:val="0"/>
            <w:sz w:val="22"/>
            <w:szCs w:val="22"/>
          </w:rPr>
          <w:tag w:val="goog_rdk_1050"/>
          <w:id w:val="452368114"/>
        </w:sdtPr>
        <w:sdtEndPr/>
        <w:sdtContent/>
      </w:sdt>
      <w:sdt>
        <w:sdtPr>
          <w:rPr>
            <w:rFonts w:ascii="Montserrat" w:hAnsi="Montserrat"/>
            <w:b/>
            <w:bCs/>
            <w:snapToGrid w:val="0"/>
            <w:sz w:val="22"/>
            <w:szCs w:val="22"/>
          </w:rPr>
          <w:tag w:val="goog_rdk_1099"/>
          <w:id w:val="774291930"/>
        </w:sdtPr>
        <w:sdtEndPr/>
        <w:sdtContent/>
      </w:sdt>
      <w:sdt>
        <w:sdtPr>
          <w:rPr>
            <w:rFonts w:ascii="Montserrat" w:hAnsi="Montserrat"/>
            <w:b/>
            <w:bCs/>
            <w:snapToGrid w:val="0"/>
            <w:sz w:val="22"/>
            <w:szCs w:val="22"/>
          </w:rPr>
          <w:tag w:val="goog_rdk_1150"/>
          <w:id w:val="785777885"/>
        </w:sdtPr>
        <w:sdtEndPr/>
        <w:sdtContent/>
      </w:sdt>
      <w:sdt>
        <w:sdtPr>
          <w:rPr>
            <w:rFonts w:ascii="Montserrat" w:hAnsi="Montserrat"/>
            <w:b/>
            <w:bCs/>
            <w:snapToGrid w:val="0"/>
            <w:sz w:val="22"/>
            <w:szCs w:val="22"/>
          </w:rPr>
          <w:tag w:val="goog_rdk_1202"/>
          <w:id w:val="-487703926"/>
        </w:sdtPr>
        <w:sdtEndPr/>
        <w:sdtContent/>
      </w:sdt>
      <w:sdt>
        <w:sdtPr>
          <w:rPr>
            <w:rFonts w:ascii="Montserrat" w:hAnsi="Montserrat"/>
            <w:b/>
            <w:bCs/>
            <w:snapToGrid w:val="0"/>
            <w:sz w:val="22"/>
            <w:szCs w:val="22"/>
          </w:rPr>
          <w:tag w:val="goog_rdk_1255"/>
          <w:id w:val="292569618"/>
        </w:sdtPr>
        <w:sdtEndPr/>
        <w:sdtContent/>
      </w:sdt>
      <w:sdt>
        <w:sdtPr>
          <w:rPr>
            <w:rFonts w:ascii="Montserrat" w:hAnsi="Montserrat"/>
            <w:b/>
            <w:bCs/>
            <w:snapToGrid w:val="0"/>
            <w:sz w:val="22"/>
            <w:szCs w:val="22"/>
          </w:rPr>
          <w:tag w:val="goog_rdk_1310"/>
          <w:id w:val="-240409271"/>
        </w:sdtPr>
        <w:sdtEndPr/>
        <w:sdtContent/>
      </w:sdt>
      <w:sdt>
        <w:sdtPr>
          <w:rPr>
            <w:rFonts w:ascii="Montserrat" w:hAnsi="Montserrat"/>
            <w:b/>
            <w:bCs/>
            <w:snapToGrid w:val="0"/>
            <w:sz w:val="22"/>
            <w:szCs w:val="22"/>
          </w:rPr>
          <w:tag w:val="goog_rdk_1368"/>
          <w:id w:val="943034789"/>
        </w:sdtPr>
        <w:sdtEndPr/>
        <w:sdtContent/>
      </w:sdt>
      <w:sdt>
        <w:sdtPr>
          <w:rPr>
            <w:rFonts w:ascii="Montserrat" w:hAnsi="Montserrat"/>
            <w:b/>
            <w:bCs/>
            <w:snapToGrid w:val="0"/>
            <w:sz w:val="22"/>
            <w:szCs w:val="22"/>
          </w:rPr>
          <w:tag w:val="goog_rdk_1426"/>
          <w:id w:val="-920247837"/>
        </w:sdtPr>
        <w:sdtEndPr/>
        <w:sdtContent/>
      </w:sdt>
      <w:sdt>
        <w:sdtPr>
          <w:rPr>
            <w:rFonts w:ascii="Montserrat" w:hAnsi="Montserrat"/>
            <w:b/>
            <w:bCs/>
            <w:snapToGrid w:val="0"/>
            <w:sz w:val="22"/>
            <w:szCs w:val="22"/>
          </w:rPr>
          <w:tag w:val="goog_rdk_1485"/>
          <w:id w:val="1658734758"/>
        </w:sdtPr>
        <w:sdtEndPr/>
        <w:sdtContent/>
      </w:sdt>
      <w:sdt>
        <w:sdtPr>
          <w:rPr>
            <w:rFonts w:ascii="Montserrat" w:hAnsi="Montserrat"/>
            <w:b/>
            <w:bCs/>
            <w:snapToGrid w:val="0"/>
            <w:sz w:val="22"/>
            <w:szCs w:val="22"/>
          </w:rPr>
          <w:tag w:val="goog_rdk_1546"/>
          <w:id w:val="1840270529"/>
        </w:sdtPr>
        <w:sdtEndPr/>
        <w:sdtContent/>
      </w:sdt>
      <w:sdt>
        <w:sdtPr>
          <w:rPr>
            <w:rFonts w:ascii="Montserrat" w:hAnsi="Montserrat"/>
            <w:b/>
            <w:bCs/>
            <w:snapToGrid w:val="0"/>
            <w:sz w:val="22"/>
            <w:szCs w:val="22"/>
          </w:rPr>
          <w:tag w:val="goog_rdk_1608"/>
          <w:id w:val="-497876571"/>
        </w:sdtPr>
        <w:sdtEndPr/>
        <w:sdtContent/>
      </w:sdt>
      <w:sdt>
        <w:sdtPr>
          <w:rPr>
            <w:rFonts w:ascii="Montserrat" w:hAnsi="Montserrat"/>
            <w:b/>
            <w:bCs/>
            <w:snapToGrid w:val="0"/>
            <w:sz w:val="22"/>
            <w:szCs w:val="22"/>
          </w:rPr>
          <w:tag w:val="goog_rdk_1671"/>
          <w:id w:val="1410352704"/>
        </w:sdtPr>
        <w:sdtEndPr/>
        <w:sdtContent/>
      </w:sdt>
      <w:sdt>
        <w:sdtPr>
          <w:rPr>
            <w:rFonts w:ascii="Montserrat" w:hAnsi="Montserrat"/>
            <w:b/>
            <w:bCs/>
            <w:snapToGrid w:val="0"/>
            <w:sz w:val="22"/>
            <w:szCs w:val="22"/>
          </w:rPr>
          <w:tag w:val="goog_rdk_1737"/>
          <w:id w:val="1566834657"/>
        </w:sdtPr>
        <w:sdtEndPr/>
        <w:sdtContent/>
      </w:sdt>
      <w:sdt>
        <w:sdtPr>
          <w:rPr>
            <w:rFonts w:ascii="Montserrat" w:hAnsi="Montserrat"/>
            <w:b/>
            <w:bCs/>
            <w:snapToGrid w:val="0"/>
            <w:sz w:val="22"/>
            <w:szCs w:val="22"/>
          </w:rPr>
          <w:tag w:val="goog_rdk_1804"/>
          <w:id w:val="-688994714"/>
        </w:sdtPr>
        <w:sdtEndPr/>
        <w:sdtContent/>
      </w:sdt>
      <w:sdt>
        <w:sdtPr>
          <w:rPr>
            <w:rFonts w:ascii="Montserrat" w:hAnsi="Montserrat"/>
            <w:b/>
            <w:bCs/>
            <w:snapToGrid w:val="0"/>
            <w:sz w:val="22"/>
            <w:szCs w:val="22"/>
          </w:rPr>
          <w:tag w:val="goog_rdk_1874"/>
          <w:id w:val="-1481999068"/>
        </w:sdtPr>
        <w:sdtEndPr/>
        <w:sdtContent/>
      </w:sdt>
      <w:sdt>
        <w:sdtPr>
          <w:rPr>
            <w:rFonts w:ascii="Montserrat" w:hAnsi="Montserrat"/>
            <w:b/>
            <w:bCs/>
            <w:snapToGrid w:val="0"/>
            <w:sz w:val="22"/>
            <w:szCs w:val="22"/>
          </w:rPr>
          <w:tag w:val="goog_rdk_1943"/>
          <w:id w:val="537019627"/>
        </w:sdtPr>
        <w:sdtEndPr/>
        <w:sdtContent/>
      </w:sdt>
      <w:sdt>
        <w:sdtPr>
          <w:rPr>
            <w:rFonts w:ascii="Montserrat" w:hAnsi="Montserrat"/>
            <w:b/>
            <w:bCs/>
            <w:snapToGrid w:val="0"/>
            <w:sz w:val="22"/>
            <w:szCs w:val="22"/>
          </w:rPr>
          <w:tag w:val="goog_rdk_2013"/>
          <w:id w:val="1334654492"/>
        </w:sdtPr>
        <w:sdtEndPr/>
        <w:sdtContent/>
      </w:sdt>
      <w:sdt>
        <w:sdtPr>
          <w:rPr>
            <w:rFonts w:ascii="Montserrat" w:hAnsi="Montserrat"/>
            <w:b/>
            <w:bCs/>
            <w:snapToGrid w:val="0"/>
            <w:sz w:val="22"/>
            <w:szCs w:val="22"/>
          </w:rPr>
          <w:tag w:val="goog_rdk_2085"/>
          <w:id w:val="372356416"/>
        </w:sdtPr>
        <w:sdtEndPr/>
        <w:sdtContent/>
      </w:sdt>
      <w:sdt>
        <w:sdtPr>
          <w:rPr>
            <w:rFonts w:ascii="Montserrat" w:hAnsi="Montserrat"/>
            <w:b/>
            <w:bCs/>
            <w:snapToGrid w:val="0"/>
            <w:sz w:val="22"/>
            <w:szCs w:val="22"/>
          </w:rPr>
          <w:tag w:val="goog_rdk_2158"/>
          <w:id w:val="-983545296"/>
        </w:sdtPr>
        <w:sdtEndPr/>
        <w:sdtContent/>
      </w:sdt>
      <w:sdt>
        <w:sdtPr>
          <w:rPr>
            <w:rFonts w:ascii="Montserrat" w:hAnsi="Montserrat"/>
            <w:b/>
            <w:bCs/>
            <w:snapToGrid w:val="0"/>
            <w:sz w:val="22"/>
            <w:szCs w:val="22"/>
          </w:rPr>
          <w:tag w:val="goog_rdk_2232"/>
          <w:id w:val="1495378884"/>
        </w:sdtPr>
        <w:sdtEndPr/>
        <w:sdtContent/>
      </w:sdt>
      <w:sdt>
        <w:sdtPr>
          <w:rPr>
            <w:rFonts w:ascii="Montserrat" w:hAnsi="Montserrat"/>
            <w:b/>
            <w:bCs/>
            <w:snapToGrid w:val="0"/>
            <w:sz w:val="22"/>
            <w:szCs w:val="22"/>
          </w:rPr>
          <w:tag w:val="goog_rdk_2307"/>
          <w:id w:val="-511611073"/>
        </w:sdtPr>
        <w:sdtEndPr/>
        <w:sdtContent/>
      </w:sdt>
      <w:sdt>
        <w:sdtPr>
          <w:rPr>
            <w:rFonts w:ascii="Montserrat" w:hAnsi="Montserrat"/>
            <w:b/>
            <w:bCs/>
            <w:snapToGrid w:val="0"/>
            <w:sz w:val="22"/>
            <w:szCs w:val="22"/>
          </w:rPr>
          <w:tag w:val="goog_rdk_2385"/>
          <w:id w:val="521211121"/>
        </w:sdtPr>
        <w:sdtEndPr/>
        <w:sdtContent/>
      </w:sdt>
      <w:sdt>
        <w:sdtPr>
          <w:rPr>
            <w:rFonts w:ascii="Montserrat" w:hAnsi="Montserrat"/>
            <w:b/>
            <w:bCs/>
            <w:snapToGrid w:val="0"/>
            <w:sz w:val="22"/>
            <w:szCs w:val="22"/>
          </w:rPr>
          <w:tag w:val="goog_rdk_2465"/>
          <w:id w:val="-876081990"/>
        </w:sdtPr>
        <w:sdtEndPr/>
        <w:sdtContent/>
      </w:sdt>
      <w:sdt>
        <w:sdtPr>
          <w:rPr>
            <w:rFonts w:ascii="Montserrat" w:hAnsi="Montserrat"/>
            <w:b/>
            <w:bCs/>
            <w:snapToGrid w:val="0"/>
            <w:sz w:val="22"/>
            <w:szCs w:val="22"/>
          </w:rPr>
          <w:tag w:val="goog_rdk_2547"/>
          <w:id w:val="-2104570923"/>
        </w:sdtPr>
        <w:sdtEndPr/>
        <w:sdtContent/>
      </w:sdt>
      <w:sdt>
        <w:sdtPr>
          <w:rPr>
            <w:rFonts w:ascii="Montserrat" w:hAnsi="Montserrat"/>
            <w:b/>
            <w:bCs/>
            <w:snapToGrid w:val="0"/>
            <w:sz w:val="22"/>
            <w:szCs w:val="22"/>
          </w:rPr>
          <w:tag w:val="goog_rdk_2630"/>
          <w:id w:val="480043505"/>
        </w:sdtPr>
        <w:sdtEndPr/>
        <w:sdtContent/>
      </w:sdt>
      <w:sdt>
        <w:sdtPr>
          <w:rPr>
            <w:rFonts w:ascii="Montserrat" w:hAnsi="Montserrat"/>
            <w:b/>
            <w:bCs/>
            <w:snapToGrid w:val="0"/>
            <w:sz w:val="22"/>
            <w:szCs w:val="22"/>
          </w:rPr>
          <w:tag w:val="goog_rdk_2713"/>
          <w:id w:val="972865017"/>
        </w:sdtPr>
        <w:sdtEndPr/>
        <w:sdtContent/>
      </w:sdt>
      <w:sdt>
        <w:sdtPr>
          <w:rPr>
            <w:rFonts w:ascii="Montserrat" w:hAnsi="Montserrat"/>
            <w:b/>
            <w:bCs/>
            <w:snapToGrid w:val="0"/>
            <w:sz w:val="22"/>
            <w:szCs w:val="22"/>
          </w:rPr>
          <w:tag w:val="goog_rdk_2798"/>
          <w:id w:val="1300115337"/>
        </w:sdtPr>
        <w:sdtEndPr/>
        <w:sdtContent/>
      </w:sdt>
      <w:sdt>
        <w:sdtPr>
          <w:rPr>
            <w:rFonts w:ascii="Montserrat" w:hAnsi="Montserrat"/>
            <w:b/>
            <w:bCs/>
            <w:snapToGrid w:val="0"/>
            <w:sz w:val="22"/>
            <w:szCs w:val="22"/>
          </w:rPr>
          <w:tag w:val="goog_rdk_2884"/>
          <w:id w:val="-279581434"/>
        </w:sdtPr>
        <w:sdtEndPr/>
        <w:sdtContent/>
      </w:sdt>
      <w:sdt>
        <w:sdtPr>
          <w:rPr>
            <w:rFonts w:ascii="Montserrat" w:hAnsi="Montserrat"/>
            <w:b/>
            <w:bCs/>
            <w:snapToGrid w:val="0"/>
            <w:sz w:val="22"/>
            <w:szCs w:val="22"/>
          </w:rPr>
          <w:tag w:val="goog_rdk_2973"/>
          <w:id w:val="2121561518"/>
        </w:sdtPr>
        <w:sdtEndPr/>
        <w:sdtContent/>
      </w:sdt>
      <w:sdt>
        <w:sdtPr>
          <w:rPr>
            <w:rFonts w:ascii="Montserrat" w:hAnsi="Montserrat"/>
            <w:b/>
            <w:bCs/>
            <w:snapToGrid w:val="0"/>
            <w:sz w:val="22"/>
            <w:szCs w:val="22"/>
          </w:rPr>
          <w:tag w:val="goog_rdk_3064"/>
          <w:id w:val="-368217892"/>
        </w:sdtPr>
        <w:sdtEndPr/>
        <w:sdtContent/>
      </w:sdt>
      <w:sdt>
        <w:sdtPr>
          <w:rPr>
            <w:rFonts w:ascii="Montserrat" w:hAnsi="Montserrat"/>
            <w:b/>
            <w:bCs/>
            <w:snapToGrid w:val="0"/>
            <w:sz w:val="22"/>
            <w:szCs w:val="22"/>
          </w:rPr>
          <w:tag w:val="goog_rdk_3155"/>
          <w:id w:val="-175660042"/>
        </w:sdtPr>
        <w:sdtEndPr/>
        <w:sdtContent/>
      </w:sdt>
      <w:sdt>
        <w:sdtPr>
          <w:rPr>
            <w:rFonts w:ascii="Montserrat" w:hAnsi="Montserrat"/>
            <w:b/>
            <w:bCs/>
            <w:snapToGrid w:val="0"/>
            <w:sz w:val="22"/>
            <w:szCs w:val="22"/>
          </w:rPr>
          <w:tag w:val="goog_rdk_3247"/>
          <w:id w:val="2002696844"/>
        </w:sdtPr>
        <w:sdtEndPr/>
        <w:sdtContent/>
      </w:sdt>
      <w:sdt>
        <w:sdtPr>
          <w:rPr>
            <w:rFonts w:ascii="Montserrat" w:hAnsi="Montserrat"/>
            <w:b/>
            <w:bCs/>
            <w:snapToGrid w:val="0"/>
            <w:sz w:val="22"/>
            <w:szCs w:val="22"/>
          </w:rPr>
          <w:tag w:val="goog_rdk_3379"/>
          <w:id w:val="-169718926"/>
        </w:sdtPr>
        <w:sdtEndPr/>
        <w:sdtContent/>
      </w:sdt>
      <w:sdt>
        <w:sdtPr>
          <w:rPr>
            <w:rFonts w:ascii="Montserrat" w:hAnsi="Montserrat"/>
            <w:b/>
            <w:bCs/>
            <w:snapToGrid w:val="0"/>
            <w:sz w:val="22"/>
            <w:szCs w:val="22"/>
          </w:rPr>
          <w:tag w:val="goog_rdk_3474"/>
          <w:id w:val="-1192212706"/>
        </w:sdtPr>
        <w:sdtEndPr/>
        <w:sdtContent/>
      </w:sdt>
      <w:sdt>
        <w:sdtPr>
          <w:rPr>
            <w:rFonts w:ascii="Montserrat" w:hAnsi="Montserrat"/>
            <w:b/>
            <w:bCs/>
            <w:snapToGrid w:val="0"/>
            <w:sz w:val="22"/>
            <w:szCs w:val="22"/>
          </w:rPr>
          <w:tag w:val="goog_rdk_3570"/>
          <w:id w:val="-1802756526"/>
        </w:sdtPr>
        <w:sdtEndPr/>
        <w:sdtContent/>
      </w:sdt>
      <w:sdt>
        <w:sdtPr>
          <w:rPr>
            <w:rFonts w:ascii="Montserrat" w:hAnsi="Montserrat"/>
            <w:b/>
            <w:bCs/>
            <w:snapToGrid w:val="0"/>
            <w:sz w:val="22"/>
            <w:szCs w:val="22"/>
          </w:rPr>
          <w:tag w:val="goog_rdk_3668"/>
          <w:id w:val="1792856850"/>
        </w:sdtPr>
        <w:sdtEndPr/>
        <w:sdtContent/>
      </w:sdt>
      <w:sdt>
        <w:sdtPr>
          <w:rPr>
            <w:rFonts w:ascii="Montserrat" w:hAnsi="Montserrat"/>
            <w:b/>
            <w:bCs/>
            <w:snapToGrid w:val="0"/>
            <w:sz w:val="22"/>
            <w:szCs w:val="22"/>
          </w:rPr>
          <w:tag w:val="goog_rdk_3767"/>
          <w:id w:val="-1123847924"/>
        </w:sdtPr>
        <w:sdtEndPr/>
        <w:sdtContent/>
      </w:sdt>
      <w:sdt>
        <w:sdtPr>
          <w:rPr>
            <w:rFonts w:ascii="Montserrat" w:hAnsi="Montserrat"/>
            <w:b/>
            <w:bCs/>
            <w:snapToGrid w:val="0"/>
            <w:sz w:val="22"/>
            <w:szCs w:val="22"/>
          </w:rPr>
          <w:tag w:val="goog_rdk_3867"/>
          <w:id w:val="839817009"/>
        </w:sdtPr>
        <w:sdtEndPr/>
        <w:sdtContent/>
      </w:sdt>
      <w:sdt>
        <w:sdtPr>
          <w:rPr>
            <w:rFonts w:ascii="Montserrat" w:hAnsi="Montserrat"/>
            <w:b/>
            <w:bCs/>
            <w:snapToGrid w:val="0"/>
            <w:sz w:val="22"/>
            <w:szCs w:val="22"/>
          </w:rPr>
          <w:tag w:val="goog_rdk_3969"/>
          <w:id w:val="-1594622685"/>
        </w:sdtPr>
        <w:sdtEndPr/>
        <w:sdtContent/>
      </w:sdt>
      <w:sdt>
        <w:sdtPr>
          <w:rPr>
            <w:rFonts w:ascii="Montserrat" w:hAnsi="Montserrat"/>
            <w:b/>
            <w:bCs/>
            <w:snapToGrid w:val="0"/>
            <w:sz w:val="22"/>
            <w:szCs w:val="22"/>
          </w:rPr>
          <w:tag w:val="goog_rdk_4072"/>
          <w:id w:val="-1812775571"/>
        </w:sdtPr>
        <w:sdtEndPr/>
        <w:sdtContent/>
      </w:sdt>
      <w:sdt>
        <w:sdtPr>
          <w:rPr>
            <w:rFonts w:ascii="Montserrat" w:hAnsi="Montserrat"/>
            <w:b/>
            <w:bCs/>
            <w:snapToGrid w:val="0"/>
            <w:sz w:val="22"/>
            <w:szCs w:val="22"/>
          </w:rPr>
          <w:tag w:val="goog_rdk_4175"/>
          <w:id w:val="-650982669"/>
        </w:sdtPr>
        <w:sdtEndPr/>
        <w:sdtContent/>
      </w:sdt>
      <w:sdt>
        <w:sdtPr>
          <w:rPr>
            <w:rFonts w:ascii="Montserrat" w:hAnsi="Montserrat"/>
            <w:b/>
            <w:bCs/>
            <w:snapToGrid w:val="0"/>
            <w:sz w:val="22"/>
            <w:szCs w:val="22"/>
          </w:rPr>
          <w:tag w:val="goog_rdk_4279"/>
          <w:id w:val="1035073159"/>
        </w:sdtPr>
        <w:sdtEndPr/>
        <w:sdtContent/>
      </w:sdt>
      <w:sdt>
        <w:sdtPr>
          <w:rPr>
            <w:rFonts w:ascii="Montserrat" w:hAnsi="Montserrat"/>
            <w:b/>
            <w:bCs/>
            <w:snapToGrid w:val="0"/>
            <w:sz w:val="22"/>
            <w:szCs w:val="22"/>
          </w:rPr>
          <w:tag w:val="goog_rdk_4385"/>
          <w:id w:val="108559215"/>
        </w:sdtPr>
        <w:sdtEndPr/>
        <w:sdtContent/>
      </w:sdt>
      <w:sdt>
        <w:sdtPr>
          <w:rPr>
            <w:rFonts w:ascii="Montserrat" w:hAnsi="Montserrat"/>
            <w:b/>
            <w:bCs/>
            <w:snapToGrid w:val="0"/>
            <w:sz w:val="22"/>
            <w:szCs w:val="22"/>
          </w:rPr>
          <w:tag w:val="goog_rdk_4492"/>
          <w:id w:val="-1568109344"/>
        </w:sdtPr>
        <w:sdtEndPr/>
        <w:sdtContent/>
      </w:sdt>
      <w:sdt>
        <w:sdtPr>
          <w:rPr>
            <w:rFonts w:ascii="Montserrat" w:hAnsi="Montserrat"/>
            <w:b/>
            <w:bCs/>
            <w:snapToGrid w:val="0"/>
            <w:sz w:val="22"/>
            <w:szCs w:val="22"/>
          </w:rPr>
          <w:tag w:val="goog_rdk_4599"/>
          <w:id w:val="-1074353394"/>
        </w:sdtPr>
        <w:sdtEndPr/>
        <w:sdtContent/>
      </w:sdt>
      <w:r w:rsidR="007C57EC" w:rsidRPr="00FB1913">
        <w:rPr>
          <w:rFonts w:ascii="Montserrat" w:hAnsi="Montserrat"/>
          <w:b/>
          <w:bCs/>
          <w:snapToGrid w:val="0"/>
          <w:sz w:val="22"/>
          <w:szCs w:val="22"/>
        </w:rPr>
        <w:t>trebuie să demonstreze cel puțin unul din următoarele drepturi asupra imobilului</w:t>
      </w:r>
      <w:r w:rsidR="00282590" w:rsidRPr="00FB1913">
        <w:rPr>
          <w:rFonts w:ascii="Montserrat" w:hAnsi="Montserrat"/>
          <w:b/>
          <w:bCs/>
          <w:snapToGrid w:val="0"/>
          <w:sz w:val="22"/>
          <w:szCs w:val="22"/>
        </w:rPr>
        <w:t xml:space="preserve"> (cladire si teren)</w:t>
      </w:r>
      <w:r w:rsidR="007C57EC" w:rsidRPr="00FB1913">
        <w:rPr>
          <w:rFonts w:ascii="Montserrat" w:hAnsi="Montserrat"/>
          <w:b/>
          <w:bCs/>
          <w:snapToGrid w:val="0"/>
          <w:sz w:val="22"/>
          <w:szCs w:val="22"/>
        </w:rPr>
        <w:t xml:space="preserve"> ce fac</w:t>
      </w:r>
      <w:r w:rsidR="00DF7842" w:rsidRPr="00FB1913">
        <w:rPr>
          <w:rFonts w:ascii="Montserrat" w:hAnsi="Montserrat"/>
          <w:b/>
          <w:bCs/>
          <w:snapToGrid w:val="0"/>
          <w:sz w:val="22"/>
          <w:szCs w:val="22"/>
        </w:rPr>
        <w:t>e</w:t>
      </w:r>
      <w:r w:rsidR="007C57EC" w:rsidRPr="00FB1913">
        <w:rPr>
          <w:rFonts w:ascii="Montserrat" w:hAnsi="Montserrat"/>
          <w:b/>
          <w:bCs/>
          <w:snapToGrid w:val="0"/>
          <w:sz w:val="22"/>
          <w:szCs w:val="22"/>
        </w:rPr>
        <w:t xml:space="preserve"> obiectul proiectului</w:t>
      </w:r>
      <w:r w:rsidR="007C57EC" w:rsidRPr="00FB1913">
        <w:rPr>
          <w:rFonts w:ascii="Montserrat" w:hAnsi="Montserrat"/>
          <w:sz w:val="22"/>
          <w:szCs w:val="22"/>
        </w:rPr>
        <w:t>:</w:t>
      </w:r>
    </w:p>
    <w:bookmarkEnd w:id="114"/>
    <w:p w14:paraId="76F76B19" w14:textId="77777777" w:rsidR="007C57EC" w:rsidRPr="00A54F0E" w:rsidRDefault="007C57EC" w:rsidP="00397347">
      <w:pPr>
        <w:numPr>
          <w:ilvl w:val="0"/>
          <w:numId w:val="43"/>
        </w:numPr>
        <w:spacing w:after="0"/>
        <w:ind w:left="0" w:firstLine="0"/>
        <w:jc w:val="both"/>
        <w:rPr>
          <w:rFonts w:ascii="Montserrat" w:hAnsi="Montserrat"/>
          <w:b/>
          <w:sz w:val="22"/>
          <w:szCs w:val="22"/>
        </w:rPr>
      </w:pPr>
      <w:r w:rsidRPr="00A54F0E">
        <w:rPr>
          <w:rFonts w:ascii="Montserrat" w:hAnsi="Montserrat"/>
          <w:b/>
          <w:sz w:val="22"/>
          <w:szCs w:val="22"/>
        </w:rPr>
        <w:t xml:space="preserve">Dreptul de proprietate publică/privată; </w:t>
      </w:r>
    </w:p>
    <w:p w14:paraId="0CD4A57B" w14:textId="77777777" w:rsidR="007C57EC" w:rsidRPr="00A54F0E" w:rsidRDefault="007C57EC" w:rsidP="00397347">
      <w:pPr>
        <w:numPr>
          <w:ilvl w:val="0"/>
          <w:numId w:val="43"/>
        </w:numPr>
        <w:spacing w:after="0"/>
        <w:ind w:left="0" w:firstLine="0"/>
        <w:jc w:val="both"/>
        <w:rPr>
          <w:rFonts w:ascii="Montserrat" w:hAnsi="Montserrat"/>
          <w:b/>
          <w:sz w:val="22"/>
          <w:szCs w:val="22"/>
        </w:rPr>
      </w:pPr>
      <w:r w:rsidRPr="00A54F0E">
        <w:rPr>
          <w:rFonts w:ascii="Montserrat" w:hAnsi="Montserrat"/>
          <w:b/>
          <w:sz w:val="22"/>
          <w:szCs w:val="22"/>
        </w:rPr>
        <w:t xml:space="preserve">Dreptul de administrare; </w:t>
      </w:r>
    </w:p>
    <w:p w14:paraId="54DD1BDA" w14:textId="77777777" w:rsidR="007C57EC" w:rsidRPr="00A54F0E" w:rsidRDefault="007C57EC" w:rsidP="00397347">
      <w:pPr>
        <w:numPr>
          <w:ilvl w:val="0"/>
          <w:numId w:val="43"/>
        </w:numPr>
        <w:spacing w:after="0"/>
        <w:ind w:left="0" w:firstLine="0"/>
        <w:jc w:val="both"/>
        <w:rPr>
          <w:rFonts w:ascii="Montserrat" w:hAnsi="Montserrat"/>
          <w:b/>
          <w:sz w:val="22"/>
          <w:szCs w:val="22"/>
        </w:rPr>
      </w:pPr>
      <w:r w:rsidRPr="00A54F0E">
        <w:rPr>
          <w:rFonts w:ascii="Montserrat" w:hAnsi="Montserrat"/>
          <w:b/>
          <w:sz w:val="22"/>
          <w:szCs w:val="22"/>
        </w:rPr>
        <w:t>Dreptul de superficie;</w:t>
      </w:r>
    </w:p>
    <w:p w14:paraId="41824E91" w14:textId="77777777" w:rsidR="007C57EC" w:rsidRDefault="007C57EC" w:rsidP="00397347">
      <w:pPr>
        <w:numPr>
          <w:ilvl w:val="0"/>
          <w:numId w:val="43"/>
        </w:numPr>
        <w:spacing w:after="0"/>
        <w:ind w:left="0" w:firstLine="0"/>
        <w:jc w:val="both"/>
        <w:rPr>
          <w:rFonts w:ascii="Montserrat" w:hAnsi="Montserrat"/>
          <w:b/>
          <w:sz w:val="22"/>
          <w:szCs w:val="22"/>
        </w:rPr>
      </w:pPr>
      <w:r w:rsidRPr="00A54F0E">
        <w:rPr>
          <w:rFonts w:ascii="Montserrat" w:hAnsi="Montserrat"/>
          <w:b/>
          <w:sz w:val="22"/>
          <w:szCs w:val="22"/>
        </w:rPr>
        <w:t>Dreptul de concesiune.</w:t>
      </w:r>
    </w:p>
    <w:p w14:paraId="6B06FAEB" w14:textId="77777777" w:rsidR="00FD6C05" w:rsidRPr="00FD6C05" w:rsidRDefault="00FD6C05" w:rsidP="00FD6C05">
      <w:pPr>
        <w:ind w:right="-720"/>
        <w:jc w:val="both"/>
        <w:rPr>
          <w:rFonts w:ascii="Montserrat" w:hAnsi="Montserrat"/>
          <w:sz w:val="22"/>
          <w:szCs w:val="22"/>
        </w:rPr>
      </w:pPr>
      <w:r w:rsidRPr="00FD6C05">
        <w:rPr>
          <w:rFonts w:ascii="Montserrat" w:hAnsi="Montserrat"/>
          <w:sz w:val="22"/>
          <w:szCs w:val="22"/>
        </w:rPr>
        <w:t xml:space="preserve">Din documentele privind drepturile reale asupra obiectelor de investiție trebuie să reiasă faptul că dreptul respectiv este menținut pe toată perioada de implementare și durabilitate a investiției. </w:t>
      </w:r>
    </w:p>
    <w:p w14:paraId="05D4E8C2" w14:textId="77777777" w:rsidR="00FD6C05" w:rsidRPr="00FD6C05" w:rsidRDefault="00FD6C05" w:rsidP="00FD6C05">
      <w:pPr>
        <w:ind w:right="-720"/>
        <w:jc w:val="both"/>
        <w:rPr>
          <w:rFonts w:ascii="Montserrat" w:hAnsi="Montserrat"/>
          <w:sz w:val="22"/>
          <w:szCs w:val="22"/>
        </w:rPr>
      </w:pPr>
      <w:r w:rsidRPr="00FD6C05">
        <w:rPr>
          <w:rFonts w:ascii="Montserrat" w:hAnsi="Montserrat"/>
          <w:sz w:val="22"/>
          <w:szCs w:val="22"/>
        </w:rPr>
        <w:t xml:space="preserve">Solicitantul trebuie sa dețină dreptul de proprietate asupra obiectelor de investiție propuse prin proiect, respectiv să demonstreze că acestea nu sunt afectate de limitări legale, convenționale, judiciare ale dreptului real invocat, incompatibile cu realizarea activităților proiectului (de ex. limite legale, convenționale etc). În acest sens, va depune documentele justificative menționate la secțiunea 7.6. </w:t>
      </w:r>
    </w:p>
    <w:p w14:paraId="53F216CB" w14:textId="77777777" w:rsidR="00FD6C05" w:rsidRPr="00095EBF" w:rsidRDefault="00FD6C05" w:rsidP="00FD6C05">
      <w:pPr>
        <w:ind w:right="-720"/>
        <w:jc w:val="both"/>
        <w:rPr>
          <w:rFonts w:ascii="Montserrat" w:hAnsi="Montserrat"/>
          <w:b/>
          <w:bCs/>
          <w:sz w:val="22"/>
          <w:szCs w:val="22"/>
        </w:rPr>
      </w:pPr>
      <w:r w:rsidRPr="00095EBF">
        <w:rPr>
          <w:rFonts w:ascii="Montserrat" w:hAnsi="Montserrat"/>
          <w:b/>
          <w:bCs/>
          <w:sz w:val="22"/>
          <w:szCs w:val="22"/>
        </w:rPr>
        <w:t>Nu se acceptă înscrierea provizorie a dreptului de proprietate/ a dreptului de administrare menționat în cadrul acestei secțiuni.</w:t>
      </w:r>
    </w:p>
    <w:p w14:paraId="30DCF8E2" w14:textId="40D00D43" w:rsidR="00626914" w:rsidRPr="00B2054C" w:rsidRDefault="00FD6C05" w:rsidP="00B2054C">
      <w:pPr>
        <w:ind w:right="-720"/>
        <w:jc w:val="both"/>
        <w:rPr>
          <w:rFonts w:ascii="Montserrat" w:hAnsi="Montserrat"/>
          <w:sz w:val="22"/>
          <w:szCs w:val="22"/>
        </w:rPr>
      </w:pPr>
      <w:r w:rsidRPr="00FD6C05">
        <w:rPr>
          <w:rFonts w:ascii="Montserrat" w:hAnsi="Montserrat"/>
          <w:sz w:val="22"/>
          <w:szCs w:val="22"/>
        </w:rPr>
        <w:t xml:space="preserve">Cu referire la condițiile de mai sus, nu vor conduce la respingerea proiectului din procesul de evaluare, selecție și contractare, acele limite ale dreptului de proprietate care nu sunt </w:t>
      </w:r>
      <w:r w:rsidRPr="00FD6C05">
        <w:rPr>
          <w:rFonts w:ascii="Montserrat" w:hAnsi="Montserrat"/>
          <w:sz w:val="22"/>
          <w:szCs w:val="22"/>
        </w:rPr>
        <w:lastRenderedPageBreak/>
        <w:t>incompatibile cu realizarea activităților proiectului (de ex. servituți legale, servitutea de trecere cu piciorul, etc).</w:t>
      </w:r>
    </w:p>
    <w:p w14:paraId="2844BCD6" w14:textId="239D0653" w:rsidR="00626914" w:rsidRPr="00B2054C" w:rsidRDefault="00626914" w:rsidP="00B2054C">
      <w:pPr>
        <w:ind w:right="-720"/>
        <w:jc w:val="both"/>
        <w:rPr>
          <w:rFonts w:ascii="Montserrat" w:hAnsi="Montserrat"/>
          <w:sz w:val="22"/>
          <w:szCs w:val="22"/>
        </w:rPr>
      </w:pPr>
      <w:r w:rsidRPr="00B2054C">
        <w:rPr>
          <w:rFonts w:ascii="Montserrat" w:hAnsi="Montserrat"/>
          <w:sz w:val="22"/>
          <w:szCs w:val="22"/>
        </w:rPr>
        <w:t>De asemenea, în cadrul acestui apel de proiecte, nu se consideră sarcină sau interdicție care afectează implementarea proiectului și care să conducă la respingerea cererii de finanțare din procesul de evaluare, selecție și contractare</w:t>
      </w:r>
      <w:r w:rsidR="00C829B4">
        <w:rPr>
          <w:rFonts w:ascii="Montserrat" w:hAnsi="Montserrat"/>
          <w:sz w:val="22"/>
          <w:szCs w:val="22"/>
        </w:rPr>
        <w:t>:</w:t>
      </w:r>
      <w:r w:rsidRPr="00B2054C">
        <w:rPr>
          <w:rFonts w:ascii="Montserrat" w:hAnsi="Montserrat"/>
          <w:sz w:val="22"/>
          <w:szCs w:val="22"/>
        </w:rPr>
        <w:t xml:space="preserve"> </w:t>
      </w:r>
    </w:p>
    <w:p w14:paraId="700D2333" w14:textId="35CC4F4F" w:rsidR="00626914" w:rsidRPr="00C829B4" w:rsidRDefault="00626914" w:rsidP="00397347">
      <w:pPr>
        <w:pStyle w:val="ListParagraph"/>
        <w:numPr>
          <w:ilvl w:val="0"/>
          <w:numId w:val="46"/>
        </w:numPr>
        <w:ind w:right="-720"/>
        <w:rPr>
          <w:rFonts w:ascii="Montserrat" w:hAnsi="Montserrat"/>
          <w:sz w:val="22"/>
          <w:szCs w:val="22"/>
        </w:rPr>
      </w:pPr>
      <w:r w:rsidRPr="00C829B4">
        <w:rPr>
          <w:rFonts w:ascii="Montserrat" w:hAnsi="Montserrat"/>
          <w:sz w:val="22"/>
          <w:szCs w:val="22"/>
        </w:rPr>
        <w:t>închirierea/darea în folosință gratuită/concesiunea a unor suprafețe din terenul aferent imobilului, cu condiția ca respectivele limite ale dreptului de proprietate să nu fie incompatibile cu realizarea activităților/ implementarea proiectului,</w:t>
      </w:r>
    </w:p>
    <w:p w14:paraId="430C43FA" w14:textId="4FAD30E2" w:rsidR="00626914" w:rsidRPr="00C829B4" w:rsidRDefault="00626914" w:rsidP="00397347">
      <w:pPr>
        <w:pStyle w:val="ListParagraph"/>
        <w:numPr>
          <w:ilvl w:val="0"/>
          <w:numId w:val="46"/>
        </w:numPr>
        <w:ind w:right="-720"/>
        <w:rPr>
          <w:rFonts w:ascii="Montserrat" w:hAnsi="Montserrat"/>
          <w:sz w:val="22"/>
          <w:szCs w:val="22"/>
        </w:rPr>
      </w:pPr>
      <w:r w:rsidRPr="00C829B4">
        <w:rPr>
          <w:rFonts w:ascii="Montserrat" w:hAnsi="Montserrat"/>
          <w:sz w:val="22"/>
          <w:szCs w:val="22"/>
        </w:rPr>
        <w:t xml:space="preserve">închirierea/darea în folosință gratuită/concesiunea a unor spații din clădirea aferentă imobilului, în condițiile precizate la secțiunea </w:t>
      </w:r>
      <w:r w:rsidR="00095EBF">
        <w:rPr>
          <w:rFonts w:ascii="Montserrat" w:hAnsi="Montserrat"/>
          <w:sz w:val="22"/>
          <w:szCs w:val="22"/>
        </w:rPr>
        <w:t>5.7</w:t>
      </w:r>
      <w:r w:rsidRPr="00C829B4">
        <w:rPr>
          <w:rFonts w:ascii="Montserrat" w:hAnsi="Montserrat"/>
          <w:sz w:val="22"/>
          <w:szCs w:val="22"/>
        </w:rPr>
        <w:t>, din prezentul document.</w:t>
      </w:r>
    </w:p>
    <w:p w14:paraId="4898AFC0" w14:textId="7E8286B6" w:rsidR="00626914" w:rsidRPr="00F7380A" w:rsidRDefault="00626914" w:rsidP="00060878">
      <w:pPr>
        <w:jc w:val="both"/>
        <w:rPr>
          <w:rFonts w:ascii="Montserrat" w:hAnsi="Montserrat"/>
          <w:sz w:val="22"/>
          <w:szCs w:val="22"/>
        </w:rPr>
      </w:pPr>
      <w:r w:rsidRPr="00F7380A">
        <w:rPr>
          <w:rFonts w:ascii="Montserrat" w:hAnsi="Montserrat"/>
          <w:sz w:val="22"/>
          <w:szCs w:val="22"/>
        </w:rPr>
        <w:t xml:space="preserve">Fiecare caz în parte va fi analizat la nivelul AM în cadrul </w:t>
      </w:r>
      <w:r w:rsidR="00060878" w:rsidRPr="00A54F0E">
        <w:rPr>
          <w:rFonts w:ascii="Montserrat" w:hAnsi="Montserrat"/>
          <w:sz w:val="22"/>
          <w:szCs w:val="22"/>
        </w:rPr>
        <w:t>etapelor de evaluare, selecție și contractare</w:t>
      </w:r>
      <w:r w:rsidRPr="00F7380A">
        <w:rPr>
          <w:rFonts w:ascii="Montserrat" w:hAnsi="Montserrat"/>
          <w:sz w:val="22"/>
          <w:szCs w:val="22"/>
        </w:rPr>
        <w:t xml:space="preserve"> a proiectului.</w:t>
      </w:r>
    </w:p>
    <w:p w14:paraId="7B3D02E3" w14:textId="7A248B35" w:rsidR="00626914" w:rsidRPr="007660E8" w:rsidRDefault="00626914" w:rsidP="007660E8">
      <w:pPr>
        <w:ind w:right="-720"/>
        <w:jc w:val="both"/>
        <w:rPr>
          <w:rFonts w:ascii="Montserrat" w:hAnsi="Montserrat"/>
          <w:b/>
          <w:bCs/>
          <w:sz w:val="22"/>
          <w:szCs w:val="22"/>
        </w:rPr>
      </w:pPr>
      <w:r w:rsidRPr="007660E8">
        <w:rPr>
          <w:rFonts w:ascii="Montserrat" w:hAnsi="Montserrat"/>
          <w:b/>
          <w:bCs/>
          <w:sz w:val="22"/>
          <w:szCs w:val="22"/>
        </w:rPr>
        <w:t>Garanțiile reale asupra imobilelor (ex. ipoteca etc.) sunt considerate în accepțiunea AM</w:t>
      </w:r>
      <w:r w:rsidR="00095EBF">
        <w:rPr>
          <w:rFonts w:ascii="Montserrat" w:hAnsi="Montserrat"/>
          <w:b/>
          <w:bCs/>
          <w:sz w:val="22"/>
          <w:szCs w:val="22"/>
        </w:rPr>
        <w:t xml:space="preserve"> </w:t>
      </w:r>
      <w:r w:rsidRPr="007660E8">
        <w:rPr>
          <w:rFonts w:ascii="Montserrat" w:hAnsi="Montserrat"/>
          <w:b/>
          <w:bCs/>
          <w:sz w:val="22"/>
          <w:szCs w:val="22"/>
        </w:rPr>
        <w:t>PR incompatibile cu realizarea proiectelor de investiții în cadrul PR</w:t>
      </w:r>
      <w:r w:rsidR="00095EBF">
        <w:rPr>
          <w:rFonts w:ascii="Montserrat" w:hAnsi="Montserrat"/>
          <w:b/>
          <w:bCs/>
          <w:sz w:val="22"/>
          <w:szCs w:val="22"/>
        </w:rPr>
        <w:t xml:space="preserve"> Nord-Est</w:t>
      </w:r>
      <w:r w:rsidRPr="007660E8">
        <w:rPr>
          <w:rFonts w:ascii="Montserrat" w:hAnsi="Montserrat"/>
          <w:b/>
          <w:bCs/>
          <w:sz w:val="22"/>
          <w:szCs w:val="22"/>
        </w:rPr>
        <w:t xml:space="preserve"> 2</w:t>
      </w:r>
      <w:r w:rsidR="00095EBF">
        <w:rPr>
          <w:rFonts w:ascii="Montserrat" w:hAnsi="Montserrat"/>
          <w:b/>
          <w:bCs/>
          <w:sz w:val="22"/>
          <w:szCs w:val="22"/>
        </w:rPr>
        <w:t>02</w:t>
      </w:r>
      <w:r w:rsidRPr="007660E8">
        <w:rPr>
          <w:rFonts w:ascii="Montserrat" w:hAnsi="Montserrat"/>
          <w:b/>
          <w:bCs/>
          <w:sz w:val="22"/>
          <w:szCs w:val="22"/>
        </w:rPr>
        <w:t>1-2</w:t>
      </w:r>
      <w:r w:rsidR="00095EBF">
        <w:rPr>
          <w:rFonts w:ascii="Montserrat" w:hAnsi="Montserrat"/>
          <w:b/>
          <w:bCs/>
          <w:sz w:val="22"/>
          <w:szCs w:val="22"/>
        </w:rPr>
        <w:t>02</w:t>
      </w:r>
      <w:r w:rsidRPr="007660E8">
        <w:rPr>
          <w:rFonts w:ascii="Montserrat" w:hAnsi="Montserrat"/>
          <w:b/>
          <w:bCs/>
          <w:sz w:val="22"/>
          <w:szCs w:val="22"/>
        </w:rPr>
        <w:t>7.</w:t>
      </w:r>
    </w:p>
    <w:p w14:paraId="6EA4A99C" w14:textId="77777777" w:rsidR="00626914" w:rsidRPr="007660E8" w:rsidRDefault="00626914" w:rsidP="007660E8">
      <w:pPr>
        <w:ind w:right="-720"/>
        <w:jc w:val="both"/>
        <w:rPr>
          <w:rFonts w:ascii="Montserrat" w:hAnsi="Montserrat"/>
          <w:b/>
          <w:bCs/>
          <w:sz w:val="22"/>
          <w:szCs w:val="22"/>
        </w:rPr>
      </w:pPr>
      <w:r w:rsidRPr="007660E8">
        <w:rPr>
          <w:rFonts w:ascii="Montserrat" w:hAnsi="Montserrat"/>
          <w:b/>
          <w:bCs/>
          <w:sz w:val="22"/>
          <w:szCs w:val="22"/>
        </w:rPr>
        <w:t>Aceste elemente constituie clauze de reziliere a contractelor de finanțare.</w:t>
      </w:r>
    </w:p>
    <w:p w14:paraId="1D17379E" w14:textId="77777777" w:rsidR="00626914" w:rsidRPr="00F7380A" w:rsidRDefault="00626914" w:rsidP="00626914">
      <w:pPr>
        <w:spacing w:before="0" w:after="0"/>
        <w:jc w:val="both"/>
        <w:rPr>
          <w:rFonts w:ascii="Montserrat" w:hAnsi="Montserrat"/>
          <w:sz w:val="22"/>
          <w:szCs w:val="22"/>
        </w:rPr>
      </w:pPr>
    </w:p>
    <w:p w14:paraId="349F2AFE" w14:textId="09601677" w:rsidR="00235616" w:rsidRPr="00FB1913" w:rsidRDefault="005763A6" w:rsidP="00060878">
      <w:pPr>
        <w:pStyle w:val="ListParagraph"/>
        <w:shd w:val="clear" w:color="auto" w:fill="E6E6E6"/>
        <w:spacing w:before="120" w:after="120"/>
        <w:ind w:left="0"/>
        <w:contextualSpacing/>
        <w:rPr>
          <w:rFonts w:ascii="Montserrat" w:hAnsi="Montserrat"/>
          <w:b/>
          <w:bCs/>
          <w:snapToGrid w:val="0"/>
          <w:sz w:val="22"/>
          <w:szCs w:val="22"/>
        </w:rPr>
      </w:pPr>
      <w:r w:rsidRPr="00FB1913">
        <w:rPr>
          <w:rFonts w:ascii="Montserrat" w:hAnsi="Montserrat"/>
          <w:b/>
          <w:bCs/>
          <w:snapToGrid w:val="0"/>
          <w:sz w:val="22"/>
          <w:szCs w:val="22"/>
        </w:rPr>
        <w:t>Cerința</w:t>
      </w:r>
      <w:r w:rsidR="007660E8" w:rsidRPr="00FB1913">
        <w:rPr>
          <w:rFonts w:ascii="Montserrat" w:hAnsi="Montserrat"/>
          <w:b/>
          <w:bCs/>
          <w:snapToGrid w:val="0"/>
          <w:sz w:val="22"/>
          <w:szCs w:val="22"/>
        </w:rPr>
        <w:t xml:space="preserve"> 4 - </w:t>
      </w:r>
      <w:r w:rsidR="00235616" w:rsidRPr="00FB1913">
        <w:rPr>
          <w:rFonts w:ascii="Montserrat" w:hAnsi="Montserrat"/>
          <w:b/>
          <w:bCs/>
          <w:snapToGrid w:val="0"/>
          <w:sz w:val="22"/>
          <w:szCs w:val="22"/>
        </w:rPr>
        <w:t xml:space="preserve">Solicitantul asigură contribuția proprie la valoarea cheltuielilor eligibile (minim 2% din valoarea cheltuielilor), acoperirea cheltuielilor neeligibile ale proiectului, precum și </w:t>
      </w:r>
      <w:sdt>
        <w:sdtPr>
          <w:tag w:val="goog_rdk_314"/>
          <w:id w:val="1919057612"/>
        </w:sdtPr>
        <w:sdtEndPr/>
        <w:sdtContent/>
      </w:sdt>
      <w:sdt>
        <w:sdtPr>
          <w:tag w:val="goog_rdk_332"/>
          <w:id w:val="-1394890261"/>
        </w:sdtPr>
        <w:sdtEndPr/>
        <w:sdtContent/>
      </w:sdt>
      <w:sdt>
        <w:sdtPr>
          <w:tag w:val="goog_rdk_357"/>
          <w:id w:val="-74513870"/>
        </w:sdtPr>
        <w:sdtEndPr/>
        <w:sdtContent/>
      </w:sdt>
      <w:sdt>
        <w:sdtPr>
          <w:tag w:val="goog_rdk_383"/>
          <w:id w:val="-2067947437"/>
        </w:sdtPr>
        <w:sdtEndPr/>
        <w:sdtContent/>
      </w:sdt>
      <w:sdt>
        <w:sdtPr>
          <w:tag w:val="goog_rdk_410"/>
          <w:id w:val="-341624611"/>
        </w:sdtPr>
        <w:sdtEndPr/>
        <w:sdtContent/>
      </w:sdt>
      <w:sdt>
        <w:sdtPr>
          <w:tag w:val="goog_rdk_439"/>
          <w:id w:val="-1244249478"/>
        </w:sdtPr>
        <w:sdtEndPr/>
        <w:sdtContent/>
      </w:sdt>
      <w:sdt>
        <w:sdtPr>
          <w:tag w:val="goog_rdk_468"/>
          <w:id w:val="-1663228213"/>
        </w:sdtPr>
        <w:sdtEndPr/>
        <w:sdtContent/>
      </w:sdt>
      <w:sdt>
        <w:sdtPr>
          <w:tag w:val="goog_rdk_498"/>
          <w:id w:val="-1976055788"/>
        </w:sdtPr>
        <w:sdtEndPr/>
        <w:sdtContent/>
      </w:sdt>
      <w:sdt>
        <w:sdtPr>
          <w:tag w:val="goog_rdk_530"/>
          <w:id w:val="67691911"/>
        </w:sdtPr>
        <w:sdtEndPr/>
        <w:sdtContent/>
      </w:sdt>
      <w:sdt>
        <w:sdtPr>
          <w:tag w:val="goog_rdk_562"/>
          <w:id w:val="-969274101"/>
        </w:sdtPr>
        <w:sdtEndPr/>
        <w:sdtContent/>
      </w:sdt>
      <w:sdt>
        <w:sdtPr>
          <w:tag w:val="goog_rdk_596"/>
          <w:id w:val="-1553458018"/>
        </w:sdtPr>
        <w:sdtEndPr/>
        <w:sdtContent/>
      </w:sdt>
      <w:sdt>
        <w:sdtPr>
          <w:tag w:val="goog_rdk_630"/>
          <w:id w:val="901651497"/>
        </w:sdtPr>
        <w:sdtEndPr/>
        <w:sdtContent/>
      </w:sdt>
      <w:sdt>
        <w:sdtPr>
          <w:tag w:val="goog_rdk_665"/>
          <w:id w:val="-1708095431"/>
        </w:sdtPr>
        <w:sdtEndPr/>
        <w:sdtContent/>
      </w:sdt>
      <w:sdt>
        <w:sdtPr>
          <w:tag w:val="goog_rdk_702"/>
          <w:id w:val="1045330775"/>
        </w:sdtPr>
        <w:sdtEndPr/>
        <w:sdtContent/>
      </w:sdt>
      <w:sdt>
        <w:sdtPr>
          <w:tag w:val="goog_rdk_739"/>
          <w:id w:val="451907213"/>
        </w:sdtPr>
        <w:sdtEndPr/>
        <w:sdtContent/>
      </w:sdt>
      <w:sdt>
        <w:sdtPr>
          <w:tag w:val="goog_rdk_777"/>
          <w:id w:val="191118212"/>
        </w:sdtPr>
        <w:sdtEndPr/>
        <w:sdtContent/>
      </w:sdt>
      <w:sdt>
        <w:sdtPr>
          <w:tag w:val="goog_rdk_814"/>
          <w:id w:val="-2120370154"/>
        </w:sdtPr>
        <w:sdtEndPr/>
        <w:sdtContent/>
      </w:sdt>
      <w:sdt>
        <w:sdtPr>
          <w:tag w:val="goog_rdk_852"/>
          <w:id w:val="-2001642755"/>
        </w:sdtPr>
        <w:sdtEndPr/>
        <w:sdtContent/>
      </w:sdt>
      <w:sdt>
        <w:sdtPr>
          <w:tag w:val="goog_rdk_892"/>
          <w:id w:val="-49698917"/>
        </w:sdtPr>
        <w:sdtEndPr/>
        <w:sdtContent/>
      </w:sdt>
      <w:sdt>
        <w:sdtPr>
          <w:tag w:val="goog_rdk_933"/>
          <w:id w:val="1256707784"/>
        </w:sdtPr>
        <w:sdtEndPr/>
        <w:sdtContent/>
      </w:sdt>
      <w:sdt>
        <w:sdtPr>
          <w:tag w:val="goog_rdk_974"/>
          <w:id w:val="707297736"/>
        </w:sdtPr>
        <w:sdtEndPr/>
        <w:sdtContent/>
      </w:sdt>
      <w:sdt>
        <w:sdtPr>
          <w:tag w:val="goog_rdk_1021"/>
          <w:id w:val="538626000"/>
        </w:sdtPr>
        <w:sdtEndPr/>
        <w:sdtContent/>
      </w:sdt>
      <w:sdt>
        <w:sdtPr>
          <w:tag w:val="goog_rdk_1057"/>
          <w:id w:val="-793059748"/>
        </w:sdtPr>
        <w:sdtEndPr/>
        <w:sdtContent/>
      </w:sdt>
      <w:sdt>
        <w:sdtPr>
          <w:tag w:val="goog_rdk_1107"/>
          <w:id w:val="-850946132"/>
        </w:sdtPr>
        <w:sdtEndPr/>
        <w:sdtContent/>
      </w:sdt>
      <w:sdt>
        <w:sdtPr>
          <w:tag w:val="goog_rdk_1159"/>
          <w:id w:val="-80691755"/>
        </w:sdtPr>
        <w:sdtEndPr/>
        <w:sdtContent/>
      </w:sdt>
      <w:sdt>
        <w:sdtPr>
          <w:tag w:val="goog_rdk_1211"/>
          <w:id w:val="-263004330"/>
        </w:sdtPr>
        <w:sdtEndPr/>
        <w:sdtContent/>
      </w:sdt>
      <w:sdt>
        <w:sdtPr>
          <w:tag w:val="goog_rdk_1264"/>
          <w:id w:val="1038317516"/>
        </w:sdtPr>
        <w:sdtEndPr/>
        <w:sdtContent/>
      </w:sdt>
      <w:sdt>
        <w:sdtPr>
          <w:tag w:val="goog_rdk_1319"/>
          <w:id w:val="822538825"/>
        </w:sdtPr>
        <w:sdtEndPr/>
        <w:sdtContent/>
      </w:sdt>
      <w:sdt>
        <w:sdtPr>
          <w:tag w:val="goog_rdk_1377"/>
          <w:id w:val="1306966972"/>
        </w:sdtPr>
        <w:sdtEndPr/>
        <w:sdtContent/>
      </w:sdt>
      <w:sdt>
        <w:sdtPr>
          <w:tag w:val="goog_rdk_1436"/>
          <w:id w:val="-2067781821"/>
        </w:sdtPr>
        <w:sdtEndPr/>
        <w:sdtContent/>
      </w:sdt>
      <w:sdt>
        <w:sdtPr>
          <w:tag w:val="goog_rdk_1496"/>
          <w:id w:val="-1817723499"/>
        </w:sdtPr>
        <w:sdtEndPr/>
        <w:sdtContent/>
      </w:sdt>
      <w:sdt>
        <w:sdtPr>
          <w:tag w:val="goog_rdk_1557"/>
          <w:id w:val="1772364904"/>
        </w:sdtPr>
        <w:sdtEndPr/>
        <w:sdtContent/>
      </w:sdt>
      <w:sdt>
        <w:sdtPr>
          <w:tag w:val="goog_rdk_1619"/>
          <w:id w:val="-107824299"/>
        </w:sdtPr>
        <w:sdtEndPr/>
        <w:sdtContent/>
      </w:sdt>
      <w:sdt>
        <w:sdtPr>
          <w:tag w:val="goog_rdk_1682"/>
          <w:id w:val="595131659"/>
        </w:sdtPr>
        <w:sdtEndPr/>
        <w:sdtContent/>
      </w:sdt>
      <w:sdt>
        <w:sdtPr>
          <w:tag w:val="goog_rdk_1748"/>
          <w:id w:val="-345484577"/>
        </w:sdtPr>
        <w:sdtEndPr/>
        <w:sdtContent/>
      </w:sdt>
      <w:sdt>
        <w:sdtPr>
          <w:tag w:val="goog_rdk_1815"/>
          <w:id w:val="-1795744348"/>
        </w:sdtPr>
        <w:sdtEndPr/>
        <w:sdtContent/>
      </w:sdt>
      <w:sdt>
        <w:sdtPr>
          <w:tag w:val="goog_rdk_1885"/>
          <w:id w:val="2018339680"/>
        </w:sdtPr>
        <w:sdtEndPr/>
        <w:sdtContent/>
      </w:sdt>
      <w:sdt>
        <w:sdtPr>
          <w:tag w:val="goog_rdk_1955"/>
          <w:id w:val="-1447772540"/>
        </w:sdtPr>
        <w:sdtEndPr/>
        <w:sdtContent/>
      </w:sdt>
      <w:sdt>
        <w:sdtPr>
          <w:tag w:val="goog_rdk_2025"/>
          <w:id w:val="656657288"/>
        </w:sdtPr>
        <w:sdtEndPr/>
        <w:sdtContent/>
      </w:sdt>
      <w:sdt>
        <w:sdtPr>
          <w:tag w:val="goog_rdk_2098"/>
          <w:id w:val="-2138941791"/>
        </w:sdtPr>
        <w:sdtEndPr/>
        <w:sdtContent/>
      </w:sdt>
      <w:sdt>
        <w:sdtPr>
          <w:tag w:val="goog_rdk_2171"/>
          <w:id w:val="-1064641387"/>
        </w:sdtPr>
        <w:sdtEndPr/>
        <w:sdtContent/>
      </w:sdt>
      <w:sdt>
        <w:sdtPr>
          <w:tag w:val="goog_rdk_2245"/>
          <w:id w:val="-1334988688"/>
        </w:sdtPr>
        <w:sdtEndPr/>
        <w:sdtContent/>
      </w:sdt>
      <w:sdt>
        <w:sdtPr>
          <w:tag w:val="goog_rdk_2322"/>
          <w:id w:val="660733482"/>
        </w:sdtPr>
        <w:sdtEndPr/>
        <w:sdtContent/>
      </w:sdt>
      <w:sdt>
        <w:sdtPr>
          <w:tag w:val="goog_rdk_2401"/>
          <w:id w:val="72781695"/>
        </w:sdtPr>
        <w:sdtEndPr/>
        <w:sdtContent/>
      </w:sdt>
      <w:sdt>
        <w:sdtPr>
          <w:tag w:val="goog_rdk_2482"/>
          <w:id w:val="1207769146"/>
        </w:sdtPr>
        <w:sdtEndPr/>
        <w:sdtContent/>
      </w:sdt>
      <w:sdt>
        <w:sdtPr>
          <w:tag w:val="goog_rdk_2564"/>
          <w:id w:val="-1351332929"/>
        </w:sdtPr>
        <w:sdtEndPr/>
        <w:sdtContent/>
      </w:sdt>
      <w:sdt>
        <w:sdtPr>
          <w:tag w:val="goog_rdk_2647"/>
          <w:id w:val="868114145"/>
        </w:sdtPr>
        <w:sdtEndPr/>
        <w:sdtContent/>
      </w:sdt>
      <w:sdt>
        <w:sdtPr>
          <w:tag w:val="goog_rdk_2730"/>
          <w:id w:val="1107465072"/>
        </w:sdtPr>
        <w:sdtEndPr/>
        <w:sdtContent/>
      </w:sdt>
      <w:sdt>
        <w:sdtPr>
          <w:tag w:val="goog_rdk_2815"/>
          <w:id w:val="2138830866"/>
        </w:sdtPr>
        <w:sdtEndPr/>
        <w:sdtContent/>
      </w:sdt>
      <w:sdt>
        <w:sdtPr>
          <w:tag w:val="goog_rdk_2901"/>
          <w:id w:val="1093214227"/>
        </w:sdtPr>
        <w:sdtEndPr/>
        <w:sdtContent/>
      </w:sdt>
      <w:sdt>
        <w:sdtPr>
          <w:tag w:val="goog_rdk_2990"/>
          <w:id w:val="-1256895410"/>
        </w:sdtPr>
        <w:sdtEndPr/>
        <w:sdtContent/>
      </w:sdt>
      <w:sdt>
        <w:sdtPr>
          <w:tag w:val="goog_rdk_3081"/>
          <w:id w:val="-1664702790"/>
        </w:sdtPr>
        <w:sdtEndPr/>
        <w:sdtContent/>
      </w:sdt>
      <w:sdt>
        <w:sdtPr>
          <w:tag w:val="goog_rdk_3172"/>
          <w:id w:val="-1847848723"/>
        </w:sdtPr>
        <w:sdtEndPr/>
        <w:sdtContent/>
      </w:sdt>
      <w:sdt>
        <w:sdtPr>
          <w:tag w:val="goog_rdk_3264"/>
          <w:id w:val="-1408766860"/>
        </w:sdtPr>
        <w:sdtEndPr/>
        <w:sdtContent/>
      </w:sdt>
      <w:sdt>
        <w:sdtPr>
          <w:tag w:val="goog_rdk_3390"/>
          <w:id w:val="-1726290560"/>
        </w:sdtPr>
        <w:sdtEndPr/>
        <w:sdtContent/>
      </w:sdt>
      <w:sdt>
        <w:sdtPr>
          <w:tag w:val="goog_rdk_3486"/>
          <w:id w:val="-981304573"/>
        </w:sdtPr>
        <w:sdtEndPr/>
        <w:sdtContent/>
      </w:sdt>
      <w:sdt>
        <w:sdtPr>
          <w:tag w:val="goog_rdk_3583"/>
          <w:id w:val="-1965875648"/>
        </w:sdtPr>
        <w:sdtEndPr/>
        <w:sdtContent/>
      </w:sdt>
      <w:sdt>
        <w:sdtPr>
          <w:tag w:val="goog_rdk_3681"/>
          <w:id w:val="-1062395944"/>
        </w:sdtPr>
        <w:sdtEndPr/>
        <w:sdtContent/>
      </w:sdt>
      <w:sdt>
        <w:sdtPr>
          <w:tag w:val="goog_rdk_3780"/>
          <w:id w:val="-121005369"/>
        </w:sdtPr>
        <w:sdtEndPr/>
        <w:sdtContent/>
      </w:sdt>
      <w:sdt>
        <w:sdtPr>
          <w:tag w:val="goog_rdk_3880"/>
          <w:id w:val="731894329"/>
        </w:sdtPr>
        <w:sdtEndPr/>
        <w:sdtContent/>
      </w:sdt>
      <w:sdt>
        <w:sdtPr>
          <w:tag w:val="goog_rdk_3982"/>
          <w:id w:val="742459387"/>
        </w:sdtPr>
        <w:sdtEndPr/>
        <w:sdtContent/>
      </w:sdt>
      <w:sdt>
        <w:sdtPr>
          <w:tag w:val="goog_rdk_4085"/>
          <w:id w:val="1686170360"/>
        </w:sdtPr>
        <w:sdtEndPr/>
        <w:sdtContent/>
      </w:sdt>
      <w:sdt>
        <w:sdtPr>
          <w:tag w:val="goog_rdk_4188"/>
          <w:id w:val="-1745936816"/>
        </w:sdtPr>
        <w:sdtEndPr/>
        <w:sdtContent/>
      </w:sdt>
      <w:sdt>
        <w:sdtPr>
          <w:tag w:val="goog_rdk_4292"/>
          <w:id w:val="1060519484"/>
        </w:sdtPr>
        <w:sdtEndPr/>
        <w:sdtContent/>
      </w:sdt>
      <w:sdt>
        <w:sdtPr>
          <w:tag w:val="goog_rdk_4398"/>
          <w:id w:val="-742871529"/>
        </w:sdtPr>
        <w:sdtEndPr/>
        <w:sdtContent/>
      </w:sdt>
      <w:sdt>
        <w:sdtPr>
          <w:tag w:val="goog_rdk_4505"/>
          <w:id w:val="306452612"/>
        </w:sdtPr>
        <w:sdtEndPr/>
        <w:sdtContent/>
      </w:sdt>
      <w:sdt>
        <w:sdtPr>
          <w:tag w:val="goog_rdk_4612"/>
          <w:id w:val="-717281089"/>
        </w:sdtPr>
        <w:sdtEndPr/>
        <w:sdtContent/>
      </w:sdt>
      <w:r w:rsidR="00235616" w:rsidRPr="00FB1913">
        <w:rPr>
          <w:rFonts w:ascii="Montserrat" w:hAnsi="Montserrat"/>
          <w:b/>
          <w:bCs/>
          <w:snapToGrid w:val="0"/>
          <w:sz w:val="22"/>
          <w:szCs w:val="22"/>
        </w:rPr>
        <w:t>cele pentru buna funcționare a acestuia în perioada de durabilitate.</w:t>
      </w:r>
    </w:p>
    <w:p w14:paraId="636E9B8B" w14:textId="4A770CF8" w:rsidR="00626914" w:rsidRPr="00235616" w:rsidRDefault="00626914" w:rsidP="00235616">
      <w:pPr>
        <w:pStyle w:val="Heading3"/>
        <w:jc w:val="both"/>
        <w:rPr>
          <w:rFonts w:ascii="Montserrat" w:hAnsi="Montserrat"/>
          <w:color w:val="000000"/>
          <w:sz w:val="22"/>
          <w:szCs w:val="22"/>
        </w:rPr>
      </w:pPr>
      <w:bookmarkStart w:id="115" w:name="_Toc139915564"/>
      <w:r w:rsidRPr="00F7380A">
        <w:rPr>
          <w:rFonts w:ascii="Montserrat" w:hAnsi="Montserrat"/>
          <w:color w:val="000000"/>
          <w:sz w:val="22"/>
          <w:szCs w:val="22"/>
        </w:rPr>
        <w:t>Categorii de solicitanti eligibili</w:t>
      </w:r>
      <w:bookmarkEnd w:id="115"/>
      <w:r w:rsidRPr="00F7380A">
        <w:rPr>
          <w:rFonts w:ascii="Montserrat" w:hAnsi="Montserrat"/>
          <w:color w:val="000000"/>
          <w:sz w:val="22"/>
          <w:szCs w:val="22"/>
        </w:rPr>
        <w:t xml:space="preserve"> </w:t>
      </w:r>
    </w:p>
    <w:p w14:paraId="255208BA" w14:textId="77777777" w:rsidR="00626914" w:rsidRPr="00F7380A" w:rsidRDefault="00626914" w:rsidP="00626914">
      <w:pPr>
        <w:spacing w:before="0" w:after="0"/>
        <w:jc w:val="both"/>
        <w:rPr>
          <w:rFonts w:ascii="Montserrat" w:hAnsi="Montserrat"/>
          <w:sz w:val="22"/>
          <w:szCs w:val="22"/>
        </w:rPr>
      </w:pPr>
      <w:bookmarkStart w:id="116" w:name="_Ref171827862"/>
    </w:p>
    <w:bookmarkEnd w:id="116"/>
    <w:p w14:paraId="6864E3D4" w14:textId="71C29544" w:rsidR="00273555" w:rsidRDefault="00273555" w:rsidP="00273555">
      <w:pPr>
        <w:jc w:val="both"/>
        <w:rPr>
          <w:rFonts w:ascii="Montserrat" w:hAnsi="Montserrat"/>
          <w:sz w:val="22"/>
          <w:szCs w:val="22"/>
        </w:rPr>
      </w:pPr>
      <w:r w:rsidRPr="003E18CD">
        <w:rPr>
          <w:rFonts w:ascii="Montserrat" w:hAnsi="Montserrat"/>
          <w:sz w:val="22"/>
          <w:szCs w:val="22"/>
        </w:rPr>
        <w:t xml:space="preserve">Solicitanții de finanțare eligibili ai proiectelor depuse în cadrul </w:t>
      </w:r>
      <w:r w:rsidRPr="003E18CD">
        <w:rPr>
          <w:rFonts w:ascii="Montserrat" w:eastAsia="SimSun" w:hAnsi="Montserrat"/>
          <w:sz w:val="22"/>
          <w:szCs w:val="22"/>
        </w:rPr>
        <w:t>acestui apel de proiecte</w:t>
      </w:r>
      <w:r w:rsidRPr="003E18CD">
        <w:rPr>
          <w:rFonts w:ascii="Montserrat" w:hAnsi="Montserrat"/>
          <w:sz w:val="22"/>
          <w:szCs w:val="22"/>
        </w:rPr>
        <w:t xml:space="preserve"> sunt reprezentați de </w:t>
      </w:r>
      <w:r w:rsidR="00060878">
        <w:rPr>
          <w:rFonts w:ascii="Montserrat" w:hAnsi="Montserrat"/>
          <w:sz w:val="22"/>
          <w:szCs w:val="22"/>
        </w:rPr>
        <w:t>u</w:t>
      </w:r>
      <w:r w:rsidRPr="003E18CD">
        <w:rPr>
          <w:rFonts w:ascii="Montserrat" w:hAnsi="Montserrat"/>
          <w:sz w:val="22"/>
          <w:szCs w:val="22"/>
        </w:rPr>
        <w:t>nități administrativ-teritoriale municipii sau municipii reședință de județ din Regiunea de Dezvoltare Nord-Est,</w:t>
      </w:r>
      <w:r w:rsidRPr="00A54F0E">
        <w:rPr>
          <w:rFonts w:ascii="Montserrat" w:hAnsi="Montserrat"/>
          <w:sz w:val="22"/>
          <w:szCs w:val="22"/>
        </w:rPr>
        <w:t xml:space="preserve"> definite conform Legii nr. 215/2001 a administrației publice locale, cu modificările și completările ulterioare și constituite potrivit Legii nr. 2/1968 privind organizarea administrativă a teritoriului României, republicată</w:t>
      </w:r>
      <w:r>
        <w:rPr>
          <w:rFonts w:ascii="Montserrat" w:hAnsi="Montserrat"/>
          <w:sz w:val="22"/>
          <w:szCs w:val="22"/>
        </w:rPr>
        <w:t>.</w:t>
      </w:r>
    </w:p>
    <w:p w14:paraId="237A5F67" w14:textId="77777777" w:rsidR="00626914" w:rsidRPr="00F7380A" w:rsidRDefault="00626914" w:rsidP="00626914">
      <w:pPr>
        <w:spacing w:before="0" w:after="0"/>
        <w:jc w:val="both"/>
        <w:rPr>
          <w:rFonts w:ascii="Montserrat" w:hAnsi="Montserrat"/>
          <w:sz w:val="22"/>
          <w:szCs w:val="22"/>
        </w:rPr>
      </w:pPr>
    </w:p>
    <w:p w14:paraId="28AABD20" w14:textId="7B109D28" w:rsidR="00626914" w:rsidRDefault="00626914" w:rsidP="00626914">
      <w:pPr>
        <w:pStyle w:val="Heading3"/>
        <w:spacing w:before="0" w:after="0"/>
        <w:jc w:val="both"/>
        <w:rPr>
          <w:rFonts w:ascii="Montserrat" w:hAnsi="Montserrat"/>
          <w:color w:val="000000"/>
          <w:sz w:val="22"/>
          <w:szCs w:val="22"/>
        </w:rPr>
      </w:pPr>
      <w:bookmarkStart w:id="117" w:name="_Toc139915565"/>
      <w:r w:rsidRPr="00F7380A">
        <w:rPr>
          <w:rFonts w:ascii="Montserrat" w:hAnsi="Montserrat"/>
          <w:color w:val="000000"/>
          <w:sz w:val="22"/>
          <w:szCs w:val="22"/>
        </w:rPr>
        <w:t>Categorii de parteneri eligibili</w:t>
      </w:r>
      <w:bookmarkEnd w:id="117"/>
      <w:r w:rsidRPr="00F7380A">
        <w:rPr>
          <w:rFonts w:ascii="Montserrat" w:hAnsi="Montserrat"/>
          <w:color w:val="000000"/>
          <w:sz w:val="22"/>
          <w:szCs w:val="22"/>
        </w:rPr>
        <w:t xml:space="preserve"> </w:t>
      </w:r>
    </w:p>
    <w:p w14:paraId="39262BC6" w14:textId="4C119B5A" w:rsidR="00626914" w:rsidRPr="00F7380A" w:rsidRDefault="00626914" w:rsidP="00397347">
      <w:pPr>
        <w:numPr>
          <w:ilvl w:val="0"/>
          <w:numId w:val="24"/>
        </w:numPr>
        <w:spacing w:before="0" w:after="0"/>
        <w:ind w:left="0" w:firstLine="0"/>
        <w:jc w:val="both"/>
        <w:rPr>
          <w:rFonts w:ascii="Montserrat" w:hAnsi="Montserrat"/>
          <w:bCs/>
          <w:sz w:val="22"/>
          <w:szCs w:val="22"/>
        </w:rPr>
      </w:pPr>
      <w:r w:rsidRPr="00F7380A">
        <w:rPr>
          <w:rFonts w:ascii="Montserrat" w:hAnsi="Montserrat"/>
          <w:bCs/>
          <w:sz w:val="22"/>
          <w:szCs w:val="22"/>
        </w:rPr>
        <w:t xml:space="preserve">Parteneriate dintre unitatea administrativ-teritorială municipii resedinta de judet/ municipiu cu unitatea administrativ-teritorială judeţul/ oraşe/ municipii/ comune din </w:t>
      </w:r>
      <w:r w:rsidR="00060878" w:rsidRPr="003E18CD">
        <w:rPr>
          <w:rFonts w:ascii="Montserrat" w:hAnsi="Montserrat"/>
          <w:sz w:val="22"/>
          <w:szCs w:val="22"/>
        </w:rPr>
        <w:t>zona urbană funcțională (Z.U.F) / zona metropolitană (Z.M)</w:t>
      </w:r>
    </w:p>
    <w:p w14:paraId="086A18C9" w14:textId="06401A31" w:rsidR="00626914" w:rsidRPr="00F7380A" w:rsidRDefault="00626914" w:rsidP="00397347">
      <w:pPr>
        <w:numPr>
          <w:ilvl w:val="0"/>
          <w:numId w:val="24"/>
        </w:numPr>
        <w:spacing w:before="0" w:after="0"/>
        <w:ind w:left="0" w:firstLine="0"/>
        <w:jc w:val="both"/>
        <w:rPr>
          <w:rFonts w:ascii="Montserrat" w:hAnsi="Montserrat"/>
          <w:bCs/>
          <w:sz w:val="22"/>
          <w:szCs w:val="22"/>
        </w:rPr>
      </w:pPr>
      <w:r w:rsidRPr="00F7380A">
        <w:rPr>
          <w:rFonts w:ascii="Montserrat" w:hAnsi="Montserrat"/>
          <w:bCs/>
          <w:sz w:val="22"/>
          <w:szCs w:val="22"/>
        </w:rPr>
        <w:t xml:space="preserve">Parteneriate între Unitățile Administrativ Teritoriale municipiu resedinta de judet sau municipiu si instituțiile și serviciile publice organizate ca instituții publice de interes local (finanțate din bugetul local), aflate în subordinea unităților administrativ teritoriale </w:t>
      </w:r>
      <w:r w:rsidR="00060878">
        <w:rPr>
          <w:rFonts w:ascii="Montserrat" w:hAnsi="Montserrat"/>
          <w:bCs/>
          <w:sz w:val="22"/>
          <w:szCs w:val="22"/>
        </w:rPr>
        <w:t>m</w:t>
      </w:r>
      <w:r w:rsidRPr="00F7380A">
        <w:rPr>
          <w:rFonts w:ascii="Montserrat" w:hAnsi="Montserrat"/>
          <w:bCs/>
          <w:sz w:val="22"/>
          <w:szCs w:val="22"/>
        </w:rPr>
        <w:t xml:space="preserve">unicipiu </w:t>
      </w:r>
      <w:r w:rsidR="00060878">
        <w:rPr>
          <w:rFonts w:ascii="Montserrat" w:hAnsi="Montserrat"/>
          <w:bCs/>
          <w:sz w:val="22"/>
          <w:szCs w:val="22"/>
        </w:rPr>
        <w:t>r</w:t>
      </w:r>
      <w:r w:rsidRPr="00F7380A">
        <w:rPr>
          <w:rFonts w:ascii="Montserrat" w:hAnsi="Montserrat"/>
          <w:bCs/>
          <w:sz w:val="22"/>
          <w:szCs w:val="22"/>
        </w:rPr>
        <w:t xml:space="preserve">esedinta de </w:t>
      </w:r>
      <w:r w:rsidR="00060878">
        <w:rPr>
          <w:rFonts w:ascii="Montserrat" w:hAnsi="Montserrat"/>
          <w:bCs/>
          <w:sz w:val="22"/>
          <w:szCs w:val="22"/>
        </w:rPr>
        <w:t>j</w:t>
      </w:r>
      <w:r w:rsidRPr="00F7380A">
        <w:rPr>
          <w:rFonts w:ascii="Montserrat" w:hAnsi="Montserrat"/>
          <w:bCs/>
          <w:sz w:val="22"/>
          <w:szCs w:val="22"/>
        </w:rPr>
        <w:t xml:space="preserve">udet/municipiu ; </w:t>
      </w:r>
    </w:p>
    <w:p w14:paraId="69457FEE" w14:textId="2CB9FC85" w:rsidR="00626914" w:rsidRPr="00F7380A" w:rsidRDefault="00626914" w:rsidP="00397347">
      <w:pPr>
        <w:numPr>
          <w:ilvl w:val="0"/>
          <w:numId w:val="24"/>
        </w:numPr>
        <w:spacing w:before="0" w:after="0"/>
        <w:ind w:left="0" w:firstLine="0"/>
        <w:jc w:val="both"/>
        <w:rPr>
          <w:rFonts w:ascii="Montserrat" w:hAnsi="Montserrat"/>
          <w:bCs/>
          <w:sz w:val="22"/>
          <w:szCs w:val="22"/>
        </w:rPr>
      </w:pPr>
      <w:r w:rsidRPr="00F7380A">
        <w:rPr>
          <w:rFonts w:ascii="Montserrat" w:hAnsi="Montserrat"/>
          <w:bCs/>
          <w:sz w:val="22"/>
          <w:szCs w:val="22"/>
        </w:rPr>
        <w:t xml:space="preserve">Parteneriate între Unitățile Administrativ Teritoriale </w:t>
      </w:r>
      <w:r w:rsidR="00060878">
        <w:rPr>
          <w:rFonts w:ascii="Montserrat" w:hAnsi="Montserrat"/>
          <w:bCs/>
          <w:sz w:val="22"/>
          <w:szCs w:val="22"/>
        </w:rPr>
        <w:t>m</w:t>
      </w:r>
      <w:r w:rsidRPr="00F7380A">
        <w:rPr>
          <w:rFonts w:ascii="Montserrat" w:hAnsi="Montserrat"/>
          <w:bCs/>
          <w:sz w:val="22"/>
          <w:szCs w:val="22"/>
        </w:rPr>
        <w:t xml:space="preserve">unicipiu </w:t>
      </w:r>
      <w:r w:rsidR="00060878">
        <w:rPr>
          <w:rFonts w:ascii="Montserrat" w:hAnsi="Montserrat"/>
          <w:bCs/>
          <w:sz w:val="22"/>
          <w:szCs w:val="22"/>
        </w:rPr>
        <w:t>r</w:t>
      </w:r>
      <w:r w:rsidRPr="00F7380A">
        <w:rPr>
          <w:rFonts w:ascii="Montserrat" w:hAnsi="Montserrat"/>
          <w:bCs/>
          <w:sz w:val="22"/>
          <w:szCs w:val="22"/>
        </w:rPr>
        <w:t xml:space="preserve">esedinta de </w:t>
      </w:r>
      <w:r w:rsidR="00060878">
        <w:rPr>
          <w:rFonts w:ascii="Montserrat" w:hAnsi="Montserrat"/>
          <w:bCs/>
          <w:sz w:val="22"/>
          <w:szCs w:val="22"/>
        </w:rPr>
        <w:t>j</w:t>
      </w:r>
      <w:r w:rsidRPr="00F7380A">
        <w:rPr>
          <w:rFonts w:ascii="Montserrat" w:hAnsi="Montserrat"/>
          <w:bCs/>
          <w:sz w:val="22"/>
          <w:szCs w:val="22"/>
        </w:rPr>
        <w:t xml:space="preserve">udet/ municipiu si institutii publice centrale </w:t>
      </w:r>
    </w:p>
    <w:p w14:paraId="2A49AE0C" w14:textId="77777777" w:rsidR="00626914" w:rsidRPr="00F7380A" w:rsidRDefault="00626914" w:rsidP="00626914">
      <w:pPr>
        <w:spacing w:before="0" w:after="0"/>
        <w:jc w:val="both"/>
        <w:rPr>
          <w:rFonts w:ascii="Montserrat" w:hAnsi="Montserrat"/>
          <w:bCs/>
          <w:sz w:val="22"/>
          <w:szCs w:val="22"/>
        </w:rPr>
      </w:pPr>
    </w:p>
    <w:p w14:paraId="67A6BB01" w14:textId="77777777" w:rsidR="00626914" w:rsidRPr="00F7380A" w:rsidRDefault="00626914" w:rsidP="00626914">
      <w:pPr>
        <w:pStyle w:val="Heading3"/>
        <w:spacing w:before="0" w:after="0"/>
        <w:jc w:val="both"/>
        <w:rPr>
          <w:rFonts w:ascii="Montserrat" w:hAnsi="Montserrat"/>
          <w:color w:val="000000"/>
          <w:sz w:val="22"/>
          <w:szCs w:val="22"/>
        </w:rPr>
      </w:pPr>
      <w:bookmarkStart w:id="118" w:name="_Toc139915566"/>
      <w:r w:rsidRPr="00F7380A">
        <w:rPr>
          <w:rFonts w:ascii="Montserrat" w:hAnsi="Montserrat"/>
          <w:color w:val="000000"/>
          <w:sz w:val="22"/>
          <w:szCs w:val="22"/>
        </w:rPr>
        <w:t>Reguli si cerinte privind parteneriatul</w:t>
      </w:r>
      <w:bookmarkEnd w:id="118"/>
    </w:p>
    <w:p w14:paraId="0260FB7F" w14:textId="77777777" w:rsidR="00626914" w:rsidRPr="00F7380A" w:rsidRDefault="00626914" w:rsidP="00626914">
      <w:pPr>
        <w:rPr>
          <w:rFonts w:ascii="Montserrat" w:hAnsi="Montserrat"/>
          <w:iCs/>
          <w:sz w:val="22"/>
          <w:szCs w:val="22"/>
        </w:rPr>
      </w:pPr>
      <w:r w:rsidRPr="00F7380A">
        <w:rPr>
          <w:rFonts w:ascii="Montserrat" w:hAnsi="Montserrat"/>
          <w:iCs/>
          <w:sz w:val="22"/>
          <w:szCs w:val="22"/>
        </w:rPr>
        <w:t xml:space="preserve">Criteriile de eligibilitate ale solicitantului se aplică şi partenerului, după cum este indicat în cadrul acestui capitol. </w:t>
      </w:r>
    </w:p>
    <w:p w14:paraId="5D9CDA5A" w14:textId="77777777" w:rsidR="00626914" w:rsidRPr="00F7380A" w:rsidRDefault="00626914" w:rsidP="00626914">
      <w:pPr>
        <w:jc w:val="both"/>
        <w:rPr>
          <w:rFonts w:ascii="Montserrat" w:hAnsi="Montserrat"/>
          <w:iCs/>
          <w:sz w:val="22"/>
          <w:szCs w:val="22"/>
        </w:rPr>
      </w:pPr>
      <w:r w:rsidRPr="00F7380A">
        <w:rPr>
          <w:rFonts w:ascii="Montserrat" w:hAnsi="Montserrat"/>
          <w:iCs/>
          <w:sz w:val="22"/>
          <w:szCs w:val="22"/>
        </w:rPr>
        <w:lastRenderedPageBreak/>
        <w:t>Nu există restricţii cu privire la numărul partenerilor. Liderul parteneriatului va fi indicat clar în toate documentele aferente proiectului.</w:t>
      </w:r>
    </w:p>
    <w:p w14:paraId="657196C5" w14:textId="388C655C" w:rsidR="00626914" w:rsidRPr="00F7380A" w:rsidRDefault="00626914" w:rsidP="00626914">
      <w:pPr>
        <w:jc w:val="both"/>
        <w:rPr>
          <w:rFonts w:ascii="Montserrat" w:hAnsi="Montserrat"/>
          <w:iCs/>
          <w:sz w:val="22"/>
          <w:szCs w:val="22"/>
        </w:rPr>
      </w:pPr>
      <w:r w:rsidRPr="00F7380A">
        <w:rPr>
          <w:rFonts w:ascii="Montserrat" w:hAnsi="Montserrat"/>
          <w:iCs/>
          <w:sz w:val="22"/>
          <w:szCs w:val="22"/>
        </w:rPr>
        <w:t xml:space="preserve">În scopul constituirii parteneriatelor se încheie un </w:t>
      </w:r>
      <w:r w:rsidRPr="00F7380A">
        <w:rPr>
          <w:rFonts w:ascii="Montserrat" w:hAnsi="Montserrat"/>
          <w:b/>
          <w:iCs/>
          <w:sz w:val="22"/>
          <w:szCs w:val="22"/>
        </w:rPr>
        <w:t xml:space="preserve">Acord de parteneriat, </w:t>
      </w:r>
      <w:r w:rsidRPr="00F7380A">
        <w:rPr>
          <w:rFonts w:ascii="Montserrat" w:hAnsi="Montserrat"/>
          <w:iCs/>
          <w:sz w:val="22"/>
          <w:szCs w:val="22"/>
        </w:rPr>
        <w:t>încheiat în scopul implementării proiectului (</w:t>
      </w:r>
      <w:r w:rsidR="00966D02" w:rsidRPr="00695956">
        <w:rPr>
          <w:rFonts w:ascii="Montserrat" w:hAnsi="Montserrat"/>
          <w:iCs/>
          <w:sz w:val="22"/>
          <w:szCs w:val="22"/>
        </w:rPr>
        <w:t>A</w:t>
      </w:r>
      <w:r w:rsidRPr="00695956">
        <w:rPr>
          <w:rFonts w:ascii="Montserrat" w:hAnsi="Montserrat"/>
          <w:iCs/>
          <w:sz w:val="22"/>
          <w:szCs w:val="22"/>
        </w:rPr>
        <w:t>nex</w:t>
      </w:r>
      <w:r w:rsidR="00966D02" w:rsidRPr="00695956">
        <w:rPr>
          <w:rFonts w:ascii="Montserrat" w:hAnsi="Montserrat"/>
          <w:iCs/>
          <w:sz w:val="22"/>
          <w:szCs w:val="22"/>
        </w:rPr>
        <w:t>a</w:t>
      </w:r>
      <w:r w:rsidRPr="00695956">
        <w:rPr>
          <w:rFonts w:ascii="Montserrat" w:hAnsi="Montserrat"/>
          <w:iCs/>
          <w:sz w:val="22"/>
          <w:szCs w:val="22"/>
        </w:rPr>
        <w:t xml:space="preserve"> </w:t>
      </w:r>
      <w:r w:rsidR="00695956" w:rsidRPr="00695956">
        <w:rPr>
          <w:rFonts w:ascii="Montserrat" w:hAnsi="Montserrat"/>
          <w:iCs/>
          <w:sz w:val="22"/>
          <w:szCs w:val="22"/>
        </w:rPr>
        <w:t>7</w:t>
      </w:r>
      <w:r w:rsidRPr="00695956">
        <w:rPr>
          <w:rFonts w:ascii="Montserrat" w:hAnsi="Montserrat"/>
          <w:iCs/>
          <w:sz w:val="22"/>
          <w:szCs w:val="22"/>
        </w:rPr>
        <w:t xml:space="preserve"> la prezentul</w:t>
      </w:r>
      <w:r w:rsidRPr="00F7380A">
        <w:rPr>
          <w:rFonts w:ascii="Montserrat" w:hAnsi="Montserrat"/>
          <w:iCs/>
          <w:sz w:val="22"/>
          <w:szCs w:val="22"/>
        </w:rPr>
        <w:t xml:space="preserve"> ghid).</w:t>
      </w:r>
    </w:p>
    <w:p w14:paraId="51B1FFDF" w14:textId="668C482B" w:rsidR="00626914" w:rsidRPr="00F7380A" w:rsidRDefault="00626914" w:rsidP="00626914">
      <w:pPr>
        <w:spacing w:after="0"/>
        <w:jc w:val="both"/>
        <w:rPr>
          <w:rFonts w:ascii="Montserrat" w:hAnsi="Montserrat"/>
          <w:iCs/>
          <w:sz w:val="22"/>
          <w:szCs w:val="22"/>
        </w:rPr>
      </w:pPr>
      <w:r w:rsidRPr="00F7380A">
        <w:rPr>
          <w:rFonts w:ascii="Montserrat" w:hAnsi="Montserrat"/>
          <w:iCs/>
          <w:sz w:val="22"/>
          <w:szCs w:val="22"/>
        </w:rPr>
        <w:t>Acordul de parteneriat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 Partenerii vor respecta întru totul legislaţia specifică şi pe cea generală, inclusiv pe cea în domeniul achiziţiilor publice, a protecţiei mediului, egalităţii de şanse</w:t>
      </w:r>
      <w:r w:rsidR="00966D02">
        <w:rPr>
          <w:rFonts w:ascii="Montserrat" w:hAnsi="Montserrat"/>
          <w:iCs/>
          <w:sz w:val="22"/>
          <w:szCs w:val="22"/>
        </w:rPr>
        <w:t>,</w:t>
      </w:r>
      <w:r w:rsidRPr="00F7380A">
        <w:rPr>
          <w:rFonts w:ascii="Montserrat" w:hAnsi="Montserrat"/>
          <w:iCs/>
          <w:sz w:val="22"/>
          <w:szCs w:val="22"/>
        </w:rPr>
        <w:t xml:space="preserve"> nediscriminării</w:t>
      </w:r>
      <w:r w:rsidR="00966D02">
        <w:rPr>
          <w:rFonts w:ascii="Montserrat" w:hAnsi="Montserrat"/>
          <w:iCs/>
          <w:sz w:val="22"/>
          <w:szCs w:val="22"/>
        </w:rPr>
        <w:t xml:space="preserve"> si accesibilitatii</w:t>
      </w:r>
      <w:r w:rsidRPr="00F7380A">
        <w:rPr>
          <w:rFonts w:ascii="Montserrat" w:hAnsi="Montserrat"/>
          <w:iCs/>
          <w:sz w:val="22"/>
          <w:szCs w:val="22"/>
        </w:rPr>
        <w:t>.</w:t>
      </w:r>
    </w:p>
    <w:p w14:paraId="34B1F4F7" w14:textId="77777777" w:rsidR="00626914" w:rsidRPr="00F7380A" w:rsidRDefault="00626914" w:rsidP="00626914">
      <w:pPr>
        <w:spacing w:after="0"/>
        <w:jc w:val="both"/>
        <w:rPr>
          <w:rFonts w:ascii="Montserrat" w:hAnsi="Montserrat"/>
          <w:sz w:val="22"/>
          <w:szCs w:val="22"/>
        </w:rPr>
      </w:pPr>
    </w:p>
    <w:p w14:paraId="2A0F713D" w14:textId="22D89EAD" w:rsidR="00626914" w:rsidRPr="00966D02" w:rsidRDefault="00626914" w:rsidP="00626914">
      <w:pPr>
        <w:pStyle w:val="FootnoteText"/>
        <w:jc w:val="both"/>
        <w:rPr>
          <w:rFonts w:ascii="Montserrat" w:hAnsi="Montserrat"/>
          <w:i/>
          <w:sz w:val="22"/>
          <w:szCs w:val="22"/>
        </w:rPr>
      </w:pPr>
      <w:r w:rsidRPr="00966D02">
        <w:rPr>
          <w:rFonts w:ascii="Montserrat" w:hAnsi="Montserrat"/>
          <w:sz w:val="22"/>
          <w:szCs w:val="22"/>
          <w:u w:val="single"/>
        </w:rPr>
        <w:t>Notă</w:t>
      </w:r>
      <w:r w:rsidRPr="00966D02">
        <w:rPr>
          <w:rFonts w:ascii="Montserrat" w:hAnsi="Montserrat"/>
          <w:sz w:val="22"/>
          <w:szCs w:val="22"/>
        </w:rPr>
        <w:t xml:space="preserve">: În cazul proiectelor care vizează unitățile de învățământ preuniversitar de stat, încadrate în categoria </w:t>
      </w:r>
      <w:r w:rsidRPr="00966D02">
        <w:rPr>
          <w:rFonts w:ascii="Montserrat" w:hAnsi="Montserrat"/>
          <w:i/>
          <w:sz w:val="22"/>
          <w:szCs w:val="22"/>
        </w:rPr>
        <w:t>“Autorități și instituții publice locale</w:t>
      </w:r>
      <w:r w:rsidRPr="00966D02">
        <w:rPr>
          <w:rFonts w:ascii="Montserrat" w:hAnsi="Montserrat"/>
          <w:b/>
          <w:sz w:val="22"/>
          <w:szCs w:val="22"/>
        </w:rPr>
        <w:t>”</w:t>
      </w:r>
      <w:r w:rsidRPr="00966D02">
        <w:rPr>
          <w:rFonts w:ascii="Montserrat" w:hAnsi="Montserrat"/>
          <w:sz w:val="22"/>
          <w:szCs w:val="22"/>
        </w:rPr>
        <w:t xml:space="preserve">, relația de subordonare față de unitățile administrativ teritoriale se verifică sub aspectul asigurării finanțării complementare din bugetele locale ale unităților administrativ teritoriale de care aparțin </w:t>
      </w:r>
      <w:r w:rsidRPr="00966D02">
        <w:rPr>
          <w:rFonts w:ascii="Montserrat" w:hAnsi="Montserrat"/>
          <w:i/>
          <w:sz w:val="22"/>
          <w:szCs w:val="22"/>
        </w:rPr>
        <w:t>(A se vedea Legea nr. 1/ 2011 – Legea educației naționale)</w:t>
      </w:r>
    </w:p>
    <w:p w14:paraId="2D77EBE8" w14:textId="77777777" w:rsidR="00626914" w:rsidRPr="00F7380A" w:rsidRDefault="00626914" w:rsidP="00626914">
      <w:pPr>
        <w:jc w:val="both"/>
        <w:rPr>
          <w:rFonts w:ascii="Montserrat" w:hAnsi="Montserrat"/>
          <w:sz w:val="22"/>
          <w:szCs w:val="22"/>
        </w:rPr>
      </w:pPr>
      <w:r w:rsidRPr="00966D02">
        <w:rPr>
          <w:rFonts w:ascii="Montserrat" w:hAnsi="Montserrat"/>
          <w:sz w:val="22"/>
          <w:szCs w:val="22"/>
          <w:u w:val="single"/>
        </w:rPr>
        <w:t>Notă</w:t>
      </w:r>
      <w:r w:rsidRPr="00966D02">
        <w:rPr>
          <w:rFonts w:ascii="Montserrat" w:hAnsi="Montserrat"/>
          <w:sz w:val="22"/>
          <w:szCs w:val="22"/>
        </w:rPr>
        <w:t xml:space="preserve">: În cazul proiectelor care vizează unități sanitare publice, încadrate în categoria </w:t>
      </w:r>
      <w:r w:rsidRPr="00966D02">
        <w:rPr>
          <w:rFonts w:ascii="Montserrat" w:hAnsi="Montserrat"/>
          <w:i/>
          <w:sz w:val="22"/>
          <w:szCs w:val="22"/>
        </w:rPr>
        <w:t>“Autorități și instituții publice locale</w:t>
      </w:r>
      <w:r w:rsidRPr="00966D02">
        <w:rPr>
          <w:rFonts w:ascii="Montserrat" w:hAnsi="Montserrat"/>
          <w:b/>
          <w:sz w:val="22"/>
          <w:szCs w:val="22"/>
        </w:rPr>
        <w:t>”</w:t>
      </w:r>
      <w:r w:rsidRPr="00966D02">
        <w:rPr>
          <w:rFonts w:ascii="Montserrat" w:hAnsi="Montserrat"/>
          <w:sz w:val="22"/>
          <w:szCs w:val="22"/>
        </w:rPr>
        <w:t>, relația de subordonare față de unitățile administrativ teritoriale se verifică sub aspectul asigurării finanțării respectivelor unități sanitare și din bugetele locale ale unităților administrativ teritoriale de care aparțin (a se vedea Legea nr. 95/2006, republicată, privind reforma în domeniul sănătăţii</w:t>
      </w:r>
      <w:r w:rsidRPr="00F7380A">
        <w:rPr>
          <w:rFonts w:ascii="Montserrat" w:hAnsi="Montserrat"/>
          <w:sz w:val="22"/>
          <w:szCs w:val="22"/>
        </w:rPr>
        <w:t>).</w:t>
      </w:r>
    </w:p>
    <w:p w14:paraId="6CA1E657" w14:textId="77777777" w:rsidR="00626914" w:rsidRPr="00F7380A" w:rsidRDefault="00626914" w:rsidP="00626914">
      <w:pPr>
        <w:spacing w:before="0" w:after="0"/>
        <w:jc w:val="both"/>
        <w:rPr>
          <w:rFonts w:ascii="Montserrat" w:hAnsi="Montserrat"/>
          <w:sz w:val="22"/>
          <w:szCs w:val="22"/>
        </w:rPr>
      </w:pPr>
      <w:bookmarkStart w:id="119" w:name="_Toc411343618"/>
    </w:p>
    <w:p w14:paraId="1A0E8740" w14:textId="435392D1" w:rsidR="00626914" w:rsidRDefault="00626914" w:rsidP="00626914">
      <w:pPr>
        <w:pStyle w:val="Heading2"/>
        <w:spacing w:before="0" w:after="0"/>
        <w:ind w:left="216"/>
        <w:jc w:val="both"/>
        <w:rPr>
          <w:rFonts w:ascii="Montserrat" w:hAnsi="Montserrat"/>
          <w:sz w:val="22"/>
          <w:szCs w:val="22"/>
        </w:rPr>
      </w:pPr>
      <w:bookmarkStart w:id="120" w:name="_Toc139915567"/>
      <w:r w:rsidRPr="00F7380A">
        <w:rPr>
          <w:rFonts w:ascii="Montserrat" w:hAnsi="Montserrat"/>
          <w:sz w:val="22"/>
          <w:szCs w:val="22"/>
        </w:rPr>
        <w:t>Eligibilitatea activitatilor</w:t>
      </w:r>
      <w:bookmarkEnd w:id="120"/>
    </w:p>
    <w:p w14:paraId="78344772" w14:textId="77777777" w:rsidR="00966D02" w:rsidRPr="00966D02" w:rsidRDefault="00966D02" w:rsidP="00966D02"/>
    <w:p w14:paraId="0D246617" w14:textId="41B1184B" w:rsidR="00551DE3" w:rsidRPr="00556A13" w:rsidRDefault="00626914" w:rsidP="00966D02">
      <w:pPr>
        <w:pStyle w:val="Heading3"/>
        <w:spacing w:before="0" w:after="0"/>
        <w:ind w:left="-90" w:hanging="204"/>
        <w:jc w:val="both"/>
        <w:rPr>
          <w:rFonts w:ascii="Montserrat" w:hAnsi="Montserrat"/>
          <w:color w:val="000000"/>
          <w:sz w:val="22"/>
          <w:szCs w:val="22"/>
        </w:rPr>
      </w:pPr>
      <w:bookmarkStart w:id="121" w:name="_Toc139915568"/>
      <w:r w:rsidRPr="00F7380A">
        <w:rPr>
          <w:rFonts w:ascii="Montserrat" w:hAnsi="Montserrat"/>
          <w:color w:val="000000"/>
          <w:sz w:val="22"/>
          <w:szCs w:val="22"/>
        </w:rPr>
        <w:t>Cerinte generale privind eligibilitatea activitatilor</w:t>
      </w:r>
      <w:bookmarkEnd w:id="119"/>
      <w:bookmarkEnd w:id="121"/>
    </w:p>
    <w:p w14:paraId="486D3F38" w14:textId="0486DE74" w:rsidR="00551DE3" w:rsidRPr="00FB1913" w:rsidRDefault="005763A6" w:rsidP="00966D02">
      <w:pPr>
        <w:pStyle w:val="ListParagraph"/>
        <w:shd w:val="clear" w:color="auto" w:fill="E6E6E6"/>
        <w:spacing w:before="120" w:after="120"/>
        <w:ind w:left="-90"/>
        <w:contextualSpacing/>
        <w:rPr>
          <w:rFonts w:ascii="Montserrat" w:hAnsi="Montserrat"/>
          <w:b/>
          <w:bCs/>
          <w:snapToGrid w:val="0"/>
          <w:sz w:val="22"/>
          <w:szCs w:val="22"/>
        </w:rPr>
      </w:pPr>
      <w:r w:rsidRPr="00FB1913">
        <w:rPr>
          <w:rFonts w:ascii="Montserrat" w:hAnsi="Montserrat"/>
          <w:b/>
          <w:bCs/>
          <w:snapToGrid w:val="0"/>
          <w:sz w:val="22"/>
          <w:szCs w:val="22"/>
        </w:rPr>
        <w:t>Cerința</w:t>
      </w:r>
      <w:r w:rsidR="00127012" w:rsidRPr="00FB1913">
        <w:rPr>
          <w:rFonts w:ascii="Montserrat" w:hAnsi="Montserrat"/>
          <w:b/>
          <w:bCs/>
          <w:snapToGrid w:val="0"/>
          <w:sz w:val="22"/>
          <w:szCs w:val="22"/>
        </w:rPr>
        <w:t xml:space="preserve"> 5 - </w:t>
      </w:r>
      <w:r w:rsidR="00551DE3" w:rsidRPr="00FB1913">
        <w:rPr>
          <w:rFonts w:ascii="Montserrat" w:hAnsi="Montserrat"/>
          <w:b/>
          <w:bCs/>
          <w:snapToGrid w:val="0"/>
          <w:sz w:val="22"/>
          <w:szCs w:val="22"/>
        </w:rPr>
        <w:t xml:space="preserve"> Proiectul propus nu a mai beneficiat de finanţare publică, pentru aceleasi costuri aferente acelorasi activităţi eligibile astfel:</w:t>
      </w:r>
    </w:p>
    <w:p w14:paraId="221F3065" w14:textId="2279E411" w:rsidR="00551DE3" w:rsidRPr="00966D02" w:rsidRDefault="00551DE3" w:rsidP="00966D02">
      <w:pPr>
        <w:shd w:val="clear" w:color="auto" w:fill="E6E6E6"/>
        <w:contextualSpacing/>
        <w:rPr>
          <w:rFonts w:ascii="Montserrat" w:hAnsi="Montserrat"/>
          <w:b/>
          <w:bCs/>
          <w:snapToGrid w:val="0"/>
          <w:sz w:val="22"/>
          <w:szCs w:val="22"/>
        </w:rPr>
      </w:pPr>
      <w:r w:rsidRPr="00966D02">
        <w:rPr>
          <w:rFonts w:ascii="Montserrat" w:hAnsi="Montserrat"/>
          <w:b/>
          <w:bCs/>
          <w:snapToGrid w:val="0"/>
          <w:sz w:val="22"/>
          <w:szCs w:val="22"/>
        </w:rPr>
        <w:t>- proiecte fara lucrari incepute – 5 ani înainte de data depunerii cererii de finantare pentru acelaşi cost aferent aceluiaşi tip de activităţi (modernizare/reabilitare) realizate asupra aceleiaşi infrastructuri/ aceluiaşi segment de infrastructură şi nu beneficiază de fonduri publice din alte surse de finanţare, altele decât cele ale solicitantului</w:t>
      </w:r>
    </w:p>
    <w:p w14:paraId="58F9CC89" w14:textId="77777777" w:rsidR="00966D02" w:rsidRDefault="00966D02" w:rsidP="00966D02">
      <w:pPr>
        <w:shd w:val="clear" w:color="auto" w:fill="E6E6E6"/>
        <w:contextualSpacing/>
        <w:rPr>
          <w:rFonts w:ascii="Montserrat" w:hAnsi="Montserrat"/>
          <w:b/>
          <w:bCs/>
          <w:snapToGrid w:val="0"/>
          <w:sz w:val="22"/>
          <w:szCs w:val="22"/>
        </w:rPr>
      </w:pPr>
    </w:p>
    <w:p w14:paraId="21905F7F" w14:textId="7B3C724C" w:rsidR="00551DE3" w:rsidRPr="00966D02" w:rsidRDefault="00551DE3" w:rsidP="00966D02">
      <w:pPr>
        <w:shd w:val="clear" w:color="auto" w:fill="E6E6E6"/>
        <w:contextualSpacing/>
        <w:rPr>
          <w:rFonts w:ascii="Montserrat" w:hAnsi="Montserrat"/>
          <w:b/>
          <w:bCs/>
          <w:snapToGrid w:val="0"/>
          <w:sz w:val="22"/>
          <w:szCs w:val="22"/>
        </w:rPr>
      </w:pPr>
      <w:r w:rsidRPr="00966D02">
        <w:rPr>
          <w:rFonts w:ascii="Montserrat" w:hAnsi="Montserrat"/>
          <w:b/>
          <w:bCs/>
          <w:snapToGrid w:val="0"/>
          <w:sz w:val="22"/>
          <w:szCs w:val="22"/>
        </w:rPr>
        <w:t xml:space="preserve">sau </w:t>
      </w:r>
    </w:p>
    <w:p w14:paraId="3AAC4595" w14:textId="744B1F88" w:rsidR="00551DE3" w:rsidRPr="00966D02" w:rsidRDefault="00551DE3" w:rsidP="00966D02">
      <w:pPr>
        <w:shd w:val="clear" w:color="auto" w:fill="E6E6E6"/>
        <w:contextualSpacing/>
        <w:rPr>
          <w:rFonts w:ascii="Montserrat" w:hAnsi="Montserrat"/>
          <w:b/>
          <w:bCs/>
          <w:snapToGrid w:val="0"/>
          <w:sz w:val="22"/>
          <w:szCs w:val="22"/>
        </w:rPr>
      </w:pPr>
      <w:r w:rsidRPr="00966D02">
        <w:rPr>
          <w:rFonts w:ascii="Montserrat" w:hAnsi="Montserrat"/>
          <w:b/>
          <w:bCs/>
          <w:snapToGrid w:val="0"/>
          <w:sz w:val="22"/>
          <w:szCs w:val="22"/>
        </w:rPr>
        <w:t>- proiecte cu lucrari incepute - 5 ani înainte de data emiterii ordinului de începere a contractului de lucrări pentru acelaşi acelaşi cost aferent aceluiaşi tip de activităţi (modernizare/reabilitare) realizate asupra aceleiaşi infrastructuri/ aceluiaşi segment de infrastructură, nu s-a aflat în perioada de garanţie pentru activităţile enumerate anterior şi nu beneficiază de fonduri publice din alte surse de finanţare, altele decât cele ale solicitantului.</w:t>
      </w:r>
    </w:p>
    <w:p w14:paraId="7DF632AD" w14:textId="77777777" w:rsidR="00551DE3" w:rsidRPr="00551DE3" w:rsidRDefault="00551DE3" w:rsidP="00551DE3">
      <w:pPr>
        <w:rPr>
          <w:rFonts w:ascii="Montserrat" w:hAnsi="Montserrat"/>
          <w:sz w:val="22"/>
          <w:szCs w:val="22"/>
        </w:rPr>
      </w:pPr>
    </w:p>
    <w:p w14:paraId="690316F9" w14:textId="77777777" w:rsidR="00551DE3" w:rsidRPr="00551DE3" w:rsidRDefault="00551DE3" w:rsidP="00127012">
      <w:pPr>
        <w:jc w:val="both"/>
        <w:rPr>
          <w:rFonts w:ascii="Montserrat" w:hAnsi="Montserrat"/>
          <w:sz w:val="22"/>
          <w:szCs w:val="22"/>
        </w:rPr>
      </w:pPr>
      <w:r w:rsidRPr="00551DE3">
        <w:rPr>
          <w:rFonts w:ascii="Montserrat" w:hAnsi="Montserrat"/>
          <w:sz w:val="22"/>
          <w:szCs w:val="22"/>
        </w:rPr>
        <w:t>În caz că proiectul prezintă lucrări care nu se încadrează în prezenta condiţie, cheltuielile aferente acelor lucrări vor fi considerate neeligibile.</w:t>
      </w:r>
    </w:p>
    <w:p w14:paraId="36953FAD" w14:textId="77777777" w:rsidR="00551DE3" w:rsidRPr="00551DE3" w:rsidRDefault="00551DE3" w:rsidP="00127012">
      <w:pPr>
        <w:jc w:val="both"/>
        <w:rPr>
          <w:rFonts w:ascii="Montserrat" w:hAnsi="Montserrat"/>
          <w:sz w:val="22"/>
          <w:szCs w:val="22"/>
        </w:rPr>
      </w:pPr>
      <w:r w:rsidRPr="00551DE3">
        <w:rPr>
          <w:rFonts w:ascii="Montserrat" w:hAnsi="Montserrat"/>
          <w:sz w:val="22"/>
          <w:szCs w:val="22"/>
        </w:rPr>
        <w:t xml:space="preserve">Se va vedea </w:t>
      </w:r>
      <w:r w:rsidRPr="00966D02">
        <w:rPr>
          <w:rFonts w:ascii="Montserrat" w:hAnsi="Montserrat"/>
          <w:b/>
          <w:bCs/>
          <w:sz w:val="22"/>
          <w:szCs w:val="22"/>
        </w:rPr>
        <w:t>Declarația unica (Anexa</w:t>
      </w:r>
      <w:r w:rsidRPr="00551DE3">
        <w:rPr>
          <w:rFonts w:ascii="Montserrat" w:hAnsi="Montserrat"/>
          <w:sz w:val="22"/>
          <w:szCs w:val="22"/>
        </w:rPr>
        <w:t xml:space="preserve"> </w:t>
      </w:r>
      <w:r w:rsidRPr="00966D02">
        <w:rPr>
          <w:rFonts w:ascii="Montserrat" w:hAnsi="Montserrat"/>
          <w:b/>
          <w:bCs/>
          <w:sz w:val="22"/>
          <w:szCs w:val="22"/>
        </w:rPr>
        <w:t>3 din cadrul ghidului solicitantului).</w:t>
      </w:r>
      <w:r w:rsidRPr="00551DE3">
        <w:rPr>
          <w:rFonts w:ascii="Montserrat" w:hAnsi="Montserrat"/>
          <w:sz w:val="22"/>
          <w:szCs w:val="22"/>
        </w:rPr>
        <w:t xml:space="preserve"> </w:t>
      </w:r>
    </w:p>
    <w:p w14:paraId="16B894EF" w14:textId="77777777" w:rsidR="00551DE3" w:rsidRPr="00551DE3" w:rsidRDefault="00551DE3" w:rsidP="00127012">
      <w:pPr>
        <w:jc w:val="both"/>
        <w:rPr>
          <w:rFonts w:ascii="Montserrat" w:hAnsi="Montserrat"/>
          <w:sz w:val="22"/>
          <w:szCs w:val="22"/>
        </w:rPr>
      </w:pPr>
      <w:r w:rsidRPr="00551DE3">
        <w:rPr>
          <w:rFonts w:ascii="Montserrat" w:hAnsi="Montserrat"/>
          <w:sz w:val="22"/>
          <w:szCs w:val="22"/>
        </w:rPr>
        <w:t>Criteriul nu se aplică pentru lucrările de întreținere și reparații curente.</w:t>
      </w:r>
    </w:p>
    <w:p w14:paraId="42365A6F" w14:textId="77777777" w:rsidR="00551DE3" w:rsidRPr="00551DE3" w:rsidRDefault="00551DE3" w:rsidP="00551DE3">
      <w:pPr>
        <w:rPr>
          <w:rFonts w:ascii="Montserrat" w:hAnsi="Montserrat"/>
          <w:sz w:val="22"/>
          <w:szCs w:val="22"/>
        </w:rPr>
      </w:pPr>
    </w:p>
    <w:p w14:paraId="3A382459" w14:textId="636DBD66" w:rsidR="00551DE3" w:rsidRPr="00FB1913" w:rsidRDefault="005763A6" w:rsidP="00966D02">
      <w:pPr>
        <w:pStyle w:val="ListParagraph"/>
        <w:shd w:val="clear" w:color="auto" w:fill="E6E6E6"/>
        <w:spacing w:before="120" w:after="120"/>
        <w:ind w:left="-180"/>
        <w:contextualSpacing/>
        <w:rPr>
          <w:rFonts w:ascii="Montserrat" w:hAnsi="Montserrat"/>
          <w:b/>
          <w:bCs/>
          <w:snapToGrid w:val="0"/>
          <w:sz w:val="22"/>
          <w:szCs w:val="22"/>
        </w:rPr>
      </w:pPr>
      <w:r w:rsidRPr="00FB1913">
        <w:rPr>
          <w:rFonts w:ascii="Montserrat" w:hAnsi="Montserrat"/>
          <w:b/>
          <w:bCs/>
          <w:snapToGrid w:val="0"/>
          <w:sz w:val="22"/>
          <w:szCs w:val="22"/>
        </w:rPr>
        <w:t>Cerința</w:t>
      </w:r>
      <w:r w:rsidR="00EA68E1" w:rsidRPr="00FB1913">
        <w:rPr>
          <w:rFonts w:ascii="Montserrat" w:hAnsi="Montserrat"/>
          <w:b/>
          <w:bCs/>
          <w:snapToGrid w:val="0"/>
          <w:sz w:val="22"/>
          <w:szCs w:val="22"/>
        </w:rPr>
        <w:t xml:space="preserve"> 6 - </w:t>
      </w:r>
      <w:r w:rsidR="00551DE3" w:rsidRPr="00FB1913">
        <w:rPr>
          <w:rFonts w:ascii="Montserrat" w:hAnsi="Montserrat"/>
          <w:b/>
          <w:bCs/>
          <w:snapToGrid w:val="0"/>
          <w:sz w:val="22"/>
          <w:szCs w:val="22"/>
        </w:rPr>
        <w:t>Proiectul propus spre finanțare nu trebuie să fie încheiat în mod fizic sau implementat integral înainte de depunerea cererii de finanțare în cadrul PR Nord-Est 2021-2027, indiferent dacă toate plățile aferente au fost realizate sau nu de către beneficiar (art. 63 din Regulamentul (UE) nr. 1060/2021)</w:t>
      </w:r>
    </w:p>
    <w:p w14:paraId="16D743E0" w14:textId="77777777" w:rsidR="00551DE3" w:rsidRPr="00551DE3" w:rsidRDefault="00551DE3" w:rsidP="00551DE3">
      <w:pPr>
        <w:rPr>
          <w:rFonts w:ascii="Montserrat" w:hAnsi="Montserrat"/>
          <w:sz w:val="22"/>
          <w:szCs w:val="22"/>
        </w:rPr>
      </w:pPr>
    </w:p>
    <w:p w14:paraId="25796FB5" w14:textId="77777777" w:rsidR="00966D02" w:rsidRDefault="00551DE3" w:rsidP="00966D02">
      <w:pPr>
        <w:ind w:left="-180"/>
        <w:jc w:val="both"/>
        <w:rPr>
          <w:rFonts w:ascii="Montserrat" w:hAnsi="Montserrat"/>
          <w:sz w:val="22"/>
          <w:szCs w:val="22"/>
        </w:rPr>
      </w:pPr>
      <w:r w:rsidRPr="00551DE3">
        <w:rPr>
          <w:rFonts w:ascii="Montserrat" w:hAnsi="Montserrat"/>
          <w:sz w:val="22"/>
          <w:szCs w:val="22"/>
        </w:rPr>
        <w:t>Nu sunt eligibile investiţiile care au fost finalizate din punct de vedere fizic (de ex. a fost efectuată recepţia la terminarea lucrărilor, a fost semnat procesul-verbal de predare-primire a echipamentelor) până la momentul depunerii cererii de finanțare.</w:t>
      </w:r>
    </w:p>
    <w:p w14:paraId="263D684A" w14:textId="0049ACDE" w:rsidR="00551DE3" w:rsidRDefault="00551DE3" w:rsidP="00966D02">
      <w:pPr>
        <w:ind w:left="-180"/>
        <w:jc w:val="both"/>
        <w:rPr>
          <w:rFonts w:ascii="Montserrat" w:hAnsi="Montserrat"/>
          <w:sz w:val="22"/>
          <w:szCs w:val="22"/>
        </w:rPr>
      </w:pPr>
      <w:r w:rsidRPr="00551DE3">
        <w:rPr>
          <w:rFonts w:ascii="Montserrat" w:hAnsi="Montserrat"/>
          <w:sz w:val="22"/>
          <w:szCs w:val="22"/>
        </w:rPr>
        <w:t>Contractele de lucrări și de furnizare de echipamente trebuie să fi fost încheiate după data de 01.01.2021, în caz contrar cheltuielile aferente acestora sunt neeligibile.</w:t>
      </w:r>
    </w:p>
    <w:p w14:paraId="66D5145A" w14:textId="77777777" w:rsidR="005E6B77" w:rsidRPr="00F7380A" w:rsidRDefault="005E6B77" w:rsidP="00626914">
      <w:pPr>
        <w:jc w:val="both"/>
        <w:rPr>
          <w:rFonts w:ascii="Montserrat" w:hAnsi="Montserrat"/>
          <w:sz w:val="22"/>
          <w:szCs w:val="22"/>
        </w:rPr>
      </w:pPr>
    </w:p>
    <w:p w14:paraId="7F06700D" w14:textId="77777777" w:rsidR="00626914" w:rsidRDefault="00626914" w:rsidP="00966D02">
      <w:pPr>
        <w:pStyle w:val="Heading3"/>
        <w:spacing w:before="0" w:after="0"/>
        <w:ind w:left="630"/>
        <w:jc w:val="both"/>
        <w:rPr>
          <w:rFonts w:ascii="Montserrat" w:hAnsi="Montserrat"/>
          <w:color w:val="000000"/>
          <w:sz w:val="22"/>
          <w:szCs w:val="22"/>
        </w:rPr>
      </w:pPr>
      <w:bookmarkStart w:id="122" w:name="_Toc139915569"/>
      <w:r w:rsidRPr="00F7380A">
        <w:rPr>
          <w:rFonts w:ascii="Montserrat" w:hAnsi="Montserrat"/>
          <w:color w:val="000000"/>
          <w:sz w:val="22"/>
          <w:szCs w:val="22"/>
        </w:rPr>
        <w:t>Activitati eligibile</w:t>
      </w:r>
      <w:bookmarkEnd w:id="122"/>
    </w:p>
    <w:p w14:paraId="14675E30" w14:textId="05B7BFB6" w:rsidR="00054D74" w:rsidRDefault="00054D74" w:rsidP="00054D74">
      <w:pPr>
        <w:jc w:val="both"/>
        <w:rPr>
          <w:rFonts w:ascii="Montserrat" w:hAnsi="Montserrat"/>
          <w:sz w:val="22"/>
          <w:szCs w:val="22"/>
        </w:rPr>
      </w:pPr>
      <w:r w:rsidRPr="00A54F0E">
        <w:rPr>
          <w:rFonts w:ascii="Montserrat" w:hAnsi="Montserrat"/>
          <w:sz w:val="22"/>
          <w:szCs w:val="22"/>
        </w:rPr>
        <w:t xml:space="preserve">Activităţile eligibile enumerate mai jos nu sunt limitative, alte activităţi de tipul celor de mai jos pot fi considerate eligibile dacă acestea contribuie la realizarea obiectivelor sprijinite prin </w:t>
      </w:r>
      <w:r w:rsidRPr="00A54F0E">
        <w:rPr>
          <w:rFonts w:ascii="Montserrat" w:eastAsia="SimSun" w:hAnsi="Montserrat"/>
          <w:b/>
          <w:bCs/>
          <w:sz w:val="22"/>
          <w:szCs w:val="22"/>
        </w:rPr>
        <w:t xml:space="preserve">Prioritatea </w:t>
      </w:r>
      <w:r>
        <w:rPr>
          <w:rFonts w:ascii="Montserrat" w:eastAsia="SimSun" w:hAnsi="Montserrat"/>
          <w:b/>
          <w:bCs/>
          <w:sz w:val="22"/>
          <w:szCs w:val="22"/>
        </w:rPr>
        <w:t>3</w:t>
      </w:r>
      <w:r w:rsidRPr="00A54F0E">
        <w:rPr>
          <w:rFonts w:ascii="Montserrat" w:hAnsi="Montserrat"/>
          <w:sz w:val="22"/>
          <w:szCs w:val="22"/>
        </w:rPr>
        <w:t xml:space="preserve"> şi dacă solicitantul justifică necesitatea derulării lor în scopul implementării în condiţii optime a proiectului.</w:t>
      </w:r>
    </w:p>
    <w:p w14:paraId="5C950B36" w14:textId="77777777" w:rsidR="00054D74" w:rsidRDefault="00054D74" w:rsidP="00054D74">
      <w:pPr>
        <w:jc w:val="both"/>
        <w:rPr>
          <w:rFonts w:ascii="Montserrat" w:hAnsi="Montserrat"/>
          <w:sz w:val="22"/>
          <w:szCs w:val="22"/>
        </w:rPr>
      </w:pPr>
      <w:r w:rsidRPr="00A54F0E">
        <w:rPr>
          <w:rFonts w:ascii="Montserrat" w:hAnsi="Montserrat"/>
          <w:sz w:val="22"/>
          <w:szCs w:val="22"/>
        </w:rPr>
        <w:t xml:space="preserve">De asemenea, există posibilitatea ca un proiect să conţină inclusiv </w:t>
      </w:r>
      <w:r w:rsidRPr="00A54F0E">
        <w:rPr>
          <w:rFonts w:ascii="Montserrat" w:hAnsi="Montserrat"/>
          <w:b/>
          <w:sz w:val="22"/>
          <w:szCs w:val="22"/>
        </w:rPr>
        <w:t xml:space="preserve">activităţi ne-eligibile,  </w:t>
      </w:r>
      <w:r w:rsidRPr="00A54F0E">
        <w:rPr>
          <w:rFonts w:ascii="Montserrat" w:hAnsi="Montserrat"/>
          <w:sz w:val="22"/>
          <w:szCs w:val="22"/>
        </w:rPr>
        <w:t>cheltuielile aferente fiind considerate ne-eligibile.</w:t>
      </w:r>
    </w:p>
    <w:p w14:paraId="4618C04A" w14:textId="0CB372BB" w:rsidR="00551DE3" w:rsidRPr="0077209B" w:rsidRDefault="008E723A" w:rsidP="00966D02">
      <w:pPr>
        <w:pStyle w:val="ListParagraph"/>
        <w:shd w:val="clear" w:color="auto" w:fill="E6E6E6"/>
        <w:spacing w:before="120" w:after="120"/>
        <w:ind w:left="-180"/>
        <w:contextualSpacing/>
        <w:rPr>
          <w:rFonts w:ascii="Montserrat" w:hAnsi="Montserrat"/>
          <w:b/>
          <w:bCs/>
          <w:snapToGrid w:val="0"/>
          <w:sz w:val="22"/>
          <w:szCs w:val="22"/>
        </w:rPr>
      </w:pPr>
      <w:r w:rsidRPr="00FB1913">
        <w:rPr>
          <w:rFonts w:ascii="Montserrat" w:hAnsi="Montserrat"/>
          <w:b/>
          <w:bCs/>
          <w:snapToGrid w:val="0"/>
          <w:sz w:val="22"/>
          <w:szCs w:val="22"/>
        </w:rPr>
        <w:t>Cerința</w:t>
      </w:r>
      <w:r w:rsidRPr="00A54F0E">
        <w:rPr>
          <w:rFonts w:ascii="Montserrat" w:hAnsi="Montserrat"/>
          <w:b/>
          <w:bCs/>
          <w:snapToGrid w:val="0"/>
          <w:sz w:val="22"/>
          <w:szCs w:val="22"/>
        </w:rPr>
        <w:t xml:space="preserve"> </w:t>
      </w:r>
      <w:r>
        <w:rPr>
          <w:rFonts w:ascii="Montserrat" w:hAnsi="Montserrat"/>
          <w:b/>
          <w:bCs/>
          <w:snapToGrid w:val="0"/>
          <w:sz w:val="22"/>
          <w:szCs w:val="22"/>
        </w:rPr>
        <w:t>7 -</w:t>
      </w:r>
      <w:r w:rsidR="00FB1913">
        <w:rPr>
          <w:rFonts w:ascii="Montserrat" w:hAnsi="Montserrat"/>
          <w:b/>
          <w:bCs/>
          <w:snapToGrid w:val="0"/>
          <w:sz w:val="22"/>
          <w:szCs w:val="22"/>
        </w:rPr>
        <w:t xml:space="preserve"> </w:t>
      </w:r>
      <w:r w:rsidR="00966D02" w:rsidRPr="00A54F0E">
        <w:rPr>
          <w:rFonts w:ascii="Montserrat" w:hAnsi="Montserrat"/>
          <w:b/>
          <w:bCs/>
          <w:snapToGrid w:val="0"/>
          <w:sz w:val="22"/>
          <w:szCs w:val="22"/>
        </w:rPr>
        <w:t>Încadrarea proiectului şi a activităţilor sale privind investiţiile în acţiunile specifice sprijinite în cadrul Priorității</w:t>
      </w:r>
      <w:r w:rsidR="00966D02">
        <w:rPr>
          <w:rFonts w:ascii="Montserrat" w:hAnsi="Montserrat"/>
          <w:b/>
          <w:bCs/>
          <w:snapToGrid w:val="0"/>
          <w:sz w:val="22"/>
          <w:szCs w:val="22"/>
        </w:rPr>
        <w:t>, si anume :</w:t>
      </w:r>
    </w:p>
    <w:p w14:paraId="75C8680D" w14:textId="77777777" w:rsidR="00966D02" w:rsidRDefault="00966D02" w:rsidP="00966D02">
      <w:pPr>
        <w:pStyle w:val="Heading2"/>
        <w:numPr>
          <w:ilvl w:val="0"/>
          <w:numId w:val="0"/>
        </w:numPr>
        <w:spacing w:before="0" w:after="0"/>
        <w:ind w:left="270"/>
        <w:jc w:val="both"/>
        <w:rPr>
          <w:rFonts w:ascii="Montserrat" w:hAnsi="Montserrat"/>
          <w:i/>
          <w:iCs/>
          <w:sz w:val="22"/>
          <w:szCs w:val="22"/>
        </w:rPr>
      </w:pPr>
    </w:p>
    <w:p w14:paraId="361CBAD7" w14:textId="0D183C27" w:rsidR="00626914" w:rsidRDefault="00626914" w:rsidP="00966D02">
      <w:pPr>
        <w:pStyle w:val="Heading2"/>
        <w:numPr>
          <w:ilvl w:val="0"/>
          <w:numId w:val="55"/>
        </w:numPr>
        <w:spacing w:before="0" w:after="0"/>
        <w:ind w:left="270"/>
        <w:jc w:val="both"/>
        <w:rPr>
          <w:rFonts w:ascii="Montserrat" w:hAnsi="Montserrat"/>
          <w:i/>
          <w:iCs/>
          <w:sz w:val="22"/>
          <w:szCs w:val="22"/>
        </w:rPr>
      </w:pPr>
      <w:bookmarkStart w:id="123" w:name="_Toc139915570"/>
      <w:r w:rsidRPr="009B51AE">
        <w:rPr>
          <w:rFonts w:ascii="Montserrat" w:hAnsi="Montserrat"/>
          <w:i/>
          <w:iCs/>
          <w:sz w:val="22"/>
          <w:szCs w:val="22"/>
        </w:rPr>
        <w:t>Măsuri de creștere a eficienței energetice</w:t>
      </w:r>
      <w:r w:rsidR="00966D02">
        <w:rPr>
          <w:rFonts w:ascii="Montserrat" w:hAnsi="Montserrat"/>
          <w:i/>
          <w:iCs/>
          <w:sz w:val="22"/>
          <w:szCs w:val="22"/>
        </w:rPr>
        <w:t xml:space="preserve"> :</w:t>
      </w:r>
      <w:bookmarkEnd w:id="123"/>
    </w:p>
    <w:p w14:paraId="5D485F6E" w14:textId="77777777" w:rsidR="00551DE3" w:rsidRPr="009B51AE" w:rsidRDefault="00551DE3" w:rsidP="009B51AE"/>
    <w:p w14:paraId="07389DE1" w14:textId="78E099BA" w:rsidR="00626914" w:rsidRPr="00F7380A" w:rsidRDefault="00E3009C" w:rsidP="00966D02">
      <w:pPr>
        <w:pStyle w:val="ListParagraph"/>
        <w:numPr>
          <w:ilvl w:val="0"/>
          <w:numId w:val="54"/>
        </w:numPr>
        <w:ind w:left="270" w:hanging="425"/>
        <w:rPr>
          <w:rFonts w:ascii="Montserrat" w:hAnsi="Montserrat"/>
          <w:sz w:val="22"/>
          <w:szCs w:val="22"/>
        </w:rPr>
      </w:pPr>
      <w:r w:rsidRPr="00E3009C">
        <w:rPr>
          <w:rFonts w:ascii="Montserrat" w:hAnsi="Montserrat"/>
          <w:b/>
          <w:bCs/>
          <w:sz w:val="22"/>
          <w:szCs w:val="22"/>
          <w:u w:val="single"/>
        </w:rPr>
        <w:t>In mod obligatoriu</w:t>
      </w:r>
      <w:r>
        <w:rPr>
          <w:rFonts w:ascii="Montserrat" w:hAnsi="Montserrat"/>
          <w:b/>
          <w:bCs/>
          <w:sz w:val="22"/>
          <w:szCs w:val="22"/>
        </w:rPr>
        <w:t>, proiectele trebuie sa vizeze l</w:t>
      </w:r>
      <w:r w:rsidR="00626914" w:rsidRPr="00F7380A">
        <w:rPr>
          <w:rFonts w:ascii="Montserrat" w:hAnsi="Montserrat"/>
          <w:b/>
          <w:bCs/>
          <w:sz w:val="22"/>
          <w:szCs w:val="22"/>
        </w:rPr>
        <w:t>ucrări de reabilitare termică a elementelor de anvelopă (obligatorii) a clădirii</w:t>
      </w:r>
    </w:p>
    <w:p w14:paraId="799D6EBC" w14:textId="77777777" w:rsidR="00626914" w:rsidRPr="00F7380A" w:rsidRDefault="00626914" w:rsidP="00966D02">
      <w:pPr>
        <w:pStyle w:val="ListParagraph"/>
        <w:numPr>
          <w:ilvl w:val="0"/>
          <w:numId w:val="54"/>
        </w:numPr>
        <w:ind w:left="270"/>
        <w:rPr>
          <w:rFonts w:ascii="Montserrat" w:hAnsi="Montserrat"/>
          <w:sz w:val="22"/>
          <w:szCs w:val="22"/>
        </w:rPr>
      </w:pPr>
      <w:r w:rsidRPr="00F7380A">
        <w:rPr>
          <w:rFonts w:ascii="Montserrat" w:hAnsi="Montserrat"/>
          <w:b/>
          <w:bCs/>
          <w:sz w:val="22"/>
          <w:szCs w:val="22"/>
        </w:rPr>
        <w:t>Lucrările de inlocuire a instalatiilor de producere si utilizare agent termic pentru incalzire si apa calda menajera cu surse regenerabile (cu exceptia biomasei) la scara mica</w:t>
      </w:r>
      <w:r w:rsidRPr="00F7380A">
        <w:rPr>
          <w:rFonts w:ascii="Montserrat" w:hAnsi="Montserrat"/>
          <w:b/>
          <w:bCs/>
          <w:strike/>
          <w:sz w:val="22"/>
          <w:szCs w:val="22"/>
        </w:rPr>
        <w:t xml:space="preserve">; </w:t>
      </w:r>
    </w:p>
    <w:p w14:paraId="27AE1EE8" w14:textId="77777777" w:rsidR="00626914" w:rsidRPr="00F7380A" w:rsidRDefault="00626914" w:rsidP="00966D02">
      <w:pPr>
        <w:pStyle w:val="ListParagraph"/>
        <w:numPr>
          <w:ilvl w:val="0"/>
          <w:numId w:val="54"/>
        </w:numPr>
        <w:ind w:left="270"/>
        <w:rPr>
          <w:rFonts w:ascii="Montserrat" w:hAnsi="Montserrat"/>
          <w:sz w:val="22"/>
          <w:szCs w:val="22"/>
        </w:rPr>
      </w:pPr>
      <w:r w:rsidRPr="00F7380A">
        <w:rPr>
          <w:rFonts w:ascii="Montserrat" w:hAnsi="Montserrat"/>
          <w:b/>
          <w:bCs/>
          <w:sz w:val="22"/>
          <w:szCs w:val="22"/>
        </w:rPr>
        <w:t xml:space="preserve">Lucrările de instalare/ reabilitare/ modernizare a sistemelor de climatizare, ventilare naturală și ventilare mecanică pentru asigurarea calităţii aerului interior </w:t>
      </w:r>
    </w:p>
    <w:p w14:paraId="5DE46074" w14:textId="77777777" w:rsidR="00626914" w:rsidRPr="00F7380A" w:rsidRDefault="00626914" w:rsidP="00966D02">
      <w:pPr>
        <w:pStyle w:val="ListParagraph"/>
        <w:numPr>
          <w:ilvl w:val="0"/>
          <w:numId w:val="54"/>
        </w:numPr>
        <w:ind w:left="270"/>
        <w:rPr>
          <w:rFonts w:ascii="Montserrat" w:hAnsi="Montserrat"/>
          <w:sz w:val="22"/>
          <w:szCs w:val="22"/>
        </w:rPr>
      </w:pPr>
      <w:r w:rsidRPr="00F7380A">
        <w:rPr>
          <w:rFonts w:ascii="Montserrat" w:hAnsi="Montserrat"/>
          <w:b/>
          <w:bCs/>
          <w:sz w:val="22"/>
          <w:szCs w:val="22"/>
        </w:rPr>
        <w:t>Lucrările de reabilitare/ modernizare a instalației de iluminat aferenta clădirii</w:t>
      </w:r>
      <w:r w:rsidRPr="00F7380A">
        <w:rPr>
          <w:rFonts w:ascii="Montserrat" w:hAnsi="Montserrat"/>
          <w:sz w:val="22"/>
          <w:szCs w:val="22"/>
        </w:rPr>
        <w:t xml:space="preserve"> </w:t>
      </w:r>
    </w:p>
    <w:p w14:paraId="1D55287F" w14:textId="77777777" w:rsidR="00626914" w:rsidRPr="00F7380A" w:rsidRDefault="00626914" w:rsidP="00966D02">
      <w:pPr>
        <w:pStyle w:val="ListParagraph"/>
        <w:numPr>
          <w:ilvl w:val="0"/>
          <w:numId w:val="54"/>
        </w:numPr>
        <w:ind w:left="270"/>
        <w:rPr>
          <w:rFonts w:ascii="Montserrat" w:hAnsi="Montserrat"/>
          <w:sz w:val="22"/>
          <w:szCs w:val="22"/>
        </w:rPr>
      </w:pPr>
      <w:r w:rsidRPr="00F7380A">
        <w:rPr>
          <w:rFonts w:ascii="Montserrat" w:hAnsi="Montserrat"/>
          <w:b/>
          <w:bCs/>
          <w:sz w:val="22"/>
          <w:szCs w:val="22"/>
        </w:rPr>
        <w:t>Lucrarile de management energetic integrat pentru clădiri</w:t>
      </w:r>
      <w:r w:rsidRPr="00F7380A">
        <w:rPr>
          <w:rFonts w:ascii="Montserrat" w:hAnsi="Montserrat"/>
          <w:sz w:val="22"/>
          <w:szCs w:val="22"/>
        </w:rPr>
        <w:t xml:space="preserve"> </w:t>
      </w:r>
    </w:p>
    <w:p w14:paraId="66FF4842" w14:textId="73F8E5F5" w:rsidR="00626914" w:rsidRPr="00E83ED7" w:rsidRDefault="00626914" w:rsidP="00966D02">
      <w:pPr>
        <w:pStyle w:val="ListParagraph"/>
        <w:numPr>
          <w:ilvl w:val="0"/>
          <w:numId w:val="54"/>
        </w:numPr>
        <w:ind w:left="270"/>
        <w:rPr>
          <w:rFonts w:ascii="Montserrat" w:hAnsi="Montserrat"/>
          <w:sz w:val="22"/>
          <w:szCs w:val="22"/>
        </w:rPr>
      </w:pPr>
      <w:r w:rsidRPr="00F7380A">
        <w:rPr>
          <w:rFonts w:ascii="Montserrat" w:hAnsi="Montserrat"/>
          <w:b/>
          <w:bCs/>
          <w:sz w:val="22"/>
          <w:szCs w:val="22"/>
        </w:rPr>
        <w:t>Instalarea unor sisteme alternative de producere a energiei electrice și/ sau termice pentru consum propriu</w:t>
      </w:r>
    </w:p>
    <w:p w14:paraId="046CB1CD" w14:textId="44DB19CC" w:rsidR="00E83ED7" w:rsidRPr="00F7380A" w:rsidRDefault="00E83ED7" w:rsidP="00E83ED7">
      <w:pPr>
        <w:pStyle w:val="ListParagraph"/>
        <w:numPr>
          <w:ilvl w:val="0"/>
          <w:numId w:val="54"/>
        </w:numPr>
        <w:ind w:left="270"/>
        <w:rPr>
          <w:rFonts w:ascii="Montserrat" w:hAnsi="Montserrat"/>
          <w:sz w:val="22"/>
          <w:szCs w:val="22"/>
        </w:rPr>
      </w:pPr>
      <w:r w:rsidRPr="00E3009C">
        <w:rPr>
          <w:rFonts w:ascii="Montserrat" w:eastAsia="SimSun" w:hAnsi="Montserrat"/>
          <w:b/>
          <w:sz w:val="22"/>
          <w:szCs w:val="22"/>
          <w:u w:val="single"/>
        </w:rPr>
        <w:t>In mod obligatoriu</w:t>
      </w:r>
      <w:r>
        <w:rPr>
          <w:rFonts w:ascii="Montserrat" w:eastAsia="SimSun" w:hAnsi="Montserrat"/>
          <w:b/>
          <w:sz w:val="22"/>
          <w:szCs w:val="22"/>
        </w:rPr>
        <w:t>, proiectele vor avea prevazute a</w:t>
      </w:r>
      <w:r w:rsidRPr="00F7380A">
        <w:rPr>
          <w:rFonts w:ascii="Montserrat" w:eastAsia="SimSun" w:hAnsi="Montserrat"/>
          <w:b/>
          <w:sz w:val="22"/>
          <w:szCs w:val="22"/>
        </w:rPr>
        <w:t xml:space="preserve">ctiuni de informare, consultare, constientizare a grupului tinta privind avantajele oferite de imbunatatirea eficientei energetice, cat si diseminarea de informatii referitoare la rezultatele pozitive obtinute din implementarea proiectelor. </w:t>
      </w:r>
    </w:p>
    <w:p w14:paraId="0002D5C1" w14:textId="77777777" w:rsidR="00626914" w:rsidRPr="00F7380A" w:rsidRDefault="00626914" w:rsidP="00626914">
      <w:pPr>
        <w:rPr>
          <w:rFonts w:ascii="Montserrat" w:hAnsi="Montserrat"/>
          <w:b/>
          <w:sz w:val="22"/>
          <w:szCs w:val="22"/>
          <w:u w:val="single"/>
        </w:rPr>
      </w:pPr>
      <w:r w:rsidRPr="00F7380A">
        <w:rPr>
          <w:rFonts w:ascii="Montserrat" w:hAnsi="Montserrat"/>
          <w:b/>
          <w:sz w:val="22"/>
          <w:szCs w:val="22"/>
          <w:u w:val="single"/>
        </w:rPr>
        <w:lastRenderedPageBreak/>
        <w:t>DETALIERE:</w:t>
      </w:r>
    </w:p>
    <w:p w14:paraId="07CF0D8E" w14:textId="77777777" w:rsidR="00626914" w:rsidRPr="00F7380A" w:rsidRDefault="00626914" w:rsidP="00626914">
      <w:pPr>
        <w:rPr>
          <w:rFonts w:ascii="Montserrat" w:hAnsi="Montserrat"/>
          <w:sz w:val="22"/>
          <w:szCs w:val="22"/>
        </w:rPr>
      </w:pPr>
    </w:p>
    <w:p w14:paraId="2D47BC28" w14:textId="77777777" w:rsidR="00626914" w:rsidRPr="00F7380A" w:rsidRDefault="00626914" w:rsidP="00397347">
      <w:pPr>
        <w:pStyle w:val="ListParagraph"/>
        <w:numPr>
          <w:ilvl w:val="0"/>
          <w:numId w:val="35"/>
        </w:numPr>
        <w:autoSpaceDE w:val="0"/>
        <w:autoSpaceDN w:val="0"/>
        <w:adjustRightInd w:val="0"/>
        <w:rPr>
          <w:rFonts w:ascii="Montserrat" w:hAnsi="Montserrat"/>
          <w:b/>
          <w:bCs/>
          <w:sz w:val="22"/>
          <w:szCs w:val="22"/>
        </w:rPr>
      </w:pPr>
      <w:r w:rsidRPr="00F7380A">
        <w:rPr>
          <w:rFonts w:ascii="Montserrat" w:hAnsi="Montserrat"/>
          <w:b/>
          <w:bCs/>
          <w:sz w:val="22"/>
          <w:szCs w:val="22"/>
        </w:rPr>
        <w:t>Lucrări de reabilitare termică a elementelor de anvelopă (obligatorii) a clădirii:</w:t>
      </w:r>
    </w:p>
    <w:p w14:paraId="340A1B5A" w14:textId="77777777" w:rsidR="00626914" w:rsidRPr="00F7380A" w:rsidRDefault="00626914" w:rsidP="00397347">
      <w:pPr>
        <w:numPr>
          <w:ilvl w:val="1"/>
          <w:numId w:val="1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izolarea termică a faţadei – parte vitrată, prin înlocuirea tâmplăriei exterioare existente, inclusiv a celei aferenta accesului în clădirea publică, cu tâmplărie termoizolantă dotată, după caz, cu dispozitive/ fante/ grile pentru ventilarea spaţiilor ocupate şi evitarea apariţiei condensului pe elementele interioare de anvelopă;</w:t>
      </w:r>
    </w:p>
    <w:p w14:paraId="02C81DBF" w14:textId="77777777" w:rsidR="00626914" w:rsidRPr="00F7380A" w:rsidRDefault="00626914" w:rsidP="00397347">
      <w:pPr>
        <w:numPr>
          <w:ilvl w:val="1"/>
          <w:numId w:val="1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izolarea termică a faţadei – parte opacă, în care se pot cuprinde si termo-hidroizolarea terasei (hidroizolarea terasei fără realizarea termoizolării suplimentare a acesteia va fi incadrata in categoria cheltuielilor conexe), respectiv termoizolarea planşeului peste ultimul nivel în cazul existenţei şarpantei, cu sisteme termoizolante, după caz; înlocuirea învelitorii cu o soluție alternativă, doar în măsura în care este justificată printr-o performanță termică superioară, care ar contribui la creșterea performanței energetice a clădirii (îmbunătățirea izolării și inerției termice);</w:t>
      </w:r>
    </w:p>
    <w:p w14:paraId="5229D7E4" w14:textId="77777777" w:rsidR="00626914" w:rsidRPr="009C7F21" w:rsidRDefault="00626914" w:rsidP="00397347">
      <w:pPr>
        <w:numPr>
          <w:ilvl w:val="1"/>
          <w:numId w:val="1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izolarea termică a planşeului peste sol/ subsol neîncălzit, a pereților subsolului (când acesta este utilizat/ încălzit pentru desfășurarea activității/ urmează a fi utilizat/ încălzit pentru desfășurarea activității) sau a podului existent al clădirii (când acesta este utilizat/ încălzit pentru desfășurarea activității sau urmează a fi utilizat/ încălzit pentru desfășurarea activității), izolarea termică a pereților interiori, conform soluției tehnice, în cazuri argumentate tehnic și arhitectural</w:t>
      </w:r>
      <w:r w:rsidRPr="009C7F21">
        <w:rPr>
          <w:rFonts w:ascii="Montserrat" w:hAnsi="Montserrat"/>
          <w:sz w:val="22"/>
          <w:szCs w:val="22"/>
        </w:rPr>
        <w:t>;</w:t>
      </w:r>
    </w:p>
    <w:p w14:paraId="2A4C25D1" w14:textId="77777777" w:rsidR="00626914" w:rsidRPr="009C7F21" w:rsidRDefault="00626914" w:rsidP="00397347">
      <w:pPr>
        <w:numPr>
          <w:ilvl w:val="1"/>
          <w:numId w:val="1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asigurarea unui nivel ridicat de etanșeitate la aer a clădirii, atât prin montarea adecvată a tâmplăriei termoizolante în anvelopa clădirii, cât și prin aplicarea de tehnologii adecvate de reducere a permeabilității la aer a elementelor de anvelopă opace și asigurarea continuității stratului etanș la nivelul anvelopei clădirii.</w:t>
      </w:r>
    </w:p>
    <w:p w14:paraId="46538131" w14:textId="77777777" w:rsidR="00626914" w:rsidRPr="009C7F21" w:rsidRDefault="00626914" w:rsidP="00626914">
      <w:pPr>
        <w:autoSpaceDE w:val="0"/>
        <w:autoSpaceDN w:val="0"/>
        <w:adjustRightInd w:val="0"/>
        <w:spacing w:before="60" w:after="60"/>
        <w:ind w:left="990"/>
        <w:jc w:val="both"/>
        <w:rPr>
          <w:rFonts w:ascii="Montserrat" w:hAnsi="Montserrat"/>
          <w:sz w:val="22"/>
          <w:szCs w:val="22"/>
        </w:rPr>
      </w:pPr>
    </w:p>
    <w:p w14:paraId="01F48EED" w14:textId="77777777" w:rsidR="00626914" w:rsidRPr="009C7F21" w:rsidRDefault="00626914" w:rsidP="00397347">
      <w:pPr>
        <w:pStyle w:val="ListParagraph"/>
        <w:numPr>
          <w:ilvl w:val="0"/>
          <w:numId w:val="35"/>
        </w:numPr>
        <w:autoSpaceDE w:val="0"/>
        <w:autoSpaceDN w:val="0"/>
        <w:adjustRightInd w:val="0"/>
        <w:spacing w:after="0"/>
        <w:rPr>
          <w:rFonts w:ascii="Montserrat" w:hAnsi="Montserrat" w:cs="TimesNewRomanPSMT"/>
          <w:strike/>
          <w:sz w:val="22"/>
          <w:szCs w:val="22"/>
          <w:lang w:val="it-IT"/>
        </w:rPr>
      </w:pPr>
      <w:bookmarkStart w:id="124" w:name="_Hlk131431539"/>
      <w:r w:rsidRPr="00F7380A">
        <w:rPr>
          <w:rFonts w:ascii="Montserrat" w:hAnsi="Montserrat"/>
          <w:b/>
          <w:bCs/>
          <w:sz w:val="22"/>
          <w:szCs w:val="22"/>
        </w:rPr>
        <w:t>Lucrările de inlocuire a instalatiilor de producere si utilizare agent termic pentru incalzire si apa calda menajera cu surse regenerabile (cu exceptia biomasei) la scara mica</w:t>
      </w:r>
      <w:r w:rsidRPr="00F7380A">
        <w:rPr>
          <w:rFonts w:ascii="Montserrat" w:hAnsi="Montserrat"/>
          <w:b/>
          <w:bCs/>
          <w:strike/>
          <w:sz w:val="22"/>
          <w:szCs w:val="22"/>
        </w:rPr>
        <w:t xml:space="preserve">; </w:t>
      </w:r>
    </w:p>
    <w:p w14:paraId="1E1BD8E4" w14:textId="77777777" w:rsidR="00626914" w:rsidRPr="00F7380A" w:rsidRDefault="00626914" w:rsidP="00E3009C">
      <w:pPr>
        <w:numPr>
          <w:ilvl w:val="0"/>
          <w:numId w:val="3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repararea/ înlocuirea instalaţiei de distribuţie între punctul de racord şi planşeul peste subsol/ canal termic, inclusiv izolarea termică a acesteia, în scopul reducerii pierderilor de căldură şi masă, precum şi montarea robinetelor de presiune diferenţială la baza coloanelor de încălzire în scopul creşterii eficienţei sistemului de încălzire prin autoreglarea termohidraulică a reţelei;</w:t>
      </w:r>
    </w:p>
    <w:p w14:paraId="2D5C5E8D" w14:textId="77777777" w:rsidR="00626914" w:rsidRPr="00F7380A" w:rsidRDefault="00626914" w:rsidP="00E3009C">
      <w:pPr>
        <w:numPr>
          <w:ilvl w:val="0"/>
          <w:numId w:val="3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reabilitare/ modernizare sau instalarea unui sistem de încălzire - sistem de furnizare a apei calde de consum, în scopul creşterii randamentului şi al reducerii emisiilor echivalent CO</w:t>
      </w:r>
      <w:r w:rsidRPr="00F7380A">
        <w:rPr>
          <w:rFonts w:ascii="Montserrat" w:hAnsi="Montserrat"/>
          <w:sz w:val="22"/>
          <w:szCs w:val="22"/>
          <w:vertAlign w:val="subscript"/>
        </w:rPr>
        <w:t xml:space="preserve">2, </w:t>
      </w:r>
      <w:r w:rsidRPr="00F7380A">
        <w:rPr>
          <w:rFonts w:ascii="Montserrat" w:hAnsi="Montserrat"/>
          <w:sz w:val="22"/>
          <w:szCs w:val="22"/>
        </w:rPr>
        <w:t xml:space="preserve">inclusiv prin optimizarea centralelor de producere combinată a energiei electrice și a energiei termice pentru a le aduce la stadiul de „cogenerare de înaltă eficiență”, dacă sunt fezabile tehnic şi economic, cu condiţia ca energia termică/ electrică produsă să fie utilizată prioritar pentru clădirea/ clădirile </w:t>
      </w:r>
      <w:r w:rsidRPr="00F7380A">
        <w:rPr>
          <w:rFonts w:ascii="Montserrat" w:eastAsia="SimSun" w:hAnsi="Montserrat"/>
          <w:sz w:val="22"/>
          <w:szCs w:val="22"/>
        </w:rPr>
        <w:t>care sunt deținute de solicitant,</w:t>
      </w:r>
      <w:r w:rsidRPr="00F7380A">
        <w:rPr>
          <w:rFonts w:ascii="Montserrat" w:hAnsi="Montserrat"/>
          <w:sz w:val="22"/>
          <w:szCs w:val="22"/>
        </w:rPr>
        <w:t xml:space="preserve"> amplasate în același perimetru/ parcelă/ adresă a solicitantului,  si secundar pentru clădirea/ clădirile care nu face/ fac obiectul proiectului;*</w:t>
      </w:r>
    </w:p>
    <w:p w14:paraId="4BA408C9" w14:textId="77777777" w:rsidR="00626914" w:rsidRPr="00F7380A" w:rsidRDefault="00626914" w:rsidP="00E3009C">
      <w:pPr>
        <w:numPr>
          <w:ilvl w:val="0"/>
          <w:numId w:val="3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lastRenderedPageBreak/>
        <w:t>înlocuirea/ dotarea cu corpuri de încălzire cu radiatoare/ ventiloconvectoare;</w:t>
      </w:r>
    </w:p>
    <w:p w14:paraId="6EF1DE62" w14:textId="77777777" w:rsidR="00626914" w:rsidRPr="00F7380A" w:rsidRDefault="00626914" w:rsidP="00E3009C">
      <w:pPr>
        <w:numPr>
          <w:ilvl w:val="0"/>
          <w:numId w:val="36"/>
        </w:numPr>
        <w:autoSpaceDE w:val="0"/>
        <w:autoSpaceDN w:val="0"/>
        <w:adjustRightInd w:val="0"/>
        <w:spacing w:before="60" w:after="60"/>
        <w:ind w:left="990"/>
        <w:jc w:val="both"/>
        <w:rPr>
          <w:rFonts w:ascii="Montserrat" w:hAnsi="Montserrat"/>
          <w:sz w:val="22"/>
          <w:szCs w:val="22"/>
        </w:rPr>
      </w:pPr>
      <w:r w:rsidRPr="00F7380A">
        <w:rPr>
          <w:rFonts w:ascii="Montserrat" w:hAnsi="Montserrat"/>
          <w:sz w:val="22"/>
          <w:szCs w:val="22"/>
        </w:rPr>
        <w:t>montarea/ repararea/ înlocuirea instalaţiei de distribuţie a agentului termic pentru încălzire şi apă caldă de consum, inclusiv de legătură între clădirea/ clădirile eligibile care face/ fac obiectul proiectului și clădirea tip centrală termică;</w:t>
      </w:r>
    </w:p>
    <w:p w14:paraId="4FED4DDC" w14:textId="77777777" w:rsidR="00626914" w:rsidRPr="00F7380A" w:rsidRDefault="00626914" w:rsidP="00E3009C">
      <w:pPr>
        <w:numPr>
          <w:ilvl w:val="0"/>
          <w:numId w:val="36"/>
        </w:numPr>
        <w:ind w:left="990"/>
        <w:jc w:val="both"/>
        <w:rPr>
          <w:rFonts w:ascii="Montserrat" w:hAnsi="Montserrat"/>
          <w:sz w:val="22"/>
          <w:szCs w:val="22"/>
        </w:rPr>
      </w:pPr>
      <w:r w:rsidRPr="00F7380A">
        <w:rPr>
          <w:rFonts w:ascii="Montserrat" w:hAnsi="Montserrat"/>
          <w:sz w:val="22"/>
          <w:szCs w:val="22"/>
        </w:rPr>
        <w:t xml:space="preserve">reabilitarea şi modernizarea instalaţiei de distribuţie a agentului termic - încălzire şi apă caldă de consum </w:t>
      </w:r>
      <w:r w:rsidRPr="00F7380A">
        <w:rPr>
          <w:rFonts w:ascii="Montserrat" w:hAnsi="Montserrat"/>
          <w:b/>
          <w:bCs/>
          <w:sz w:val="22"/>
          <w:szCs w:val="22"/>
        </w:rPr>
        <w:t>cu surse regenerabile la scara mica</w:t>
      </w:r>
      <w:r w:rsidRPr="00F7380A">
        <w:rPr>
          <w:rFonts w:ascii="Montserrat" w:hAnsi="Montserrat"/>
          <w:sz w:val="22"/>
          <w:szCs w:val="22"/>
        </w:rPr>
        <w:t xml:space="preserve">, inclusiv zonarea (control zonal) şi echilibrarea instalaţiilor termice, montarea de robinete cu cap termostatic la radiatoare şi izolarea conductelor din subsol/ canal termic în scopul reducerii pierderilor de căldură şi masă; </w:t>
      </w:r>
    </w:p>
    <w:p w14:paraId="5DD0DF4A" w14:textId="77777777" w:rsidR="00626914" w:rsidRPr="00F7380A" w:rsidRDefault="00626914" w:rsidP="00E3009C">
      <w:pPr>
        <w:numPr>
          <w:ilvl w:val="0"/>
          <w:numId w:val="36"/>
        </w:numPr>
        <w:ind w:left="990"/>
        <w:jc w:val="both"/>
        <w:rPr>
          <w:rFonts w:ascii="Montserrat" w:hAnsi="Montserrat"/>
          <w:sz w:val="22"/>
          <w:szCs w:val="22"/>
        </w:rPr>
      </w:pPr>
      <w:r w:rsidRPr="00F7380A">
        <w:rPr>
          <w:rFonts w:ascii="Montserrat" w:hAnsi="Montserrat"/>
          <w:sz w:val="22"/>
          <w:szCs w:val="22"/>
        </w:rPr>
        <w:t>montarea debitmetrelor pe racordurile de apă caldă şi apă rece şi a contoarelor de energie termică, inclusiv cele dotate cu dispozitive de înregistrare și transmitere la distanță a datelor.</w:t>
      </w:r>
    </w:p>
    <w:p w14:paraId="31130914" w14:textId="77777777" w:rsidR="00626914" w:rsidRPr="00F7380A" w:rsidRDefault="00626914" w:rsidP="00626914">
      <w:pPr>
        <w:ind w:left="990"/>
        <w:jc w:val="both"/>
        <w:rPr>
          <w:rFonts w:ascii="Montserrat" w:hAnsi="Montserrat"/>
          <w:sz w:val="22"/>
          <w:szCs w:val="22"/>
        </w:rPr>
      </w:pPr>
    </w:p>
    <w:p w14:paraId="42500D05" w14:textId="21F89CC4" w:rsidR="00626914" w:rsidRPr="00F7380A" w:rsidRDefault="00626914" w:rsidP="00314614">
      <w:pPr>
        <w:ind w:firstLine="720"/>
        <w:jc w:val="both"/>
        <w:rPr>
          <w:rFonts w:ascii="Montserrat" w:hAnsi="Montserrat"/>
          <w:b/>
          <w:bCs/>
          <w:sz w:val="22"/>
          <w:szCs w:val="22"/>
        </w:rPr>
      </w:pPr>
      <w:r w:rsidRPr="00F7380A">
        <w:rPr>
          <w:rFonts w:ascii="Montserrat" w:hAnsi="Montserrat"/>
          <w:b/>
          <w:bCs/>
          <w:sz w:val="22"/>
          <w:szCs w:val="22"/>
        </w:rPr>
        <w:t xml:space="preserve">ATENTIE:  </w:t>
      </w:r>
    </w:p>
    <w:p w14:paraId="4B5C9EA0" w14:textId="77777777" w:rsidR="00957F3E" w:rsidRPr="00957F3E" w:rsidRDefault="00957F3E" w:rsidP="00964C4A">
      <w:pPr>
        <w:spacing w:after="0"/>
        <w:ind w:left="720"/>
        <w:jc w:val="both"/>
        <w:rPr>
          <w:rFonts w:ascii="Montserrat" w:hAnsi="Montserrat"/>
          <w:bCs/>
          <w:color w:val="000000"/>
          <w:sz w:val="22"/>
          <w:szCs w:val="22"/>
        </w:rPr>
      </w:pPr>
      <w:r w:rsidRPr="00957F3E">
        <w:rPr>
          <w:rFonts w:ascii="Montserrat" w:hAnsi="Montserrat"/>
          <w:bCs/>
          <w:color w:val="000000"/>
          <w:sz w:val="22"/>
          <w:szCs w:val="22"/>
        </w:rPr>
        <w:t>Nu se finanțează activități care vizează investiții privind instalarea/ reabilitarea/ modernizarea sistemelor de încălzire pe bază de combustibili fosili (de ex. cărbune, gaz) in conformitate cu prevederile Regulamentului (UE) nr. 2021/1058 și nici a celor pe bază de biomasă. Daca este cazul, aceste activități vor fi incadrate in categoria cheltuielilor neeligibile.</w:t>
      </w:r>
    </w:p>
    <w:bookmarkEnd w:id="124"/>
    <w:p w14:paraId="65B9BF9B" w14:textId="77777777" w:rsidR="00314614" w:rsidRDefault="00314614" w:rsidP="00314614">
      <w:pPr>
        <w:pStyle w:val="ListParagraph"/>
        <w:autoSpaceDE w:val="0"/>
        <w:autoSpaceDN w:val="0"/>
        <w:adjustRightInd w:val="0"/>
        <w:spacing w:after="0"/>
        <w:rPr>
          <w:rFonts w:ascii="Montserrat" w:hAnsi="Montserrat"/>
          <w:b/>
          <w:bCs/>
          <w:sz w:val="22"/>
          <w:szCs w:val="22"/>
        </w:rPr>
      </w:pPr>
    </w:p>
    <w:p w14:paraId="0A5CB7F9" w14:textId="243022F4" w:rsidR="00626914" w:rsidRPr="00F7380A" w:rsidRDefault="00626914" w:rsidP="00964C4A">
      <w:pPr>
        <w:pStyle w:val="ListParagraph"/>
        <w:numPr>
          <w:ilvl w:val="0"/>
          <w:numId w:val="35"/>
        </w:numPr>
        <w:autoSpaceDE w:val="0"/>
        <w:autoSpaceDN w:val="0"/>
        <w:adjustRightInd w:val="0"/>
        <w:spacing w:after="0"/>
        <w:ind w:left="720"/>
        <w:rPr>
          <w:rFonts w:ascii="Montserrat" w:hAnsi="Montserrat"/>
          <w:b/>
          <w:bCs/>
          <w:sz w:val="22"/>
          <w:szCs w:val="22"/>
        </w:rPr>
      </w:pPr>
      <w:r w:rsidRPr="00F7380A">
        <w:rPr>
          <w:rFonts w:ascii="Montserrat" w:hAnsi="Montserrat"/>
          <w:b/>
          <w:bCs/>
          <w:sz w:val="22"/>
          <w:szCs w:val="22"/>
        </w:rPr>
        <w:t xml:space="preserve">Lucrările de instalare/ reabilitare/ modernizare a sistemelor de climatizare, ventilare naturală și ventilare mecanică pentru asigurarea calităţii aerului interior pot cuprinde: </w:t>
      </w:r>
    </w:p>
    <w:p w14:paraId="220A8527" w14:textId="77777777" w:rsidR="00626914" w:rsidRPr="00F7380A" w:rsidRDefault="00626914" w:rsidP="00964C4A">
      <w:pPr>
        <w:pStyle w:val="ListParagraph"/>
        <w:numPr>
          <w:ilvl w:val="0"/>
          <w:numId w:val="17"/>
        </w:numPr>
        <w:autoSpaceDE w:val="0"/>
        <w:autoSpaceDN w:val="0"/>
        <w:adjustRightInd w:val="0"/>
        <w:spacing w:before="60" w:after="60"/>
        <w:ind w:left="720"/>
        <w:rPr>
          <w:rFonts w:ascii="Montserrat" w:hAnsi="Montserrat"/>
          <w:sz w:val="22"/>
          <w:szCs w:val="22"/>
        </w:rPr>
      </w:pPr>
      <w:r w:rsidRPr="00F7380A">
        <w:rPr>
          <w:rFonts w:ascii="Montserrat" w:hAnsi="Montserrat"/>
          <w:sz w:val="22"/>
          <w:szCs w:val="22"/>
        </w:rPr>
        <w:t>asigurarea calității aerului interior prin ventilare naturală organizată sau ventilare hibridă (inclusiv a spațiilor comune), repararea/ refacerea canalelor de ventilaţie în scopul menţinerii/ realizării ventilării naturale organizate a spaţiilor ocupate;</w:t>
      </w:r>
    </w:p>
    <w:p w14:paraId="08A2FDC4" w14:textId="77777777" w:rsidR="00626914" w:rsidRPr="00F7380A" w:rsidRDefault="00626914" w:rsidP="00964C4A">
      <w:pPr>
        <w:pStyle w:val="ListParagraph"/>
        <w:numPr>
          <w:ilvl w:val="0"/>
          <w:numId w:val="17"/>
        </w:numPr>
        <w:autoSpaceDE w:val="0"/>
        <w:autoSpaceDN w:val="0"/>
        <w:adjustRightInd w:val="0"/>
        <w:spacing w:before="60" w:after="60"/>
        <w:ind w:left="720"/>
        <w:rPr>
          <w:rFonts w:ascii="Montserrat" w:hAnsi="Montserrat"/>
          <w:sz w:val="22"/>
          <w:szCs w:val="22"/>
        </w:rPr>
      </w:pPr>
      <w:r w:rsidRPr="00F7380A">
        <w:rPr>
          <w:rFonts w:ascii="Montserrat" w:hAnsi="Montserrat"/>
          <w:sz w:val="22"/>
          <w:szCs w:val="22"/>
        </w:rPr>
        <w:t>repararea/ înlocuirea/ montarea sistemelor/ echipamentelor de climatizare, de condiționare a aerului, a instalațiilor de ventilare mecanică cu recuperare a căldurii, după caz, a sistemelor de climatizare de tip „numai aer” cu rol de ventilare şi/ sau de încăzire/ răcire, umidificare/ dezumificare a aerului, a sistemelor de climatizare de tip „aer-apă” cu ventiloconvectoare, a pompelor de căldură, după caz;</w:t>
      </w:r>
    </w:p>
    <w:p w14:paraId="6FEDFE73" w14:textId="77777777" w:rsidR="00626914" w:rsidRPr="00F7380A" w:rsidRDefault="00626914" w:rsidP="00964C4A">
      <w:pPr>
        <w:pStyle w:val="ListParagraph"/>
        <w:numPr>
          <w:ilvl w:val="0"/>
          <w:numId w:val="17"/>
        </w:numPr>
        <w:autoSpaceDE w:val="0"/>
        <w:autoSpaceDN w:val="0"/>
        <w:adjustRightInd w:val="0"/>
        <w:spacing w:before="60" w:after="60"/>
        <w:ind w:left="720"/>
        <w:rPr>
          <w:rFonts w:ascii="Montserrat" w:hAnsi="Montserrat"/>
          <w:sz w:val="22"/>
          <w:szCs w:val="22"/>
        </w:rPr>
      </w:pPr>
      <w:r w:rsidRPr="00F7380A">
        <w:rPr>
          <w:rFonts w:ascii="Montserrat" w:hAnsi="Montserrat"/>
          <w:sz w:val="22"/>
          <w:szCs w:val="22"/>
        </w:rPr>
        <w:t>instalarea, în cazul în care nu există, sau înlocuirea ventilatoarelor și/ sau a recuperatarelor de căldură, dacă prevederea lor contribuie la creșterea performanței energetice a clădirii.</w:t>
      </w:r>
    </w:p>
    <w:p w14:paraId="18476F1A" w14:textId="77777777" w:rsidR="00626914" w:rsidRPr="00F7380A" w:rsidRDefault="00626914" w:rsidP="00626914">
      <w:pPr>
        <w:rPr>
          <w:rFonts w:ascii="Montserrat" w:hAnsi="Montserrat"/>
          <w:b/>
          <w:bCs/>
          <w:sz w:val="22"/>
          <w:szCs w:val="22"/>
          <w:highlight w:val="cyan"/>
        </w:rPr>
      </w:pPr>
    </w:p>
    <w:p w14:paraId="077DEC86" w14:textId="77777777" w:rsidR="00626914" w:rsidRPr="00F7380A" w:rsidRDefault="00626914" w:rsidP="00964C4A">
      <w:pPr>
        <w:pStyle w:val="ListParagraph"/>
        <w:numPr>
          <w:ilvl w:val="0"/>
          <w:numId w:val="35"/>
        </w:numPr>
        <w:autoSpaceDE w:val="0"/>
        <w:autoSpaceDN w:val="0"/>
        <w:adjustRightInd w:val="0"/>
        <w:ind w:left="720"/>
        <w:rPr>
          <w:rFonts w:ascii="Montserrat" w:hAnsi="Montserrat"/>
          <w:sz w:val="22"/>
          <w:szCs w:val="22"/>
        </w:rPr>
      </w:pPr>
      <w:r w:rsidRPr="00F7380A">
        <w:rPr>
          <w:rFonts w:ascii="Montserrat" w:hAnsi="Montserrat"/>
          <w:b/>
          <w:bCs/>
          <w:sz w:val="22"/>
          <w:szCs w:val="22"/>
        </w:rPr>
        <w:t>Lucrările de reabilitare/ modernizare a instalației de iluminat aferenta clădirii</w:t>
      </w:r>
      <w:r w:rsidRPr="00F7380A">
        <w:rPr>
          <w:rFonts w:ascii="Montserrat" w:hAnsi="Montserrat"/>
          <w:sz w:val="22"/>
          <w:szCs w:val="22"/>
        </w:rPr>
        <w:t xml:space="preserve"> </w:t>
      </w:r>
    </w:p>
    <w:p w14:paraId="04E78D60" w14:textId="77777777" w:rsidR="00626914" w:rsidRPr="00F7380A" w:rsidRDefault="00626914" w:rsidP="00397347">
      <w:pPr>
        <w:pStyle w:val="ListParagraph"/>
        <w:numPr>
          <w:ilvl w:val="0"/>
          <w:numId w:val="25"/>
        </w:numPr>
        <w:autoSpaceDE w:val="0"/>
        <w:autoSpaceDN w:val="0"/>
        <w:adjustRightInd w:val="0"/>
        <w:rPr>
          <w:rFonts w:ascii="Montserrat" w:hAnsi="Montserrat"/>
          <w:sz w:val="22"/>
          <w:szCs w:val="22"/>
        </w:rPr>
      </w:pPr>
      <w:r w:rsidRPr="00F7380A">
        <w:rPr>
          <w:rFonts w:ascii="Montserrat" w:hAnsi="Montserrat"/>
          <w:sz w:val="22"/>
          <w:szCs w:val="22"/>
        </w:rPr>
        <w:t>reabilitarea/ modernizarea instalației de iluminat, prin înlocuirea circuitelor de iluminat deteriorate sau subdimensionate;</w:t>
      </w:r>
    </w:p>
    <w:p w14:paraId="4227544C" w14:textId="77777777" w:rsidR="00626914" w:rsidRPr="00F7380A" w:rsidRDefault="00626914" w:rsidP="00397347">
      <w:pPr>
        <w:pStyle w:val="ListParagraph"/>
        <w:numPr>
          <w:ilvl w:val="0"/>
          <w:numId w:val="25"/>
        </w:numPr>
        <w:autoSpaceDE w:val="0"/>
        <w:autoSpaceDN w:val="0"/>
        <w:adjustRightInd w:val="0"/>
        <w:rPr>
          <w:rFonts w:ascii="Montserrat" w:hAnsi="Montserrat"/>
          <w:sz w:val="22"/>
          <w:szCs w:val="22"/>
        </w:rPr>
      </w:pPr>
      <w:r w:rsidRPr="00F7380A">
        <w:rPr>
          <w:rFonts w:ascii="Montserrat" w:hAnsi="Montserrat"/>
          <w:sz w:val="22"/>
          <w:szCs w:val="22"/>
        </w:rPr>
        <w:t xml:space="preserve">înlocuirea corpurilor de iluminat fluorescent și incandescent cu corpuri de iluminat cu eficiență energetică ridicată și durată mare de viață, </w:t>
      </w:r>
    </w:p>
    <w:p w14:paraId="79D9B8D4" w14:textId="77777777" w:rsidR="00626914" w:rsidRPr="00F7380A" w:rsidRDefault="00626914" w:rsidP="00397347">
      <w:pPr>
        <w:pStyle w:val="ListParagraph"/>
        <w:numPr>
          <w:ilvl w:val="0"/>
          <w:numId w:val="25"/>
        </w:numPr>
        <w:autoSpaceDE w:val="0"/>
        <w:autoSpaceDN w:val="0"/>
        <w:adjustRightInd w:val="0"/>
        <w:rPr>
          <w:rFonts w:ascii="Montserrat" w:hAnsi="Montserrat"/>
          <w:sz w:val="22"/>
          <w:szCs w:val="22"/>
        </w:rPr>
      </w:pPr>
      <w:r w:rsidRPr="00F7380A">
        <w:rPr>
          <w:rFonts w:ascii="Montserrat" w:hAnsi="Montserrat"/>
          <w:sz w:val="22"/>
          <w:szCs w:val="22"/>
        </w:rPr>
        <w:lastRenderedPageBreak/>
        <w:t>instalarea de corpuri de iluminat cu senzori de mișcare/ prezență, acolo unde acestea se impun pentru economia de energie</w:t>
      </w:r>
    </w:p>
    <w:p w14:paraId="30949953" w14:textId="77777777" w:rsidR="00626914" w:rsidRPr="00F7380A" w:rsidRDefault="00626914" w:rsidP="00314614">
      <w:pPr>
        <w:pStyle w:val="ListParagraph"/>
        <w:numPr>
          <w:ilvl w:val="0"/>
          <w:numId w:val="35"/>
        </w:numPr>
        <w:autoSpaceDE w:val="0"/>
        <w:autoSpaceDN w:val="0"/>
        <w:adjustRightInd w:val="0"/>
        <w:ind w:left="720"/>
        <w:rPr>
          <w:rFonts w:ascii="Montserrat" w:hAnsi="Montserrat"/>
          <w:sz w:val="22"/>
          <w:szCs w:val="22"/>
        </w:rPr>
      </w:pPr>
      <w:r w:rsidRPr="00F7380A">
        <w:rPr>
          <w:rFonts w:ascii="Montserrat" w:hAnsi="Montserrat"/>
          <w:b/>
          <w:bCs/>
          <w:sz w:val="22"/>
          <w:szCs w:val="22"/>
        </w:rPr>
        <w:t>Lucrarile de management energetic integrat pentru clădiri</w:t>
      </w:r>
      <w:r w:rsidRPr="00F7380A">
        <w:rPr>
          <w:rFonts w:ascii="Montserrat" w:hAnsi="Montserrat"/>
          <w:sz w:val="22"/>
          <w:szCs w:val="22"/>
        </w:rPr>
        <w:t xml:space="preserve"> </w:t>
      </w:r>
    </w:p>
    <w:p w14:paraId="4FCAC5D1" w14:textId="77777777" w:rsidR="00626914" w:rsidRPr="00F7380A" w:rsidRDefault="00626914" w:rsidP="00314614">
      <w:pPr>
        <w:pStyle w:val="ListParagraph"/>
        <w:numPr>
          <w:ilvl w:val="0"/>
          <w:numId w:val="26"/>
        </w:numPr>
        <w:autoSpaceDE w:val="0"/>
        <w:autoSpaceDN w:val="0"/>
        <w:adjustRightInd w:val="0"/>
        <w:rPr>
          <w:rFonts w:ascii="Montserrat" w:hAnsi="Montserrat"/>
          <w:sz w:val="22"/>
          <w:szCs w:val="22"/>
        </w:rPr>
      </w:pPr>
      <w:r w:rsidRPr="00F7380A">
        <w:rPr>
          <w:rFonts w:ascii="Montserrat" w:hAnsi="Montserrat"/>
          <w:sz w:val="22"/>
          <w:szCs w:val="22"/>
        </w:rPr>
        <w:t xml:space="preserve">montarea unor sisteme inteligente de contorizare, urmărire şi înregistrare a consumurilor energetice, şi/ sau, după caz, instalarea unor sisteme de management energetic integrat, precum sisteme de automatizare, control şi/ sau monitorizare, care vizează și fac posibilă economia de energie la nivelul sistemelor tehnice ale clădirii; </w:t>
      </w:r>
    </w:p>
    <w:p w14:paraId="3113B366" w14:textId="77777777" w:rsidR="00626914" w:rsidRPr="00F7380A" w:rsidRDefault="00626914" w:rsidP="00314614">
      <w:pPr>
        <w:pStyle w:val="ListParagraph"/>
        <w:numPr>
          <w:ilvl w:val="0"/>
          <w:numId w:val="26"/>
        </w:numPr>
        <w:autoSpaceDE w:val="0"/>
        <w:autoSpaceDN w:val="0"/>
        <w:adjustRightInd w:val="0"/>
        <w:rPr>
          <w:rFonts w:ascii="Montserrat" w:hAnsi="Montserrat"/>
          <w:sz w:val="22"/>
          <w:szCs w:val="22"/>
        </w:rPr>
      </w:pPr>
      <w:r w:rsidRPr="00F7380A">
        <w:rPr>
          <w:rFonts w:ascii="Montserrat" w:hAnsi="Montserrat"/>
          <w:sz w:val="22"/>
          <w:szCs w:val="22"/>
        </w:rPr>
        <w:t xml:space="preserve">montarea/ înlocuirea echipamentelor de măsurare a consumurilor de energie din clădire pentru încălzire şi apă caldă de consum (ex. montarea debitmetrelor pe racordurile de apă caldă şi apă rece şi a contoarelor de energie termică, exclusiv cele dotate cu dispozitive de înregistrare și transmitere la distanță a datelor); </w:t>
      </w:r>
    </w:p>
    <w:p w14:paraId="5BD62D0A" w14:textId="77777777" w:rsidR="00626914" w:rsidRPr="00F7380A" w:rsidRDefault="00626914" w:rsidP="00314614">
      <w:pPr>
        <w:pStyle w:val="ListParagraph"/>
        <w:numPr>
          <w:ilvl w:val="0"/>
          <w:numId w:val="26"/>
        </w:numPr>
        <w:autoSpaceDE w:val="0"/>
        <w:autoSpaceDN w:val="0"/>
        <w:adjustRightInd w:val="0"/>
        <w:rPr>
          <w:rFonts w:ascii="Montserrat" w:hAnsi="Montserrat"/>
          <w:sz w:val="22"/>
          <w:szCs w:val="22"/>
        </w:rPr>
      </w:pPr>
      <w:r w:rsidRPr="00F7380A">
        <w:rPr>
          <w:rFonts w:ascii="Montserrat" w:hAnsi="Montserrat"/>
          <w:sz w:val="22"/>
          <w:szCs w:val="22"/>
        </w:rPr>
        <w:t xml:space="preserve">implementarea sistemelor de management al consumurilor energetice: achiziționarea și instalarea sistemelor inteligente pentru gestionarea energiei electrice/ gazelor naturale; </w:t>
      </w:r>
    </w:p>
    <w:p w14:paraId="428AC26F" w14:textId="77777777" w:rsidR="00626914" w:rsidRPr="00F7380A" w:rsidRDefault="00626914" w:rsidP="00314614">
      <w:pPr>
        <w:pStyle w:val="ListParagraph"/>
        <w:numPr>
          <w:ilvl w:val="0"/>
          <w:numId w:val="26"/>
        </w:numPr>
        <w:autoSpaceDE w:val="0"/>
        <w:autoSpaceDN w:val="0"/>
        <w:adjustRightInd w:val="0"/>
        <w:rPr>
          <w:rFonts w:ascii="Montserrat" w:hAnsi="Montserrat"/>
          <w:sz w:val="22"/>
          <w:szCs w:val="22"/>
        </w:rPr>
      </w:pPr>
      <w:r w:rsidRPr="00F7380A">
        <w:rPr>
          <w:rFonts w:ascii="Montserrat" w:hAnsi="Montserrat"/>
          <w:sz w:val="22"/>
          <w:szCs w:val="22"/>
        </w:rPr>
        <w:t>montarea unor elemente de tâmplărie cu vitraj cu control solar sau sisteme de umbrire exterioară pentru sezonul cald (obloane, jaluzele, rulouri etc.) cu reglare manuală sau cu reglare automată inteligentă;</w:t>
      </w:r>
    </w:p>
    <w:p w14:paraId="6051E215" w14:textId="77777777" w:rsidR="00626914" w:rsidRPr="00F7380A" w:rsidRDefault="00626914" w:rsidP="00314614">
      <w:pPr>
        <w:pStyle w:val="ListParagraph"/>
        <w:numPr>
          <w:ilvl w:val="0"/>
          <w:numId w:val="35"/>
        </w:numPr>
        <w:autoSpaceDE w:val="0"/>
        <w:autoSpaceDN w:val="0"/>
        <w:adjustRightInd w:val="0"/>
        <w:ind w:left="720"/>
        <w:rPr>
          <w:rFonts w:ascii="Montserrat" w:hAnsi="Montserrat"/>
          <w:b/>
          <w:bCs/>
          <w:sz w:val="22"/>
          <w:szCs w:val="22"/>
        </w:rPr>
      </w:pPr>
      <w:r w:rsidRPr="00F7380A">
        <w:rPr>
          <w:rFonts w:ascii="Montserrat" w:hAnsi="Montserrat"/>
          <w:b/>
          <w:bCs/>
          <w:sz w:val="22"/>
          <w:szCs w:val="22"/>
        </w:rPr>
        <w:t xml:space="preserve">Instalarea unor sisteme alternative de producere a energiei electrice și/ sau termice </w:t>
      </w:r>
      <w:r w:rsidRPr="00F7380A">
        <w:rPr>
          <w:rFonts w:ascii="Montserrat" w:hAnsi="Montserrat"/>
          <w:sz w:val="22"/>
          <w:szCs w:val="22"/>
        </w:rPr>
        <w:t>(</w:t>
      </w:r>
      <w:r w:rsidRPr="00F7380A">
        <w:rPr>
          <w:rFonts w:ascii="Montserrat" w:hAnsi="Montserrat"/>
          <w:b/>
          <w:bCs/>
          <w:sz w:val="22"/>
          <w:szCs w:val="22"/>
        </w:rPr>
        <w:t>cu exceptia biomasei</w:t>
      </w:r>
      <w:r w:rsidRPr="00F7380A">
        <w:rPr>
          <w:rFonts w:ascii="Montserrat" w:hAnsi="Montserrat"/>
          <w:sz w:val="22"/>
          <w:szCs w:val="22"/>
        </w:rPr>
        <w:t>)</w:t>
      </w:r>
      <w:r w:rsidRPr="00F7380A">
        <w:rPr>
          <w:rFonts w:ascii="Montserrat" w:hAnsi="Montserrat"/>
          <w:b/>
          <w:bCs/>
          <w:sz w:val="22"/>
          <w:szCs w:val="22"/>
        </w:rPr>
        <w:t xml:space="preserve"> pentru consum propriu</w:t>
      </w:r>
    </w:p>
    <w:p w14:paraId="405B1D97" w14:textId="77777777" w:rsidR="00626914" w:rsidRPr="00F7380A" w:rsidRDefault="00626914" w:rsidP="00397347">
      <w:pPr>
        <w:pStyle w:val="ListParagraph"/>
        <w:numPr>
          <w:ilvl w:val="0"/>
          <w:numId w:val="27"/>
        </w:numPr>
        <w:autoSpaceDE w:val="0"/>
        <w:autoSpaceDN w:val="0"/>
        <w:adjustRightInd w:val="0"/>
        <w:rPr>
          <w:rFonts w:ascii="Montserrat" w:hAnsi="Montserrat"/>
          <w:sz w:val="22"/>
          <w:szCs w:val="22"/>
        </w:rPr>
      </w:pPr>
      <w:r w:rsidRPr="00F7380A">
        <w:rPr>
          <w:rFonts w:ascii="Montserrat" w:hAnsi="Montserrat"/>
          <w:sz w:val="22"/>
          <w:szCs w:val="22"/>
        </w:rPr>
        <w:t>achiziționarea și instalarea, după caz, a unor sisteme alternative de producere a energiei (</w:t>
      </w:r>
      <w:r w:rsidRPr="00F7380A">
        <w:rPr>
          <w:rFonts w:ascii="Montserrat" w:hAnsi="Montserrat"/>
          <w:b/>
          <w:bCs/>
          <w:sz w:val="22"/>
          <w:szCs w:val="22"/>
        </w:rPr>
        <w:t>cu exceptia biomasei</w:t>
      </w:r>
      <w:r w:rsidRPr="00F7380A">
        <w:rPr>
          <w:rFonts w:ascii="Montserrat" w:hAnsi="Montserrat"/>
          <w:sz w:val="22"/>
          <w:szCs w:val="22"/>
        </w:rPr>
        <w:t xml:space="preserve">): sisteme descentralizate de alimentare cu energie utilizând surse regenerabile de energie, precum instalații cu captatoare solare termice sau electrice, instalații cu panouri solare, pompe de caldură, schimbătoare de caldura sol-aer, recuperatoare de căldură, în scopul reducerii consumurilor energetice din surse convenţionale şi a emisiilor de gaze cu efect de seră etc. </w:t>
      </w:r>
    </w:p>
    <w:p w14:paraId="28D1E415" w14:textId="77777777" w:rsidR="00626914" w:rsidRPr="00F7380A" w:rsidRDefault="00626914" w:rsidP="008217AD">
      <w:pPr>
        <w:autoSpaceDE w:val="0"/>
        <w:autoSpaceDN w:val="0"/>
        <w:adjustRightInd w:val="0"/>
        <w:ind w:left="720"/>
        <w:jc w:val="both"/>
        <w:rPr>
          <w:rFonts w:ascii="Montserrat" w:hAnsi="Montserrat"/>
          <w:sz w:val="22"/>
          <w:szCs w:val="22"/>
        </w:rPr>
      </w:pPr>
      <w:r w:rsidRPr="00F7380A">
        <w:rPr>
          <w:rFonts w:ascii="Montserrat" w:hAnsi="Montserrat"/>
          <w:sz w:val="22"/>
          <w:szCs w:val="22"/>
        </w:rPr>
        <w:t xml:space="preserve">Notă: Sistemele de producere a energiei utilizând surse regenerabile pot fi montate, conform soluției tehnice, pe clădire sau în apropierea acesteia, cu condiţia ca acestea să se afle pe imobilul (teren sau clădire) aflat în proprietatea/administrarea solicitantului. </w:t>
      </w:r>
    </w:p>
    <w:p w14:paraId="1727B61A" w14:textId="77777777" w:rsidR="00626914" w:rsidRPr="00F7380A" w:rsidRDefault="00626914" w:rsidP="008217AD">
      <w:pPr>
        <w:autoSpaceDE w:val="0"/>
        <w:autoSpaceDN w:val="0"/>
        <w:adjustRightInd w:val="0"/>
        <w:ind w:left="720"/>
        <w:jc w:val="both"/>
        <w:rPr>
          <w:rFonts w:ascii="Montserrat" w:hAnsi="Montserrat"/>
          <w:b/>
          <w:bCs/>
          <w:sz w:val="22"/>
          <w:szCs w:val="22"/>
        </w:rPr>
      </w:pPr>
      <w:r w:rsidRPr="00F7380A">
        <w:rPr>
          <w:rFonts w:ascii="Montserrat" w:hAnsi="Montserrat"/>
          <w:b/>
          <w:bCs/>
          <w:sz w:val="22"/>
          <w:szCs w:val="22"/>
        </w:rPr>
        <w:t>ATENȚIE: Sursa de energie (instalația/capacitatea de producere a energiei) se dimensionează pentru utilizarea energiei produse doar pentru acoperirea necesarului anual de energie al clădirii/clădirilor componente ale proiectului.</w:t>
      </w:r>
    </w:p>
    <w:p w14:paraId="6981BDF6" w14:textId="77777777" w:rsidR="00626914" w:rsidRPr="00F7380A" w:rsidRDefault="00626914" w:rsidP="008217AD">
      <w:pPr>
        <w:spacing w:before="0" w:after="0"/>
        <w:ind w:left="720"/>
        <w:jc w:val="both"/>
        <w:rPr>
          <w:rFonts w:ascii="Montserrat" w:eastAsia="SimSun" w:hAnsi="Montserrat"/>
          <w:sz w:val="22"/>
          <w:szCs w:val="22"/>
        </w:rPr>
      </w:pPr>
      <w:r w:rsidRPr="00F7380A">
        <w:rPr>
          <w:rFonts w:ascii="Montserrat" w:eastAsia="SimSun" w:hAnsi="Montserrat"/>
          <w:sz w:val="22"/>
          <w:szCs w:val="22"/>
        </w:rPr>
        <w:t>Cu toate acestea, în cazul existenței unui surplus, acesta poate fi redistribuit în mod gratuit, dacă e cazul, pentru clădirea/ clădirile care nu face/ fac obiectul proiectului, dar care sunt deținute de solicitant și sunt amplasate în același perimetru /  parcelă / adresă a solicitantului, cu condiția ca racordarea la instalația de furnizare a energiei ce utilizeaza surse regenerabile sa fie incadrata in categoria cheltuielilor neeligibile.</w:t>
      </w:r>
    </w:p>
    <w:p w14:paraId="52BB346C" w14:textId="77777777" w:rsidR="008217AD" w:rsidRDefault="008217AD" w:rsidP="008217AD">
      <w:pPr>
        <w:pStyle w:val="ListParagraph"/>
        <w:spacing w:after="0"/>
        <w:ind w:left="1080"/>
        <w:rPr>
          <w:rFonts w:ascii="Montserrat" w:eastAsia="SimSun" w:hAnsi="Montserrat"/>
          <w:b/>
          <w:sz w:val="22"/>
          <w:szCs w:val="22"/>
        </w:rPr>
      </w:pPr>
    </w:p>
    <w:p w14:paraId="69C1093B" w14:textId="3CBA50D1" w:rsidR="00E3009C" w:rsidRPr="00F7380A" w:rsidRDefault="00E3009C" w:rsidP="008217AD">
      <w:pPr>
        <w:pStyle w:val="ListParagraph"/>
        <w:numPr>
          <w:ilvl w:val="0"/>
          <w:numId w:val="35"/>
        </w:numPr>
        <w:spacing w:after="0"/>
        <w:rPr>
          <w:rFonts w:ascii="Montserrat" w:eastAsia="SimSun" w:hAnsi="Montserrat"/>
          <w:b/>
          <w:sz w:val="22"/>
          <w:szCs w:val="22"/>
        </w:rPr>
      </w:pPr>
      <w:r w:rsidRPr="00F7380A">
        <w:rPr>
          <w:rFonts w:ascii="Montserrat" w:eastAsia="SimSun" w:hAnsi="Montserrat"/>
          <w:b/>
          <w:sz w:val="22"/>
          <w:szCs w:val="22"/>
        </w:rPr>
        <w:t xml:space="preserve">Actiuni de informare, consultare, constientizare a grupului tinta privind avantajele oferite de imbunatatirea eficientei energetice, cat si </w:t>
      </w:r>
      <w:r w:rsidRPr="00F7380A">
        <w:rPr>
          <w:rFonts w:ascii="Montserrat" w:eastAsia="SimSun" w:hAnsi="Montserrat"/>
          <w:b/>
          <w:sz w:val="22"/>
          <w:szCs w:val="22"/>
        </w:rPr>
        <w:lastRenderedPageBreak/>
        <w:t xml:space="preserve">diseminarea de informatii referitoare la rezultatele pozitive obtinute din implementarea proiectelor. </w:t>
      </w:r>
    </w:p>
    <w:p w14:paraId="31618140" w14:textId="77777777" w:rsidR="00626914" w:rsidRPr="00F7380A" w:rsidRDefault="00626914" w:rsidP="00626914">
      <w:pPr>
        <w:spacing w:before="0"/>
        <w:jc w:val="both"/>
        <w:rPr>
          <w:rFonts w:ascii="Montserrat" w:hAnsi="Montserrat"/>
          <w:sz w:val="22"/>
          <w:szCs w:val="22"/>
        </w:rPr>
      </w:pPr>
    </w:p>
    <w:p w14:paraId="04A849E6" w14:textId="77777777" w:rsidR="00626914" w:rsidRPr="00F7380A" w:rsidRDefault="00626914" w:rsidP="00397347">
      <w:pPr>
        <w:pStyle w:val="Heading2"/>
        <w:numPr>
          <w:ilvl w:val="0"/>
          <w:numId w:val="55"/>
        </w:numPr>
        <w:spacing w:before="0" w:after="0"/>
        <w:jc w:val="both"/>
        <w:rPr>
          <w:rFonts w:ascii="Montserrat" w:hAnsi="Montserrat"/>
          <w:sz w:val="22"/>
          <w:szCs w:val="22"/>
        </w:rPr>
      </w:pPr>
      <w:bookmarkStart w:id="125" w:name="_Toc139915571"/>
      <w:r w:rsidRPr="00F7380A">
        <w:rPr>
          <w:rFonts w:ascii="Montserrat" w:hAnsi="Montserrat"/>
          <w:sz w:val="22"/>
          <w:szCs w:val="22"/>
        </w:rPr>
        <w:t>Măsurile conexe care contribuie la implementarea proiectului pentru care se solicită finanțare (care nu conduc in mod direct la creșterea eficienței energetice):</w:t>
      </w:r>
      <w:bookmarkEnd w:id="125"/>
    </w:p>
    <w:p w14:paraId="4727A145" w14:textId="77777777" w:rsidR="00626914" w:rsidRPr="00F7380A" w:rsidRDefault="00626914" w:rsidP="00626914">
      <w:pPr>
        <w:pStyle w:val="Heading2"/>
        <w:numPr>
          <w:ilvl w:val="0"/>
          <w:numId w:val="0"/>
        </w:numPr>
        <w:spacing w:before="0" w:after="0"/>
        <w:ind w:left="360"/>
        <w:jc w:val="both"/>
        <w:rPr>
          <w:rFonts w:ascii="Montserrat" w:hAnsi="Montserrat"/>
          <w:sz w:val="22"/>
          <w:szCs w:val="22"/>
        </w:rPr>
      </w:pPr>
    </w:p>
    <w:p w14:paraId="5662AE0E" w14:textId="387DEAD5" w:rsidR="00626914" w:rsidRPr="00F7380A" w:rsidRDefault="00626914" w:rsidP="008217AD">
      <w:pPr>
        <w:autoSpaceDE w:val="0"/>
        <w:autoSpaceDN w:val="0"/>
        <w:adjustRightInd w:val="0"/>
        <w:spacing w:before="60" w:after="60"/>
        <w:ind w:left="360"/>
        <w:jc w:val="both"/>
        <w:rPr>
          <w:rFonts w:ascii="Montserrat" w:hAnsi="Montserrat"/>
          <w:sz w:val="22"/>
          <w:szCs w:val="22"/>
        </w:rPr>
      </w:pPr>
      <w:r w:rsidRPr="00F7380A">
        <w:rPr>
          <w:rFonts w:ascii="Montserrat" w:hAnsi="Montserrat"/>
          <w:b/>
          <w:bCs/>
          <w:sz w:val="22"/>
          <w:szCs w:val="22"/>
        </w:rPr>
        <w:t xml:space="preserve">Construcțiile, instalațiile și dotările (utilaje, echipamente tehnologice şi funcţionale cu și fără montaj, dotări, active necorporale) aferente măsurilor conexe pot cuprinde, in limita a maxim 15% din valoarea </w:t>
      </w:r>
      <w:proofErr w:type="spellStart"/>
      <w:r w:rsidRPr="00F7380A">
        <w:rPr>
          <w:rFonts w:ascii="Montserrat" w:hAnsi="Montserrat" w:cs="Calibri"/>
          <w:b/>
          <w:bCs/>
          <w:sz w:val="22"/>
          <w:szCs w:val="22"/>
          <w:lang w:val="es-AR"/>
        </w:rPr>
        <w:t>totală</w:t>
      </w:r>
      <w:proofErr w:type="spellEnd"/>
      <w:r w:rsidRPr="00F7380A">
        <w:rPr>
          <w:rFonts w:ascii="Montserrat" w:hAnsi="Montserrat" w:cs="Calibri"/>
          <w:b/>
          <w:bCs/>
          <w:sz w:val="22"/>
          <w:szCs w:val="22"/>
          <w:lang w:val="es-AR"/>
        </w:rPr>
        <w:t xml:space="preserve"> </w:t>
      </w:r>
      <w:proofErr w:type="spellStart"/>
      <w:r w:rsidRPr="00F7380A">
        <w:rPr>
          <w:rFonts w:ascii="Montserrat" w:hAnsi="Montserrat" w:cs="Calibri"/>
          <w:b/>
          <w:bCs/>
          <w:sz w:val="22"/>
          <w:szCs w:val="22"/>
          <w:lang w:val="es-AR"/>
        </w:rPr>
        <w:t>eligibilă</w:t>
      </w:r>
      <w:proofErr w:type="spellEnd"/>
      <w:r w:rsidRPr="00F7380A">
        <w:rPr>
          <w:rFonts w:ascii="Montserrat" w:hAnsi="Montserrat" w:cs="Calibri"/>
          <w:b/>
          <w:bCs/>
          <w:sz w:val="22"/>
          <w:szCs w:val="22"/>
          <w:lang w:val="es-AR"/>
        </w:rPr>
        <w:t xml:space="preserve"> a </w:t>
      </w:r>
      <w:r w:rsidRPr="00F7380A">
        <w:rPr>
          <w:rFonts w:ascii="Montserrat" w:hAnsi="Montserrat"/>
          <w:b/>
          <w:bCs/>
          <w:sz w:val="22"/>
          <w:szCs w:val="22"/>
        </w:rPr>
        <w:t>investitiei de baza</w:t>
      </w:r>
      <w:r w:rsidRPr="009C7F21">
        <w:rPr>
          <w:rFonts w:ascii="Montserrat" w:hAnsi="Montserrat"/>
          <w:b/>
          <w:bCs/>
          <w:sz w:val="22"/>
          <w:szCs w:val="22"/>
        </w:rPr>
        <w:t xml:space="preserve">, respectiv a </w:t>
      </w:r>
      <w:proofErr w:type="spellStart"/>
      <w:r w:rsidRPr="00F7380A">
        <w:rPr>
          <w:rFonts w:ascii="Montserrat" w:hAnsi="Montserrat" w:cs="Calibri"/>
          <w:b/>
          <w:bCs/>
          <w:sz w:val="22"/>
          <w:szCs w:val="22"/>
          <w:lang w:val="es-AR"/>
        </w:rPr>
        <w:t>cheltuielilor</w:t>
      </w:r>
      <w:proofErr w:type="spellEnd"/>
      <w:r w:rsidRPr="00F7380A">
        <w:rPr>
          <w:rFonts w:ascii="Montserrat" w:hAnsi="Montserrat" w:cs="Calibri"/>
          <w:b/>
          <w:bCs/>
          <w:sz w:val="22"/>
          <w:szCs w:val="22"/>
          <w:lang w:val="es-AR"/>
        </w:rPr>
        <w:t xml:space="preserve"> </w:t>
      </w:r>
      <w:r w:rsidRPr="009C7F21">
        <w:rPr>
          <w:rFonts w:ascii="Montserrat" w:hAnsi="Montserrat"/>
          <w:b/>
          <w:bCs/>
          <w:sz w:val="22"/>
          <w:szCs w:val="22"/>
        </w:rPr>
        <w:t>aferente Cap. 1, Cap. 2, Cap. 4 și cap. 5 (5.1.1) din Bugetul proiectul (conform HG 907/2016)</w:t>
      </w:r>
    </w:p>
    <w:p w14:paraId="22BC2EB2" w14:textId="77777777" w:rsidR="00626914" w:rsidRPr="00F7380A" w:rsidRDefault="00626914" w:rsidP="00626914">
      <w:pPr>
        <w:autoSpaceDE w:val="0"/>
        <w:autoSpaceDN w:val="0"/>
        <w:adjustRightInd w:val="0"/>
        <w:spacing w:before="60" w:after="60"/>
        <w:jc w:val="both"/>
        <w:rPr>
          <w:rFonts w:ascii="Montserrat" w:hAnsi="Montserrat"/>
          <w:sz w:val="22"/>
          <w:szCs w:val="22"/>
        </w:rPr>
      </w:pPr>
    </w:p>
    <w:p w14:paraId="285833D0"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măsuri de reparaţii/ consolidare a clădirii, acolo unde este cazul;</w:t>
      </w:r>
    </w:p>
    <w:p w14:paraId="5AC88189"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repararea elementelor de construcţie ale faţadei care prezintă potenţial pericol de desprindere şi/ sau afectează funcţionalitatea sau aspectul clădirii;</w:t>
      </w:r>
    </w:p>
    <w:p w14:paraId="591E4FD7"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repararea/ modernizarea acoperişului tip terasă/ şarpantă, inclusiv repararea sistemului de colectare a apelor meteorice de la nivelul terasei, respectiv a sistemului de colectare şi evacuare a apelor meteorice la nivelul învelitoarei tip şarpantă;</w:t>
      </w:r>
    </w:p>
    <w:p w14:paraId="7AE9DA98"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inlocuirea/ repararea tuturor tipurilor de invelitori care nu contribuie direct la cresterea eficientei energetice a cladirii</w:t>
      </w:r>
    </w:p>
    <w:p w14:paraId="78740435"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demontarea instalaţiilor şi a echipamentelor montate aparent pe faţadele/ terasa clădirii, precum şi montarea/ remontarea acestora după efectuarea lucrărilor de intervenţie;</w:t>
      </w:r>
    </w:p>
    <w:p w14:paraId="15D2635C"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refacerea finisajelor interioare în zonele de intervenţie;</w:t>
      </w:r>
    </w:p>
    <w:p w14:paraId="433A8EDF"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repararea trotuarelor de protecţie, în scopul eliminării infiltraţiilor la infrastructura clădirii;</w:t>
      </w:r>
    </w:p>
    <w:p w14:paraId="3887E1AC"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repararea/ înlocuirea instalaţiei de distribuţie a apei reci şi/ sau a colectoarelor de canalizare menajeră şi/ sau pluvială</w:t>
      </w:r>
      <w:r w:rsidRPr="00F7380A">
        <w:rPr>
          <w:rFonts w:ascii="Montserrat" w:hAnsi="Montserrat"/>
          <w:sz w:val="22"/>
          <w:szCs w:val="22"/>
          <w:lang w:val="en-US"/>
        </w:rPr>
        <w:t>;</w:t>
      </w:r>
    </w:p>
    <w:p w14:paraId="4FE94319"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crearea de facilităţi/ adaptarea infrastructurii pentru persoanele cu dizabilităţi (rampe de acces);</w:t>
      </w:r>
    </w:p>
    <w:p w14:paraId="42BFF817"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lucrări de recompartimentare interioară;</w:t>
      </w:r>
    </w:p>
    <w:p w14:paraId="599D544F"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proofErr w:type="spellStart"/>
      <w:r w:rsidRPr="00F7380A">
        <w:rPr>
          <w:rFonts w:ascii="Montserrat" w:hAnsi="Montserrat" w:cs="Calibri"/>
          <w:bCs/>
          <w:sz w:val="22"/>
          <w:szCs w:val="22"/>
          <w:lang w:val="es-AR"/>
        </w:rPr>
        <w:t>achzitionarea</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şi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montarea</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lifturilor</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în</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cadrul</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unei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clădiri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prevăzuta</w:t>
      </w:r>
      <w:proofErr w:type="spellEnd"/>
      <w:r w:rsidRPr="00F7380A">
        <w:rPr>
          <w:rFonts w:ascii="Montserrat" w:hAnsi="Montserrat" w:cs="Calibri"/>
          <w:bCs/>
          <w:sz w:val="22"/>
          <w:szCs w:val="22"/>
          <w:lang w:val="es-AR"/>
        </w:rPr>
        <w:t xml:space="preserve"> din </w:t>
      </w:r>
      <w:proofErr w:type="spellStart"/>
      <w:r w:rsidRPr="00F7380A">
        <w:rPr>
          <w:rFonts w:ascii="Montserrat" w:hAnsi="Montserrat" w:cs="Calibri"/>
          <w:bCs/>
          <w:sz w:val="22"/>
          <w:szCs w:val="22"/>
          <w:lang w:val="es-AR"/>
        </w:rPr>
        <w:t>proiectare</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cu</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lifturi</w:t>
      </w:r>
      <w:proofErr w:type="spellEnd"/>
      <w:r w:rsidRPr="00F7380A">
        <w:rPr>
          <w:rFonts w:ascii="Montserrat" w:hAnsi="Montserrat" w:cs="Calibri"/>
          <w:bCs/>
          <w:sz w:val="22"/>
          <w:szCs w:val="22"/>
          <w:lang w:val="es-AR"/>
        </w:rPr>
        <w:t xml:space="preserve"> (care are casa </w:t>
      </w:r>
      <w:proofErr w:type="spellStart"/>
      <w:r w:rsidRPr="00F7380A">
        <w:rPr>
          <w:rFonts w:ascii="Montserrat" w:hAnsi="Montserrat" w:cs="Calibri"/>
          <w:bCs/>
          <w:sz w:val="22"/>
          <w:szCs w:val="22"/>
          <w:lang w:val="es-AR"/>
        </w:rPr>
        <w:t>liftului</w:t>
      </w:r>
      <w:proofErr w:type="spellEnd"/>
      <w:r w:rsidRPr="00F7380A">
        <w:rPr>
          <w:rFonts w:ascii="Montserrat" w:hAnsi="Montserrat" w:cs="Calibri"/>
          <w:bCs/>
          <w:sz w:val="22"/>
          <w:szCs w:val="22"/>
          <w:lang w:val="es-AR"/>
        </w:rPr>
        <w:t xml:space="preserve">, dar care </w:t>
      </w:r>
      <w:proofErr w:type="spellStart"/>
      <w:r w:rsidRPr="00F7380A">
        <w:rPr>
          <w:rFonts w:ascii="Montserrat" w:hAnsi="Montserrat" w:cs="Calibri"/>
          <w:bCs/>
          <w:sz w:val="22"/>
          <w:szCs w:val="22"/>
          <w:lang w:val="es-AR"/>
        </w:rPr>
        <w:t>nu</w:t>
      </w:r>
      <w:proofErr w:type="spellEnd"/>
      <w:r w:rsidRPr="00F7380A">
        <w:rPr>
          <w:rFonts w:ascii="Montserrat" w:hAnsi="Montserrat" w:cs="Calibri"/>
          <w:bCs/>
          <w:sz w:val="22"/>
          <w:szCs w:val="22"/>
          <w:lang w:val="es-AR"/>
        </w:rPr>
        <w:t xml:space="preserve"> are </w:t>
      </w:r>
      <w:proofErr w:type="spellStart"/>
      <w:r w:rsidRPr="00F7380A">
        <w:rPr>
          <w:rFonts w:ascii="Montserrat" w:hAnsi="Montserrat" w:cs="Calibri"/>
          <w:bCs/>
          <w:sz w:val="22"/>
          <w:szCs w:val="22"/>
          <w:lang w:val="es-AR"/>
        </w:rPr>
        <w:t>montate</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lifturile</w:t>
      </w:r>
      <w:proofErr w:type="spellEnd"/>
      <w:r w:rsidRPr="00F7380A">
        <w:rPr>
          <w:rFonts w:ascii="Montserrat" w:hAnsi="Montserrat" w:cs="Calibri"/>
          <w:bCs/>
          <w:sz w:val="22"/>
          <w:szCs w:val="22"/>
          <w:lang w:val="es-AR"/>
        </w:rPr>
        <w:t xml:space="preserve"> respective)</w:t>
      </w:r>
      <w:r w:rsidRPr="00F7380A">
        <w:rPr>
          <w:rFonts w:ascii="Montserrat" w:hAnsi="Montserrat" w:cs="Calibri"/>
          <w:bCs/>
          <w:strike/>
          <w:sz w:val="22"/>
          <w:szCs w:val="22"/>
          <w:lang w:val="es-AR"/>
        </w:rPr>
        <w:t>,</w:t>
      </w:r>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în</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cazuri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argumentate</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tehnic</w:t>
      </w:r>
      <w:proofErr w:type="spellEnd"/>
      <w:r w:rsidRPr="00F7380A">
        <w:rPr>
          <w:rFonts w:ascii="Montserrat" w:hAnsi="Montserrat" w:cs="Calibri"/>
          <w:bCs/>
          <w:sz w:val="22"/>
          <w:szCs w:val="22"/>
          <w:lang w:val="es-AR"/>
        </w:rPr>
        <w:t xml:space="preserve"> </w:t>
      </w:r>
      <w:r w:rsidRPr="00F7380A">
        <w:rPr>
          <w:rFonts w:ascii="Montserrat" w:hAnsi="Montserrat" w:cs="Calibri"/>
          <w:bCs/>
          <w:sz w:val="22"/>
          <w:szCs w:val="22"/>
        </w:rPr>
        <w:t>ș</w:t>
      </w:r>
      <w:r w:rsidRPr="00F7380A">
        <w:rPr>
          <w:rFonts w:ascii="Montserrat" w:hAnsi="Montserrat" w:cs="Calibri"/>
          <w:bCs/>
          <w:sz w:val="22"/>
          <w:szCs w:val="22"/>
          <w:lang w:val="es-AR"/>
        </w:rPr>
        <w:t xml:space="preserve">i </w:t>
      </w:r>
      <w:proofErr w:type="spellStart"/>
      <w:r w:rsidRPr="00F7380A">
        <w:rPr>
          <w:rFonts w:ascii="Montserrat" w:hAnsi="Montserrat" w:cs="Calibri"/>
          <w:bCs/>
          <w:sz w:val="22"/>
          <w:szCs w:val="22"/>
          <w:lang w:val="es-AR"/>
        </w:rPr>
        <w:t>funcțional-arhitectural</w:t>
      </w:r>
      <w:proofErr w:type="spellEnd"/>
      <w:r w:rsidRPr="009C7F21">
        <w:rPr>
          <w:rFonts w:ascii="Montserrat" w:hAnsi="Montserrat" w:cs="Calibri"/>
          <w:bCs/>
          <w:sz w:val="22"/>
          <w:szCs w:val="22"/>
        </w:rPr>
        <w:t>;</w:t>
      </w:r>
    </w:p>
    <w:p w14:paraId="03B83F42" w14:textId="77777777" w:rsidR="00626914" w:rsidRPr="00F7380A" w:rsidRDefault="00626914" w:rsidP="008217AD">
      <w:pPr>
        <w:pStyle w:val="ListParagraph"/>
        <w:numPr>
          <w:ilvl w:val="0"/>
          <w:numId w:val="13"/>
        </w:numPr>
        <w:autoSpaceDE w:val="0"/>
        <w:autoSpaceDN w:val="0"/>
        <w:adjustRightInd w:val="0"/>
        <w:spacing w:before="60" w:after="60"/>
        <w:ind w:left="720"/>
        <w:rPr>
          <w:rFonts w:ascii="Montserrat" w:hAnsi="Montserrat"/>
          <w:sz w:val="22"/>
          <w:szCs w:val="22"/>
        </w:rPr>
      </w:pPr>
      <w:r w:rsidRPr="00F7380A">
        <w:rPr>
          <w:rFonts w:ascii="Montserrat" w:hAnsi="Montserrat"/>
          <w:sz w:val="22"/>
          <w:szCs w:val="22"/>
          <w:lang w:eastAsia="en-US"/>
        </w:rPr>
        <w:t>înlocuirea/ modernizarea lifturilor (înlocuirea mecanismelor de acţionare electrică a ascensoarelor de persoane, în baza unui raport tehnic de specialitate, precum şi repararea/ înlocuirea componentelor mecanice, a cabinei/ uşilor de acces, a sistemului de tracţiune, cutiilor de comandă, troliilor, după caz, astfel cum sunt prevăzute în raportul tehnic de specialitate);</w:t>
      </w:r>
    </w:p>
    <w:p w14:paraId="4E5F714F" w14:textId="77777777" w:rsidR="00626914" w:rsidRPr="00F7380A" w:rsidRDefault="00626914" w:rsidP="008217AD">
      <w:pPr>
        <w:pStyle w:val="ListParagraph"/>
        <w:numPr>
          <w:ilvl w:val="0"/>
          <w:numId w:val="13"/>
        </w:numPr>
        <w:autoSpaceDE w:val="0"/>
        <w:autoSpaceDN w:val="0"/>
        <w:adjustRightInd w:val="0"/>
        <w:spacing w:before="60" w:after="60"/>
        <w:ind w:left="720"/>
        <w:rPr>
          <w:rFonts w:ascii="Montserrat" w:hAnsi="Montserrat"/>
          <w:sz w:val="22"/>
          <w:szCs w:val="22"/>
        </w:rPr>
      </w:pPr>
      <w:proofErr w:type="spellStart"/>
      <w:r w:rsidRPr="00F7380A">
        <w:rPr>
          <w:rFonts w:ascii="Montserrat" w:hAnsi="Montserrat" w:cs="Calibri"/>
          <w:bCs/>
          <w:sz w:val="22"/>
          <w:szCs w:val="22"/>
          <w:lang w:val="es-AR"/>
        </w:rPr>
        <w:t>lucrări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specifice</w:t>
      </w:r>
      <w:proofErr w:type="spellEnd"/>
      <w:r w:rsidRPr="00F7380A">
        <w:rPr>
          <w:rFonts w:ascii="Montserrat" w:hAnsi="Montserrat" w:cs="Calibri"/>
          <w:bCs/>
          <w:sz w:val="22"/>
          <w:szCs w:val="22"/>
          <w:lang w:val="es-AR"/>
        </w:rPr>
        <w:t xml:space="preserve"> din </w:t>
      </w:r>
      <w:proofErr w:type="spellStart"/>
      <w:r w:rsidRPr="00F7380A">
        <w:rPr>
          <w:rFonts w:ascii="Montserrat" w:hAnsi="Montserrat" w:cs="Calibri"/>
          <w:bCs/>
          <w:sz w:val="22"/>
          <w:szCs w:val="22"/>
          <w:lang w:val="es-AR"/>
        </w:rPr>
        <w:t>categoria</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lucr</w:t>
      </w:r>
      <w:proofErr w:type="spellEnd"/>
      <w:r w:rsidRPr="00F7380A">
        <w:rPr>
          <w:rFonts w:ascii="Montserrat" w:hAnsi="Montserrat" w:cs="Calibri"/>
          <w:bCs/>
          <w:sz w:val="22"/>
          <w:szCs w:val="22"/>
        </w:rPr>
        <w:t>ă</w:t>
      </w:r>
      <w:proofErr w:type="spellStart"/>
      <w:r w:rsidRPr="00F7380A">
        <w:rPr>
          <w:rFonts w:ascii="Montserrat" w:hAnsi="Montserrat" w:cs="Calibri"/>
          <w:bCs/>
          <w:sz w:val="22"/>
          <w:szCs w:val="22"/>
          <w:lang w:val="es-AR"/>
        </w:rPr>
        <w:t>rilor</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necesare</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obținerii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avizului</w:t>
      </w:r>
      <w:proofErr w:type="spellEnd"/>
      <w:r w:rsidRPr="00F7380A">
        <w:rPr>
          <w:rFonts w:ascii="Montserrat" w:hAnsi="Montserrat" w:cs="Calibri"/>
          <w:bCs/>
          <w:sz w:val="22"/>
          <w:szCs w:val="22"/>
          <w:lang w:val="es-AR"/>
        </w:rPr>
        <w:t xml:space="preserve"> ISU </w:t>
      </w:r>
      <w:proofErr w:type="spellStart"/>
      <w:r w:rsidRPr="00F7380A">
        <w:rPr>
          <w:rFonts w:ascii="Montserrat" w:hAnsi="Montserrat" w:cs="Calibri"/>
          <w:bCs/>
          <w:sz w:val="22"/>
          <w:szCs w:val="22"/>
          <w:lang w:val="es-AR"/>
        </w:rPr>
        <w:t>sau</w:t>
      </w:r>
      <w:proofErr w:type="spellEnd"/>
      <w:r w:rsidRPr="00F7380A">
        <w:rPr>
          <w:rFonts w:ascii="Montserrat" w:hAnsi="Montserrat" w:cs="Calibri"/>
          <w:bCs/>
          <w:sz w:val="22"/>
          <w:szCs w:val="22"/>
          <w:lang w:val="es-AR"/>
        </w:rPr>
        <w:t xml:space="preserve"> </w:t>
      </w:r>
      <w:r w:rsidRPr="00F7380A">
        <w:rPr>
          <w:rFonts w:ascii="Montserrat" w:hAnsi="Montserrat"/>
          <w:sz w:val="22"/>
          <w:szCs w:val="22"/>
        </w:rPr>
        <w:t>lucrări aferente cerințelor fundamentale de securitate la incendiu conform Legii nr. 10/1995 privind calitatea în construcții, republicată</w:t>
      </w:r>
      <w:r w:rsidRPr="009C7F21">
        <w:rPr>
          <w:rFonts w:ascii="Montserrat" w:hAnsi="Montserrat"/>
          <w:sz w:val="22"/>
          <w:szCs w:val="22"/>
        </w:rPr>
        <w:t>;</w:t>
      </w:r>
    </w:p>
    <w:p w14:paraId="3E8AD597"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reabilitarea/ modernizarea instalației electrice, înlocuirea circuitelor electrice deteriorate sau subdimensionate;</w:t>
      </w:r>
    </w:p>
    <w:p w14:paraId="6F30DF4A"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proofErr w:type="spellStart"/>
      <w:r w:rsidRPr="00F7380A">
        <w:rPr>
          <w:rFonts w:ascii="Montserrat" w:hAnsi="Montserrat" w:cs="Calibri"/>
          <w:bCs/>
          <w:sz w:val="22"/>
          <w:szCs w:val="22"/>
          <w:lang w:val="es-AR"/>
        </w:rPr>
        <w:t>lucrări</w:t>
      </w:r>
      <w:proofErr w:type="spellEnd"/>
      <w:r w:rsidRPr="00F7380A">
        <w:rPr>
          <w:rFonts w:ascii="Montserrat" w:hAnsi="Montserrat" w:cs="Calibri"/>
          <w:bCs/>
          <w:sz w:val="22"/>
          <w:szCs w:val="22"/>
          <w:lang w:val="es-AR"/>
        </w:rPr>
        <w:t xml:space="preserve"> de </w:t>
      </w:r>
      <w:proofErr w:type="spellStart"/>
      <w:r w:rsidRPr="00F7380A">
        <w:rPr>
          <w:rFonts w:ascii="Montserrat" w:hAnsi="Montserrat" w:cs="Calibri"/>
          <w:bCs/>
          <w:sz w:val="22"/>
          <w:szCs w:val="22"/>
          <w:lang w:val="es-AR"/>
        </w:rPr>
        <w:t>înlocuire</w:t>
      </w:r>
      <w:proofErr w:type="spellEnd"/>
      <w:r w:rsidRPr="00F7380A">
        <w:rPr>
          <w:rFonts w:ascii="Montserrat" w:hAnsi="Montserrat" w:cs="Calibri"/>
          <w:bCs/>
          <w:sz w:val="22"/>
          <w:szCs w:val="22"/>
          <w:lang w:val="es-AR"/>
        </w:rPr>
        <w:t xml:space="preserve"> a </w:t>
      </w:r>
      <w:proofErr w:type="spellStart"/>
      <w:r w:rsidRPr="00F7380A">
        <w:rPr>
          <w:rFonts w:ascii="Montserrat" w:hAnsi="Montserrat" w:cs="Calibri"/>
          <w:bCs/>
          <w:sz w:val="22"/>
          <w:szCs w:val="22"/>
          <w:lang w:val="es-AR"/>
        </w:rPr>
        <w:t>tâmplăriei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interioare</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uși</w:t>
      </w:r>
      <w:proofErr w:type="spellEnd"/>
      <w:r w:rsidRPr="00F7380A">
        <w:rPr>
          <w:rFonts w:ascii="Montserrat" w:hAnsi="Montserrat" w:cs="Calibri"/>
          <w:bCs/>
          <w:sz w:val="22"/>
          <w:szCs w:val="22"/>
          <w:lang w:val="es-AR"/>
        </w:rPr>
        <w:t xml:space="preserve"> de </w:t>
      </w:r>
      <w:proofErr w:type="spellStart"/>
      <w:r w:rsidRPr="00F7380A">
        <w:rPr>
          <w:rFonts w:ascii="Montserrat" w:hAnsi="Montserrat" w:cs="Calibri"/>
          <w:bCs/>
          <w:sz w:val="22"/>
          <w:szCs w:val="22"/>
          <w:lang w:val="es-AR"/>
        </w:rPr>
        <w:t>acces</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și</w:t>
      </w:r>
      <w:proofErr w:type="spellEnd"/>
      <w:r w:rsidRPr="00F7380A">
        <w:rPr>
          <w:rFonts w:ascii="Montserrat" w:hAnsi="Montserrat" w:cs="Calibri"/>
          <w:bCs/>
          <w:sz w:val="22"/>
          <w:szCs w:val="22"/>
          <w:lang w:val="es-AR"/>
        </w:rPr>
        <w:t xml:space="preserve"> </w:t>
      </w:r>
      <w:proofErr w:type="spellStart"/>
      <w:r w:rsidRPr="00F7380A">
        <w:rPr>
          <w:rFonts w:ascii="Montserrat" w:hAnsi="Montserrat" w:cs="Calibri"/>
          <w:bCs/>
          <w:sz w:val="22"/>
          <w:szCs w:val="22"/>
          <w:lang w:val="es-AR"/>
        </w:rPr>
        <w:t>ferestre</w:t>
      </w:r>
      <w:proofErr w:type="spellEnd"/>
      <w:r w:rsidRPr="00F7380A">
        <w:rPr>
          <w:rFonts w:ascii="Montserrat" w:hAnsi="Montserrat" w:cs="Calibri"/>
          <w:bCs/>
          <w:sz w:val="22"/>
          <w:szCs w:val="22"/>
          <w:lang w:val="es-AR"/>
        </w:rPr>
        <w:t>).</w:t>
      </w:r>
    </w:p>
    <w:p w14:paraId="40F30721"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lastRenderedPageBreak/>
        <w:t xml:space="preserve">realizarea de terase/ pereți verzi, cu hidroizolații și termoizolații, folosind sisteme complete de straturi și substraturi de cultură, filtrare, drenare, control vapori, cu spații pentru rădăcini și colectarea apelor pluviale, realizate pentru a oferi structuri durabile și deschise pentru vegetația naturală; </w:t>
      </w:r>
    </w:p>
    <w:p w14:paraId="46655089"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 xml:space="preserve">soluții pentru reducerea concentrațiilor de radon în clădiri; </w:t>
      </w:r>
    </w:p>
    <w:p w14:paraId="37CF5F8D"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 xml:space="preserve">echiparea cu stații de încărcare pentru mașini electrice; </w:t>
      </w:r>
    </w:p>
    <w:p w14:paraId="29917E83" w14:textId="77777777" w:rsidR="00626914" w:rsidRPr="00F7380A" w:rsidRDefault="00626914" w:rsidP="008217AD">
      <w:pPr>
        <w:numPr>
          <w:ilvl w:val="0"/>
          <w:numId w:val="13"/>
        </w:numPr>
        <w:autoSpaceDE w:val="0"/>
        <w:autoSpaceDN w:val="0"/>
        <w:adjustRightInd w:val="0"/>
        <w:spacing w:before="60" w:after="60"/>
        <w:ind w:left="720"/>
        <w:jc w:val="both"/>
        <w:rPr>
          <w:rFonts w:ascii="Montserrat" w:hAnsi="Montserrat"/>
          <w:sz w:val="22"/>
          <w:szCs w:val="22"/>
        </w:rPr>
      </w:pPr>
      <w:r w:rsidRPr="00F7380A">
        <w:rPr>
          <w:rFonts w:ascii="Montserrat" w:hAnsi="Montserrat"/>
          <w:sz w:val="22"/>
          <w:szCs w:val="22"/>
        </w:rPr>
        <w:t xml:space="preserve">pictură murală pe pereții exteriori ai clădirilor, realizată cu vopsea purificatoare, ținând cont de prevederile legale în vigoare, inclusiv de analiza DNSH. </w:t>
      </w:r>
    </w:p>
    <w:p w14:paraId="4DAF3CB5" w14:textId="77777777" w:rsidR="00626914" w:rsidRPr="00F7380A" w:rsidRDefault="00626914" w:rsidP="00626914">
      <w:pPr>
        <w:autoSpaceDE w:val="0"/>
        <w:autoSpaceDN w:val="0"/>
        <w:adjustRightInd w:val="0"/>
        <w:spacing w:before="60" w:after="60"/>
        <w:jc w:val="both"/>
        <w:rPr>
          <w:rFonts w:ascii="Montserrat" w:hAnsi="Montserrat"/>
          <w:sz w:val="22"/>
          <w:szCs w:val="22"/>
        </w:rPr>
      </w:pPr>
    </w:p>
    <w:p w14:paraId="56B8D2C7" w14:textId="77777777" w:rsidR="00626914" w:rsidRPr="006B629D" w:rsidRDefault="00626914" w:rsidP="008217AD">
      <w:pPr>
        <w:pStyle w:val="Heading3"/>
        <w:ind w:left="270" w:hanging="180"/>
        <w:rPr>
          <w:rFonts w:ascii="Montserrat" w:hAnsi="Montserrat"/>
          <w:sz w:val="22"/>
          <w:szCs w:val="22"/>
        </w:rPr>
      </w:pPr>
      <w:bookmarkStart w:id="126" w:name="_Toc139915572"/>
      <w:r w:rsidRPr="006B629D">
        <w:rPr>
          <w:rFonts w:ascii="Montserrat" w:hAnsi="Montserrat"/>
          <w:sz w:val="22"/>
          <w:szCs w:val="22"/>
        </w:rPr>
        <w:t>Activitatea de baza</w:t>
      </w:r>
      <w:bookmarkEnd w:id="126"/>
    </w:p>
    <w:p w14:paraId="1CB55AFC" w14:textId="594308D5" w:rsidR="009708F5" w:rsidRPr="001321F3" w:rsidRDefault="001321F3" w:rsidP="008217AD">
      <w:pPr>
        <w:pStyle w:val="ListParagraph"/>
        <w:shd w:val="clear" w:color="auto" w:fill="E6E6E6"/>
        <w:spacing w:before="120" w:after="120"/>
        <w:ind w:left="90"/>
        <w:contextualSpacing/>
        <w:rPr>
          <w:rFonts w:ascii="Montserrat" w:hAnsi="Montserrat"/>
          <w:b/>
          <w:bCs/>
          <w:snapToGrid w:val="0"/>
          <w:sz w:val="22"/>
          <w:szCs w:val="22"/>
        </w:rPr>
      </w:pPr>
      <w:r w:rsidRPr="001321F3">
        <w:rPr>
          <w:rFonts w:ascii="Montserrat" w:hAnsi="Montserrat"/>
          <w:b/>
          <w:bCs/>
          <w:snapToGrid w:val="0"/>
          <w:sz w:val="22"/>
          <w:szCs w:val="22"/>
        </w:rPr>
        <w:t xml:space="preserve">Cerința 8 - </w:t>
      </w:r>
      <w:r w:rsidR="009708F5" w:rsidRPr="001321F3">
        <w:rPr>
          <w:rFonts w:ascii="Montserrat" w:hAnsi="Montserrat"/>
          <w:b/>
          <w:bCs/>
          <w:snapToGrid w:val="0"/>
          <w:sz w:val="22"/>
          <w:szCs w:val="22"/>
        </w:rPr>
        <w:t>Valoarea activității de bază sau pachetului de activități de bază, reprezintă minim 50% din bugetul eligibil al proiectului.</w:t>
      </w:r>
    </w:p>
    <w:p w14:paraId="0B7B1322" w14:textId="77777777" w:rsidR="00626914" w:rsidRPr="00F7380A" w:rsidRDefault="00626914" w:rsidP="00626914">
      <w:pPr>
        <w:autoSpaceDE w:val="0"/>
        <w:autoSpaceDN w:val="0"/>
        <w:adjustRightInd w:val="0"/>
        <w:spacing w:before="60" w:after="60"/>
        <w:jc w:val="both"/>
        <w:rPr>
          <w:rFonts w:ascii="Montserrat" w:hAnsi="Montserrat"/>
          <w:sz w:val="22"/>
          <w:szCs w:val="22"/>
        </w:rPr>
      </w:pPr>
      <w:r w:rsidRPr="00F7380A">
        <w:rPr>
          <w:rFonts w:ascii="Montserrat" w:hAnsi="Montserrat"/>
          <w:sz w:val="22"/>
          <w:szCs w:val="22"/>
        </w:rPr>
        <w:t>Activitate de bază în cadrul unui proiect reprezinta activitatea sau pachetul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0B99B5FA" w14:textId="77777777" w:rsidR="00626914" w:rsidRPr="00F7380A" w:rsidRDefault="00626914" w:rsidP="00626914">
      <w:pPr>
        <w:autoSpaceDE w:val="0"/>
        <w:autoSpaceDN w:val="0"/>
        <w:adjustRightInd w:val="0"/>
        <w:spacing w:before="60" w:after="60"/>
        <w:jc w:val="both"/>
        <w:rPr>
          <w:rFonts w:ascii="Montserrat" w:hAnsi="Montserrat"/>
          <w:sz w:val="22"/>
          <w:szCs w:val="22"/>
        </w:rPr>
      </w:pPr>
      <w:r w:rsidRPr="00F7380A">
        <w:rPr>
          <w:rFonts w:ascii="Montserrat" w:hAnsi="Montserrat"/>
          <w:sz w:val="22"/>
          <w:szCs w:val="22"/>
        </w:rPr>
        <w:t>(i) are legătură directă cu obiectul proiectului pentru care se acordă finanțarea și contribuie în mod direct și semnificativ la realizarea obiectivelor și la obținerea rezultatelor acestuia;</w:t>
      </w:r>
    </w:p>
    <w:p w14:paraId="22E6FB42" w14:textId="6C71E548" w:rsidR="00626914" w:rsidRPr="00F7380A" w:rsidRDefault="00626914" w:rsidP="00626914">
      <w:pPr>
        <w:autoSpaceDE w:val="0"/>
        <w:autoSpaceDN w:val="0"/>
        <w:adjustRightInd w:val="0"/>
        <w:spacing w:before="60" w:after="60"/>
        <w:jc w:val="both"/>
        <w:rPr>
          <w:rFonts w:ascii="Montserrat" w:hAnsi="Montserrat"/>
          <w:sz w:val="22"/>
          <w:szCs w:val="22"/>
        </w:rPr>
      </w:pPr>
      <w:r w:rsidRPr="00F7380A">
        <w:rPr>
          <w:rFonts w:ascii="Montserrat" w:hAnsi="Montserrat"/>
          <w:sz w:val="22"/>
          <w:szCs w:val="22"/>
        </w:rPr>
        <w:t>(ii) se regăsește în cererea de finanțare sub forma activităților eligibile obligatorii specificate în Ghidul Solicitantului</w:t>
      </w:r>
      <w:r w:rsidR="006B629D">
        <w:rPr>
          <w:rFonts w:ascii="Montserrat" w:hAnsi="Montserrat"/>
          <w:sz w:val="22"/>
          <w:szCs w:val="22"/>
        </w:rPr>
        <w:t xml:space="preserve"> de la sectiunea 5.2.2</w:t>
      </w:r>
      <w:r w:rsidRPr="00F7380A">
        <w:rPr>
          <w:rFonts w:ascii="Montserrat" w:hAnsi="Montserrat"/>
          <w:sz w:val="22"/>
          <w:szCs w:val="22"/>
        </w:rPr>
        <w:t>;</w:t>
      </w:r>
    </w:p>
    <w:p w14:paraId="1241D8BD" w14:textId="0E0536DA" w:rsidR="00626914" w:rsidRPr="00F7380A" w:rsidRDefault="00626914" w:rsidP="00626914">
      <w:pPr>
        <w:autoSpaceDE w:val="0"/>
        <w:autoSpaceDN w:val="0"/>
        <w:adjustRightInd w:val="0"/>
        <w:spacing w:before="60" w:after="60"/>
        <w:jc w:val="both"/>
        <w:rPr>
          <w:rFonts w:ascii="Montserrat" w:hAnsi="Montserrat"/>
          <w:sz w:val="22"/>
          <w:szCs w:val="22"/>
        </w:rPr>
      </w:pPr>
      <w:r w:rsidRPr="00F7380A">
        <w:rPr>
          <w:rFonts w:ascii="Montserrat" w:hAnsi="Montserrat"/>
          <w:sz w:val="22"/>
          <w:szCs w:val="22"/>
        </w:rPr>
        <w:t>(iii</w:t>
      </w:r>
      <w:r w:rsidR="008217AD">
        <w:rPr>
          <w:rFonts w:ascii="Montserrat" w:hAnsi="Montserrat"/>
          <w:sz w:val="22"/>
          <w:szCs w:val="22"/>
        </w:rPr>
        <w:t>)</w:t>
      </w:r>
      <w:r w:rsidRPr="00F7380A">
        <w:rPr>
          <w:rFonts w:ascii="Montserrat" w:hAnsi="Montserrat"/>
          <w:sz w:val="22"/>
          <w:szCs w:val="22"/>
        </w:rPr>
        <w:t xml:space="preserve"> nu face parte din activitățile conexe, așa cum sunt acestea definite în Ghidul Solicitantului;</w:t>
      </w:r>
    </w:p>
    <w:p w14:paraId="2AA5EF46" w14:textId="77777777" w:rsidR="00626914" w:rsidRPr="00B10CEF" w:rsidRDefault="00626914" w:rsidP="008217AD">
      <w:pPr>
        <w:pStyle w:val="Heading3"/>
        <w:ind w:left="720"/>
        <w:rPr>
          <w:rFonts w:ascii="Montserrat" w:hAnsi="Montserrat"/>
          <w:sz w:val="22"/>
          <w:szCs w:val="22"/>
        </w:rPr>
      </w:pPr>
      <w:bookmarkStart w:id="127" w:name="_Toc139915573"/>
      <w:r w:rsidRPr="00B10CEF">
        <w:rPr>
          <w:rFonts w:ascii="Montserrat" w:hAnsi="Montserrat"/>
          <w:sz w:val="22"/>
          <w:szCs w:val="22"/>
        </w:rPr>
        <w:t>Activitati neeligibile</w:t>
      </w:r>
      <w:bookmarkEnd w:id="127"/>
    </w:p>
    <w:p w14:paraId="6806B60F" w14:textId="53B9A157" w:rsidR="00B10CEF" w:rsidRDefault="00B10CEF" w:rsidP="00B10CEF">
      <w:pPr>
        <w:spacing w:after="0"/>
        <w:jc w:val="both"/>
        <w:rPr>
          <w:rFonts w:ascii="Montserrat" w:hAnsi="Montserrat"/>
          <w:bCs/>
          <w:color w:val="000000"/>
          <w:sz w:val="22"/>
          <w:szCs w:val="22"/>
        </w:rPr>
      </w:pPr>
      <w:r w:rsidRPr="00957F3E">
        <w:rPr>
          <w:rFonts w:ascii="Montserrat" w:hAnsi="Montserrat"/>
          <w:bCs/>
          <w:color w:val="000000"/>
          <w:sz w:val="22"/>
          <w:szCs w:val="22"/>
        </w:rPr>
        <w:t>Nu se finanțează activități care vizează investiții privind instalarea/ reabilitarea/ modernizarea sistemelor de încălzire pe bază de combustibili fosili (de ex. cărbune, gaz) in conformitate cu prevederile Regulamentului (UE) nr. 2021/1058 și nici a celor pe bază de biomasă. Daca este cazul, aceste activități vor fi incadrate in categoria cheltuielilor neeligibile.</w:t>
      </w:r>
    </w:p>
    <w:p w14:paraId="0B3C23C9" w14:textId="7223D9AA" w:rsidR="008B6602" w:rsidRDefault="008B6602" w:rsidP="003559B6">
      <w:pPr>
        <w:spacing w:after="0"/>
        <w:jc w:val="both"/>
        <w:rPr>
          <w:rFonts w:ascii="Montserrat" w:hAnsi="Montserrat" w:cs="TimesNewRomanPSMT"/>
          <w:b/>
          <w:bCs/>
          <w:sz w:val="22"/>
          <w:szCs w:val="22"/>
          <w:lang w:val="it-IT"/>
        </w:rPr>
      </w:pPr>
      <w:r>
        <w:rPr>
          <w:rFonts w:ascii="Montserrat" w:hAnsi="Montserrat" w:cs="TimesNewRomanPSMT"/>
          <w:b/>
          <w:bCs/>
          <w:sz w:val="22"/>
          <w:szCs w:val="22"/>
          <w:lang w:val="it-IT"/>
        </w:rPr>
        <w:t>Nu sunt eligibile :</w:t>
      </w:r>
    </w:p>
    <w:p w14:paraId="64623422" w14:textId="77777777" w:rsidR="002E4D55" w:rsidRDefault="002E4D55" w:rsidP="003559B6">
      <w:pPr>
        <w:spacing w:after="0"/>
        <w:jc w:val="both"/>
        <w:rPr>
          <w:rFonts w:ascii="Montserrat" w:hAnsi="Montserrat" w:cs="TimesNewRomanPSMT"/>
          <w:b/>
          <w:bCs/>
          <w:sz w:val="22"/>
          <w:szCs w:val="22"/>
          <w:lang w:val="it-IT"/>
        </w:rPr>
      </w:pPr>
    </w:p>
    <w:p w14:paraId="34D64FF0" w14:textId="3515702D" w:rsidR="003559B6" w:rsidRPr="002E4D55" w:rsidRDefault="002E4D55" w:rsidP="008B6602">
      <w:pPr>
        <w:pStyle w:val="ListParagraph"/>
        <w:numPr>
          <w:ilvl w:val="0"/>
          <w:numId w:val="46"/>
        </w:numPr>
        <w:spacing w:after="0"/>
        <w:rPr>
          <w:rFonts w:ascii="Montserrat" w:hAnsi="Montserrat" w:cs="TimesNewRomanPSMT"/>
          <w:sz w:val="22"/>
          <w:szCs w:val="22"/>
          <w:lang w:val="it-IT"/>
        </w:rPr>
      </w:pPr>
      <w:r w:rsidRPr="002E4D55">
        <w:rPr>
          <w:rFonts w:ascii="Montserrat" w:hAnsi="Montserrat" w:cs="TimesNewRomanPSMT"/>
          <w:sz w:val="22"/>
          <w:szCs w:val="22"/>
          <w:lang w:val="it-IT"/>
        </w:rPr>
        <w:t>I</w:t>
      </w:r>
      <w:r w:rsidR="003559B6" w:rsidRPr="002E4D55">
        <w:rPr>
          <w:rFonts w:ascii="Montserrat" w:hAnsi="Montserrat" w:cs="TimesNewRomanPSMT"/>
          <w:sz w:val="22"/>
          <w:szCs w:val="22"/>
          <w:lang w:val="it-IT"/>
        </w:rPr>
        <w:t>nvestitiile in centrele rezidentiale de ingrijire.</w:t>
      </w:r>
    </w:p>
    <w:p w14:paraId="136F6DDC" w14:textId="37A35ACF" w:rsidR="003559B6" w:rsidRPr="002E4D55" w:rsidRDefault="008B6602" w:rsidP="008B6602">
      <w:pPr>
        <w:pStyle w:val="ListParagraph"/>
        <w:numPr>
          <w:ilvl w:val="0"/>
          <w:numId w:val="46"/>
        </w:numPr>
        <w:spacing w:after="0"/>
        <w:rPr>
          <w:rFonts w:ascii="Montserrat" w:hAnsi="Montserrat"/>
          <w:iCs/>
          <w:color w:val="000000"/>
          <w:sz w:val="22"/>
          <w:szCs w:val="22"/>
        </w:rPr>
      </w:pPr>
      <w:r w:rsidRPr="002E4D55">
        <w:rPr>
          <w:rFonts w:ascii="Montserrat" w:hAnsi="Montserrat"/>
          <w:iCs/>
          <w:sz w:val="22"/>
          <w:szCs w:val="22"/>
        </w:rPr>
        <w:t>Cladirile in cadrul carora exista spatii</w:t>
      </w:r>
      <w:r w:rsidR="002E4D55" w:rsidRPr="002E4D55">
        <w:rPr>
          <w:rFonts w:ascii="Montserrat" w:hAnsi="Montserrat"/>
          <w:iCs/>
          <w:sz w:val="22"/>
          <w:szCs w:val="22"/>
        </w:rPr>
        <w:t xml:space="preserve"> asupra carora solicitantul nu detine un drept real, conform precizarilor din prezentul ghid</w:t>
      </w:r>
    </w:p>
    <w:p w14:paraId="519428C0" w14:textId="77777777" w:rsidR="002E4D55" w:rsidRPr="002E4D55" w:rsidRDefault="002E4D55" w:rsidP="002E4D55">
      <w:pPr>
        <w:pStyle w:val="ListParagraph"/>
        <w:numPr>
          <w:ilvl w:val="0"/>
          <w:numId w:val="46"/>
        </w:numPr>
        <w:spacing w:after="0"/>
        <w:rPr>
          <w:rFonts w:ascii="Montserrat" w:hAnsi="Montserrat"/>
          <w:sz w:val="22"/>
          <w:szCs w:val="22"/>
        </w:rPr>
      </w:pPr>
      <w:r w:rsidRPr="002E4D55">
        <w:rPr>
          <w:rFonts w:ascii="Montserrat" w:hAnsi="Montserrat"/>
          <w:sz w:val="22"/>
          <w:szCs w:val="22"/>
        </w:rPr>
        <w:t>Proiectele care vizeaza</w:t>
      </w:r>
      <w:r w:rsidRPr="002E4D55">
        <w:rPr>
          <w:sz w:val="22"/>
          <w:szCs w:val="22"/>
        </w:rPr>
        <w:t xml:space="preserve"> </w:t>
      </w:r>
      <w:r w:rsidR="00626914" w:rsidRPr="002E4D55">
        <w:rPr>
          <w:rFonts w:ascii="Montserrat" w:hAnsi="Montserrat"/>
          <w:sz w:val="22"/>
          <w:szCs w:val="22"/>
        </w:rPr>
        <w:t>extinderea clădirii pe verticală si/ sau orizontala,</w:t>
      </w:r>
      <w:r w:rsidR="00626914" w:rsidRPr="002E4D55">
        <w:rPr>
          <w:rFonts w:ascii="Montserrat" w:hAnsi="Montserrat"/>
          <w:color w:val="FF0000"/>
          <w:sz w:val="22"/>
          <w:szCs w:val="22"/>
        </w:rPr>
        <w:t xml:space="preserve"> </w:t>
      </w:r>
      <w:r w:rsidR="00626914" w:rsidRPr="002E4D55">
        <w:rPr>
          <w:rFonts w:ascii="Montserrat" w:hAnsi="Montserrat"/>
          <w:sz w:val="22"/>
          <w:szCs w:val="22"/>
        </w:rPr>
        <w:t>cu exceptia extinderii pentru construirea unei camere pentru centrala termica. In acest caz, cheltuielile aferente acestor lucrari sunt neeligibile;</w:t>
      </w:r>
    </w:p>
    <w:p w14:paraId="15857905" w14:textId="1A9D2CBE" w:rsidR="00626914" w:rsidRPr="002E4D55" w:rsidRDefault="002E4D55" w:rsidP="002E4D55">
      <w:pPr>
        <w:pStyle w:val="ListParagraph"/>
        <w:numPr>
          <w:ilvl w:val="0"/>
          <w:numId w:val="46"/>
        </w:numPr>
        <w:spacing w:after="0"/>
        <w:rPr>
          <w:rFonts w:ascii="Montserrat" w:hAnsi="Montserrat"/>
          <w:sz w:val="22"/>
          <w:szCs w:val="22"/>
        </w:rPr>
      </w:pPr>
      <w:r w:rsidRPr="002E4D55">
        <w:rPr>
          <w:rFonts w:ascii="Montserrat" w:hAnsi="Montserrat"/>
          <w:sz w:val="22"/>
          <w:szCs w:val="22"/>
        </w:rPr>
        <w:t xml:space="preserve">Proiectele care presupun </w:t>
      </w:r>
      <w:r w:rsidR="008217AD" w:rsidRPr="002E4D55">
        <w:rPr>
          <w:rFonts w:ascii="Montserrat" w:hAnsi="Montserrat"/>
          <w:sz w:val="22"/>
          <w:szCs w:val="22"/>
        </w:rPr>
        <w:t xml:space="preserve">doar </w:t>
      </w:r>
      <w:r w:rsidR="00626914" w:rsidRPr="002E4D55">
        <w:rPr>
          <w:rFonts w:ascii="Montserrat" w:hAnsi="Montserrat"/>
          <w:sz w:val="22"/>
          <w:szCs w:val="22"/>
        </w:rPr>
        <w:t>lucr</w:t>
      </w:r>
      <w:r w:rsidR="00626914" w:rsidRPr="002E4D55">
        <w:rPr>
          <w:rFonts w:ascii="Montserrat" w:hAnsi="Montserrat" w:cs="Montserrat"/>
          <w:sz w:val="22"/>
          <w:szCs w:val="22"/>
        </w:rPr>
        <w:t>ă</w:t>
      </w:r>
      <w:r w:rsidR="00626914" w:rsidRPr="002E4D55">
        <w:rPr>
          <w:rFonts w:ascii="Montserrat" w:hAnsi="Montserrat"/>
          <w:sz w:val="22"/>
          <w:szCs w:val="22"/>
        </w:rPr>
        <w:t>ri care nu se supun autorizării;</w:t>
      </w:r>
    </w:p>
    <w:p w14:paraId="102B5EA8" w14:textId="77777777" w:rsidR="00AE0694" w:rsidRPr="00F7380A" w:rsidRDefault="00AE0694" w:rsidP="00626914">
      <w:pPr>
        <w:pStyle w:val="ListParagraph"/>
        <w:spacing w:after="0"/>
        <w:rPr>
          <w:rFonts w:ascii="Montserrat" w:hAnsi="Montserrat"/>
          <w:bCs/>
          <w:iCs/>
          <w:snapToGrid w:val="0"/>
          <w:sz w:val="22"/>
          <w:szCs w:val="22"/>
        </w:rPr>
      </w:pPr>
    </w:p>
    <w:p w14:paraId="02282E2C" w14:textId="77777777" w:rsidR="00626914" w:rsidRPr="00F7380A" w:rsidRDefault="00626914" w:rsidP="00E4296F">
      <w:pPr>
        <w:pStyle w:val="Heading2"/>
        <w:spacing w:before="0" w:after="0"/>
        <w:ind w:left="540"/>
        <w:jc w:val="both"/>
        <w:rPr>
          <w:rFonts w:ascii="Montserrat" w:hAnsi="Montserrat"/>
          <w:sz w:val="22"/>
          <w:szCs w:val="22"/>
        </w:rPr>
      </w:pPr>
      <w:bookmarkStart w:id="128" w:name="_Toc139915574"/>
      <w:r w:rsidRPr="00F7380A">
        <w:rPr>
          <w:rFonts w:ascii="Montserrat" w:hAnsi="Montserrat"/>
          <w:sz w:val="22"/>
          <w:szCs w:val="22"/>
        </w:rPr>
        <w:t>Eligibilitatea cheltuielilor</w:t>
      </w:r>
      <w:bookmarkEnd w:id="128"/>
    </w:p>
    <w:p w14:paraId="5A800594" w14:textId="77777777" w:rsidR="00626914" w:rsidRPr="000C73E0" w:rsidRDefault="00626914" w:rsidP="00626914">
      <w:pPr>
        <w:pStyle w:val="Heading3"/>
        <w:rPr>
          <w:rFonts w:ascii="Montserrat" w:hAnsi="Montserrat"/>
          <w:sz w:val="22"/>
          <w:szCs w:val="22"/>
        </w:rPr>
      </w:pPr>
      <w:bookmarkStart w:id="129" w:name="_Toc139915575"/>
      <w:r w:rsidRPr="000C73E0">
        <w:rPr>
          <w:rFonts w:ascii="Montserrat" w:hAnsi="Montserrat"/>
          <w:sz w:val="22"/>
          <w:szCs w:val="22"/>
        </w:rPr>
        <w:t>Baza legala pentru stabilirea stabilirea eligibilitatii cheltuielilor</w:t>
      </w:r>
      <w:bookmarkEnd w:id="129"/>
    </w:p>
    <w:p w14:paraId="7C62F66D" w14:textId="77777777" w:rsidR="00626914" w:rsidRPr="00F7380A" w:rsidRDefault="00626914" w:rsidP="00626914">
      <w:pPr>
        <w:pStyle w:val="BodyText"/>
        <w:spacing w:before="125" w:line="276" w:lineRule="auto"/>
        <w:ind w:left="119"/>
        <w:rPr>
          <w:rFonts w:ascii="Montserrat" w:hAnsi="Montserrat" w:cs="Arial"/>
          <w:sz w:val="22"/>
          <w:szCs w:val="22"/>
        </w:rPr>
      </w:pPr>
      <w:bookmarkStart w:id="130" w:name="_Toc447128228"/>
      <w:r w:rsidRPr="00F7380A">
        <w:rPr>
          <w:rFonts w:ascii="Montserrat" w:hAnsi="Montserrat" w:cs="Arial"/>
          <w:sz w:val="22"/>
          <w:szCs w:val="22"/>
        </w:rPr>
        <w:t>Baza legală pentru stabilirea eligibilității cheltuielilor:</w:t>
      </w:r>
    </w:p>
    <w:p w14:paraId="3DCB31A8" w14:textId="77777777" w:rsidR="004A08C3" w:rsidRPr="00F7380A" w:rsidRDefault="004A08C3" w:rsidP="00397347">
      <w:pPr>
        <w:numPr>
          <w:ilvl w:val="0"/>
          <w:numId w:val="29"/>
        </w:numPr>
        <w:spacing w:after="160" w:line="276" w:lineRule="auto"/>
        <w:ind w:left="0" w:firstLine="0"/>
        <w:contextualSpacing/>
        <w:jc w:val="both"/>
        <w:rPr>
          <w:rFonts w:ascii="Montserrat" w:eastAsia="Calibri" w:hAnsi="Montserrat" w:cs="Arial"/>
          <w:sz w:val="22"/>
          <w:szCs w:val="22"/>
        </w:rPr>
      </w:pPr>
      <w:r w:rsidRPr="00F7380A">
        <w:rPr>
          <w:rFonts w:ascii="Montserrat" w:hAnsi="Montserrat" w:cs="Arial"/>
          <w:sz w:val="22"/>
          <w:szCs w:val="22"/>
        </w:rPr>
        <w:lastRenderedPageBreak/>
        <w:t>REGULAMENTUL (UE, Euratom) 2093/2020 AL CONSILIULUI din 17 decembrie 2020 de stabilire a cadrului financiar multianual pentru perioada 2021-2027</w:t>
      </w:r>
      <w:r w:rsidRPr="00F7380A">
        <w:rPr>
          <w:rFonts w:ascii="Montserrat" w:eastAsia="Calibri" w:hAnsi="Montserrat" w:cs="Arial"/>
          <w:sz w:val="22"/>
          <w:szCs w:val="22"/>
        </w:rPr>
        <w:t>;</w:t>
      </w:r>
    </w:p>
    <w:p w14:paraId="373CDAC4" w14:textId="77777777" w:rsidR="004A08C3" w:rsidRPr="00F7380A" w:rsidRDefault="004A08C3" w:rsidP="00397347">
      <w:pPr>
        <w:numPr>
          <w:ilvl w:val="0"/>
          <w:numId w:val="29"/>
        </w:numPr>
        <w:spacing w:after="160" w:line="276" w:lineRule="auto"/>
        <w:ind w:left="0" w:firstLine="0"/>
        <w:contextualSpacing/>
        <w:jc w:val="both"/>
        <w:rPr>
          <w:rFonts w:ascii="Montserrat" w:eastAsia="Calibri" w:hAnsi="Montserrat" w:cs="Arial"/>
          <w:sz w:val="22"/>
          <w:szCs w:val="22"/>
        </w:rPr>
      </w:pPr>
      <w:r w:rsidRPr="00F7380A">
        <w:rPr>
          <w:rFonts w:ascii="Montserrat"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34A157C9" w14:textId="77777777" w:rsidR="004A08C3" w:rsidRPr="00F7380A" w:rsidRDefault="004A08C3" w:rsidP="00397347">
      <w:pPr>
        <w:numPr>
          <w:ilvl w:val="0"/>
          <w:numId w:val="29"/>
        </w:numPr>
        <w:spacing w:after="160" w:line="276" w:lineRule="auto"/>
        <w:ind w:left="0" w:firstLine="0"/>
        <w:contextualSpacing/>
        <w:jc w:val="both"/>
        <w:rPr>
          <w:rFonts w:ascii="Montserrat" w:hAnsi="Montserrat" w:cs="Arial"/>
          <w:sz w:val="22"/>
          <w:szCs w:val="22"/>
        </w:rPr>
      </w:pPr>
      <w:r w:rsidRPr="00F7380A">
        <w:rPr>
          <w:rFonts w:ascii="Montserrat" w:hAnsi="Montserrat" w:cs="Arial"/>
          <w:sz w:val="22"/>
          <w:szCs w:val="22"/>
        </w:rPr>
        <w:t xml:space="preserve">REGULAMENTUL (UE) 1058/2021 AL PARLAMENTULUI EUROPEAN ȘI AL CONSILIULUI din 24 iunie 2021 privind Fondul european de dezvoltare regională și Fondul de coeziune; </w:t>
      </w:r>
    </w:p>
    <w:p w14:paraId="2CB197E8" w14:textId="77777777" w:rsidR="004A08C3" w:rsidRPr="00F7380A" w:rsidRDefault="004A08C3" w:rsidP="00397347">
      <w:pPr>
        <w:numPr>
          <w:ilvl w:val="0"/>
          <w:numId w:val="29"/>
        </w:numPr>
        <w:spacing w:after="160" w:line="276" w:lineRule="auto"/>
        <w:ind w:left="0" w:firstLine="0"/>
        <w:contextualSpacing/>
        <w:jc w:val="both"/>
        <w:rPr>
          <w:rFonts w:ascii="Montserrat" w:hAnsi="Montserrat" w:cs="Arial"/>
          <w:sz w:val="22"/>
          <w:szCs w:val="22"/>
        </w:rPr>
      </w:pPr>
      <w:r w:rsidRPr="00F7380A">
        <w:rPr>
          <w:rFonts w:ascii="Montserrat" w:hAnsi="Montserrat" w:cs="Arial"/>
          <w:sz w:val="22"/>
          <w:szCs w:val="22"/>
        </w:rPr>
        <w:t>Hotărârea Guvernului nr. 873/2022 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p w14:paraId="341D699C" w14:textId="77777777" w:rsidR="004A08C3" w:rsidRPr="00B14E1B" w:rsidRDefault="004A08C3" w:rsidP="00397347">
      <w:pPr>
        <w:numPr>
          <w:ilvl w:val="0"/>
          <w:numId w:val="29"/>
        </w:numPr>
        <w:spacing w:beforeLines="120" w:before="288" w:afterLines="120" w:after="288"/>
        <w:ind w:left="0" w:firstLine="0"/>
        <w:contextualSpacing/>
        <w:jc w:val="both"/>
        <w:rPr>
          <w:rFonts w:ascii="Montserrat" w:hAnsi="Montserrat"/>
          <w:bCs/>
          <w:sz w:val="22"/>
          <w:szCs w:val="22"/>
          <w:lang w:val="it-IT"/>
        </w:rPr>
      </w:pPr>
      <w:r w:rsidRPr="00B14E1B">
        <w:rPr>
          <w:rFonts w:ascii="Montserrat" w:hAnsi="Montserrat"/>
          <w:bCs/>
          <w:sz w:val="22"/>
          <w:szCs w:val="22"/>
          <w:lang w:val="it-IT"/>
        </w:rPr>
        <w:t>Ordonanţa de urgenţă a Guvernului nr. 133/17.12.2021 privind gestionarea financiară a fondurilor europene pentru perioada de programare 2021-2027 alocate României din Fondul european de dezvoltare regională, Fondul de coeziune, Fondul social european Plus, Fondul pentru o tranziție justă</w:t>
      </w:r>
    </w:p>
    <w:p w14:paraId="676966B4" w14:textId="77777777" w:rsidR="004A08C3" w:rsidRPr="00B14E1B" w:rsidRDefault="004A08C3" w:rsidP="00397347">
      <w:pPr>
        <w:numPr>
          <w:ilvl w:val="0"/>
          <w:numId w:val="29"/>
        </w:numPr>
        <w:spacing w:beforeLines="120" w:before="288" w:afterLines="120" w:after="288"/>
        <w:ind w:left="0" w:firstLine="0"/>
        <w:contextualSpacing/>
        <w:jc w:val="both"/>
        <w:rPr>
          <w:rFonts w:ascii="Montserrat" w:hAnsi="Montserrat"/>
          <w:bCs/>
          <w:sz w:val="22"/>
          <w:szCs w:val="22"/>
          <w:lang w:val="it-IT"/>
        </w:rPr>
      </w:pPr>
      <w:r w:rsidRPr="00B14E1B">
        <w:rPr>
          <w:rFonts w:ascii="Montserrat" w:hAnsi="Montserrat"/>
          <w:bCs/>
          <w:sz w:val="22"/>
          <w:szCs w:val="22"/>
          <w:lang w:val="it-IT"/>
        </w:rPr>
        <w:t>H.G. nr. 829/2022 pentru aprobarea Normelor metodologice de aplicare a prevederilor Ordonanţei de urgenţă a Guvernului nr. 133/17.12.2021.</w:t>
      </w:r>
    </w:p>
    <w:p w14:paraId="5195E9D8" w14:textId="77777777" w:rsidR="004A08C3" w:rsidRDefault="004A08C3" w:rsidP="00397347">
      <w:pPr>
        <w:numPr>
          <w:ilvl w:val="0"/>
          <w:numId w:val="29"/>
        </w:numPr>
        <w:spacing w:beforeLines="120" w:before="288" w:afterLines="120" w:after="288"/>
        <w:ind w:left="0" w:firstLine="0"/>
        <w:contextualSpacing/>
        <w:jc w:val="both"/>
        <w:rPr>
          <w:rFonts w:ascii="Montserrat" w:hAnsi="Montserrat"/>
          <w:bCs/>
          <w:sz w:val="22"/>
          <w:szCs w:val="22"/>
          <w:lang w:val="it-IT"/>
        </w:rPr>
      </w:pPr>
      <w:r w:rsidRPr="00B14E1B">
        <w:rPr>
          <w:rFonts w:ascii="Montserrat" w:hAnsi="Montserrat"/>
          <w:bCs/>
          <w:sz w:val="22"/>
          <w:szCs w:val="22"/>
          <w:lang w:val="it-IT"/>
        </w:rPr>
        <w:t>Ordonanta de urgenţă nr. 23/12.04.2023 privind instituirea unor măsuri de simplificare și digitalizare pentru gestionarea fondurilor europene aferente Politicii de Coeziune 2021-2027</w:t>
      </w:r>
    </w:p>
    <w:p w14:paraId="64D140B4" w14:textId="77777777" w:rsidR="00626914" w:rsidRPr="00F7380A" w:rsidRDefault="00626914" w:rsidP="00626914">
      <w:pPr>
        <w:spacing w:line="276" w:lineRule="auto"/>
        <w:contextualSpacing/>
        <w:jc w:val="both"/>
        <w:rPr>
          <w:rFonts w:ascii="Montserrat" w:eastAsia="Calibri" w:hAnsi="Montserrat" w:cs="Arial"/>
          <w:b/>
          <w:sz w:val="22"/>
          <w:szCs w:val="22"/>
        </w:rPr>
      </w:pPr>
    </w:p>
    <w:p w14:paraId="4AAC2836" w14:textId="77777777" w:rsidR="00626914" w:rsidRPr="00F7380A" w:rsidRDefault="00626914" w:rsidP="00626914">
      <w:pPr>
        <w:spacing w:after="200" w:line="276" w:lineRule="auto"/>
        <w:jc w:val="both"/>
        <w:rPr>
          <w:rFonts w:ascii="Montserrat" w:eastAsia="Calibri" w:hAnsi="Montserrat" w:cs="Arial"/>
          <w:b/>
          <w:sz w:val="22"/>
          <w:szCs w:val="22"/>
        </w:rPr>
      </w:pPr>
      <w:r w:rsidRPr="00F7380A">
        <w:rPr>
          <w:rFonts w:ascii="Montserrat" w:eastAsia="Calibri" w:hAnsi="Montserrat" w:cs="Arial"/>
          <w:b/>
          <w:sz w:val="22"/>
          <w:szCs w:val="22"/>
        </w:rPr>
        <w:t>Condițiile cumulative de eligibilitate a cheltuielilor:</w:t>
      </w:r>
    </w:p>
    <w:p w14:paraId="355DED50"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respecte prevederile art. 63 și, după caz, ale art. 20 alin. (1) lit. b) și c)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6F65DD3E"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sa fie suportate de un beneficiar și plătite în cadrul implementării operațiunilor, între data transmiterii programului către Comisie sau data de 1 ianuarie 2021, oricare dintre aceste date survine prima, și 31 decembrie 2029” (art. 63 din Regulamentul UE 160/2021, alin. (2));</w:t>
      </w:r>
    </w:p>
    <w:p w14:paraId="31E582CB"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fie însoțită de facturi emise în conformitate cu prevederile </w:t>
      </w:r>
      <w:hyperlink r:id="rId16" w:history="1">
        <w:r w:rsidRPr="00F7380A">
          <w:rPr>
            <w:rFonts w:ascii="Montserrat" w:eastAsia="Calibri" w:hAnsi="Montserrat" w:cs="Arial"/>
            <w:sz w:val="22"/>
            <w:szCs w:val="22"/>
          </w:rPr>
          <w:t>Legii nr. 227/2015 privind Codul fiscal</w:t>
        </w:r>
      </w:hyperlink>
      <w:r w:rsidRPr="00F7380A">
        <w:rPr>
          <w:rFonts w:ascii="Montserrat" w:eastAsia="Calibri" w:hAnsi="Montserrat" w:cs="Arial"/>
          <w:sz w:val="22"/>
          <w:szCs w:val="22"/>
        </w:rPr>
        <w:t xml:space="preserve">, cu modificările și completările ulterioare, sau cu prevederile legislației statului în care acestea au fost emise ori de alte documente cu valoare probatorie echivalentă facturilor, pe baza cărora cheltuielile să poată fi </w:t>
      </w:r>
      <w:r w:rsidRPr="00F7380A">
        <w:rPr>
          <w:rFonts w:ascii="Montserrat" w:eastAsia="Calibri" w:hAnsi="Montserrat" w:cs="Arial"/>
          <w:sz w:val="22"/>
          <w:szCs w:val="22"/>
        </w:rPr>
        <w:lastRenderedPageBreak/>
        <w:t>verificate/controlate/auditate, cu excepția cheltuielilor prevăzute la art. 3 din HG 873/2022, precum și formelor de sprijin prevăzute la art. 5 din HG 873/2022;</w:t>
      </w:r>
    </w:p>
    <w:p w14:paraId="4CD7758B"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873/2022;</w:t>
      </w:r>
    </w:p>
    <w:p w14:paraId="00C5407F"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fie în conformitate cu prevederile programului;</w:t>
      </w:r>
    </w:p>
    <w:p w14:paraId="2A480A4D"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fie în conformitate cu prevederile contractului/deciziei de finanțare;</w:t>
      </w:r>
    </w:p>
    <w:p w14:paraId="28BFEE5D"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fie rezonabilă şi necesară realizării operaţiunii;</w:t>
      </w:r>
    </w:p>
    <w:p w14:paraId="66282236"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respecte prevederile legislaţiei Uniunii Europene şi naţionale aplicabile;</w:t>
      </w:r>
    </w:p>
    <w:p w14:paraId="2CB5718F" w14:textId="77777777" w:rsidR="004A08C3" w:rsidRPr="00F7380A" w:rsidRDefault="004A08C3" w:rsidP="00397347">
      <w:pPr>
        <w:numPr>
          <w:ilvl w:val="0"/>
          <w:numId w:val="28"/>
        </w:numPr>
        <w:spacing w:after="160" w:line="276" w:lineRule="auto"/>
        <w:ind w:left="0" w:firstLine="0"/>
        <w:contextualSpacing/>
        <w:jc w:val="both"/>
        <w:rPr>
          <w:rFonts w:ascii="Montserrat" w:eastAsia="Calibri" w:hAnsi="Montserrat" w:cs="Arial"/>
          <w:sz w:val="22"/>
          <w:szCs w:val="22"/>
        </w:rPr>
      </w:pPr>
      <w:r w:rsidRPr="00F7380A">
        <w:rPr>
          <w:rFonts w:ascii="Montserrat" w:eastAsia="Calibri" w:hAnsi="Montserrat" w:cs="Arial"/>
          <w:sz w:val="22"/>
          <w:szCs w:val="22"/>
        </w:rPr>
        <w:t>să fie înregistrată în contabilitatea beneficiarului, cu respectarea  prevederilor art. 74 alin. (1) lit. a) pct. (i) din Regulamentul (UE) nr. 1.060/2021, cu excepția formelor de sprijin prevăzute la art. 5 din HG 873/2022.</w:t>
      </w:r>
    </w:p>
    <w:p w14:paraId="47D24760" w14:textId="77777777" w:rsidR="004A08C3" w:rsidRPr="00F7380A" w:rsidRDefault="004A08C3" w:rsidP="004A08C3">
      <w:pPr>
        <w:spacing w:after="160" w:line="276" w:lineRule="auto"/>
        <w:contextualSpacing/>
        <w:jc w:val="both"/>
        <w:rPr>
          <w:rFonts w:ascii="Montserrat" w:eastAsia="Calibri" w:hAnsi="Montserrat" w:cs="Arial"/>
          <w:sz w:val="22"/>
          <w:szCs w:val="22"/>
        </w:rPr>
      </w:pPr>
    </w:p>
    <w:p w14:paraId="69091234" w14:textId="77777777" w:rsidR="004A08C3" w:rsidRPr="00F7380A" w:rsidRDefault="004A08C3" w:rsidP="004A08C3">
      <w:pPr>
        <w:spacing w:line="276" w:lineRule="auto"/>
        <w:contextualSpacing/>
        <w:jc w:val="both"/>
        <w:rPr>
          <w:rFonts w:ascii="Montserrat" w:hAnsi="Montserrat" w:cs="Arial"/>
          <w:sz w:val="22"/>
          <w:szCs w:val="22"/>
        </w:rPr>
      </w:pPr>
      <w:r w:rsidRPr="00F7380A">
        <w:rPr>
          <w:rFonts w:ascii="Montserrat" w:hAnsi="Montserrat" w:cs="Arial"/>
          <w:sz w:val="22"/>
          <w:szCs w:val="22"/>
        </w:rPr>
        <w:t>In conformitate cu prevederile art. 64 din Regulamentul UE 1060/2021, Taxa pe valoarea adăugată („TVA”) este eligibilă:</w:t>
      </w:r>
    </w:p>
    <w:p w14:paraId="1C0C370D" w14:textId="77777777" w:rsidR="004A08C3" w:rsidRPr="00F7380A" w:rsidRDefault="004A08C3" w:rsidP="00E4296F">
      <w:pPr>
        <w:pStyle w:val="ListParagraph"/>
        <w:numPr>
          <w:ilvl w:val="3"/>
          <w:numId w:val="34"/>
        </w:numPr>
        <w:spacing w:before="120" w:after="120" w:line="276" w:lineRule="auto"/>
        <w:ind w:left="630"/>
        <w:contextualSpacing/>
        <w:rPr>
          <w:rFonts w:ascii="Montserrat" w:hAnsi="Montserrat" w:cs="Arial"/>
          <w:sz w:val="22"/>
          <w:szCs w:val="22"/>
        </w:rPr>
      </w:pPr>
      <w:r w:rsidRPr="00F7380A">
        <w:rPr>
          <w:rFonts w:ascii="Montserrat" w:hAnsi="Montserrat"/>
          <w:color w:val="000000"/>
          <w:sz w:val="22"/>
          <w:szCs w:val="22"/>
          <w:shd w:val="clear" w:color="auto" w:fill="FFFFFF"/>
        </w:rPr>
        <w:t>pentru operațiunile al căror cost total este mai mic de 5 000 000 EUR (inclusiv TVA);</w:t>
      </w:r>
    </w:p>
    <w:p w14:paraId="1BA89F41" w14:textId="77777777" w:rsidR="004A08C3" w:rsidRPr="00F7380A" w:rsidRDefault="004A08C3" w:rsidP="00E4296F">
      <w:pPr>
        <w:pStyle w:val="ListParagraph"/>
        <w:numPr>
          <w:ilvl w:val="3"/>
          <w:numId w:val="34"/>
        </w:numPr>
        <w:spacing w:before="120" w:after="120" w:line="276" w:lineRule="auto"/>
        <w:ind w:left="630"/>
        <w:contextualSpacing/>
        <w:rPr>
          <w:rFonts w:ascii="Montserrat" w:hAnsi="Montserrat" w:cs="Arial"/>
          <w:sz w:val="22"/>
          <w:szCs w:val="22"/>
        </w:rPr>
      </w:pPr>
      <w:r w:rsidRPr="00F7380A">
        <w:rPr>
          <w:rFonts w:ascii="Montserrat" w:hAnsi="Montserrat"/>
          <w:color w:val="000000"/>
          <w:sz w:val="22"/>
          <w:szCs w:val="22"/>
          <w:shd w:val="clear" w:color="auto" w:fill="FFFFFF"/>
        </w:rPr>
        <w:t>pentru operațiunile al căror cost total este mai mare de 5 000 000 EUR (inclusiv TVA), în cazul în care TVA-ul nu se recuperează în temeiul legislației naționale privind TVA;</w:t>
      </w:r>
    </w:p>
    <w:p w14:paraId="4D745DF7" w14:textId="77777777" w:rsidR="00626914" w:rsidRPr="00C24FB2" w:rsidRDefault="00626914" w:rsidP="00626914">
      <w:pPr>
        <w:pStyle w:val="Heading3"/>
        <w:rPr>
          <w:rFonts w:ascii="Montserrat" w:hAnsi="Montserrat"/>
          <w:sz w:val="22"/>
          <w:szCs w:val="22"/>
        </w:rPr>
      </w:pPr>
      <w:bookmarkStart w:id="131" w:name="_Toc139915576"/>
      <w:bookmarkStart w:id="132" w:name="_Toc129874038"/>
      <w:r w:rsidRPr="00C24FB2">
        <w:rPr>
          <w:rFonts w:ascii="Montserrat" w:hAnsi="Montserrat"/>
          <w:sz w:val="22"/>
          <w:szCs w:val="22"/>
        </w:rPr>
        <w:t>Categorii şi plafoane de cheltuieli eligibile</w:t>
      </w:r>
      <w:bookmarkEnd w:id="131"/>
    </w:p>
    <w:p w14:paraId="77B1C4A6" w14:textId="77777777" w:rsidR="00C24FB2" w:rsidRDefault="00C24FB2" w:rsidP="00C24FB2"/>
    <w:p w14:paraId="2AB00744" w14:textId="167B62DA" w:rsidR="00C24FB2" w:rsidRPr="0021631F" w:rsidRDefault="00C24FB2" w:rsidP="00C24FB2">
      <w:r>
        <w:rPr>
          <w:rFonts w:ascii="Montserrat" w:hAnsi="Montserrat" w:cs="Calibri-Bold"/>
          <w:bCs/>
          <w:sz w:val="22"/>
          <w:szCs w:val="22"/>
          <w:lang w:eastAsia="ro-RO"/>
        </w:rPr>
        <w:t>D</w:t>
      </w:r>
      <w:r w:rsidRPr="00585E14">
        <w:rPr>
          <w:rFonts w:ascii="Montserrat" w:hAnsi="Montserrat" w:cs="Calibri-Bold"/>
          <w:bCs/>
          <w:sz w:val="22"/>
          <w:szCs w:val="22"/>
          <w:lang w:eastAsia="ro-RO"/>
        </w:rPr>
        <w:t>etalierea plafoanel</w:t>
      </w:r>
      <w:r>
        <w:rPr>
          <w:rFonts w:ascii="Montserrat" w:hAnsi="Montserrat" w:cs="Calibri-Bold"/>
          <w:bCs/>
          <w:sz w:val="22"/>
          <w:szCs w:val="22"/>
          <w:lang w:eastAsia="ro-RO"/>
        </w:rPr>
        <w:t>or</w:t>
      </w:r>
      <w:r w:rsidRPr="00585E14">
        <w:rPr>
          <w:rFonts w:ascii="Montserrat" w:hAnsi="Montserrat" w:cs="Calibri-Bold"/>
          <w:bCs/>
          <w:sz w:val="22"/>
          <w:szCs w:val="22"/>
          <w:lang w:eastAsia="ro-RO"/>
        </w:rPr>
        <w:t xml:space="preserve"> maxime </w:t>
      </w:r>
      <w:r>
        <w:rPr>
          <w:rFonts w:ascii="Montserrat" w:hAnsi="Montserrat" w:cs="Calibri-Bold"/>
          <w:bCs/>
          <w:sz w:val="22"/>
          <w:szCs w:val="22"/>
          <w:lang w:eastAsia="ro-RO"/>
        </w:rPr>
        <w:t xml:space="preserve">aferente </w:t>
      </w:r>
      <w:r w:rsidRPr="00585E14">
        <w:rPr>
          <w:rFonts w:ascii="Montserrat" w:hAnsi="Montserrat" w:cs="Calibri-Bold"/>
          <w:bCs/>
          <w:sz w:val="22"/>
          <w:szCs w:val="22"/>
          <w:lang w:eastAsia="ro-RO"/>
        </w:rPr>
        <w:t>cheltuieli</w:t>
      </w:r>
      <w:r>
        <w:rPr>
          <w:rFonts w:ascii="Montserrat" w:hAnsi="Montserrat" w:cs="Calibri-Bold"/>
          <w:bCs/>
          <w:sz w:val="22"/>
          <w:szCs w:val="22"/>
          <w:lang w:eastAsia="ro-RO"/>
        </w:rPr>
        <w:t>lor</w:t>
      </w:r>
      <w:r w:rsidRPr="00585E14">
        <w:rPr>
          <w:rFonts w:ascii="Montserrat" w:hAnsi="Montserrat" w:cs="Calibri-Bold"/>
          <w:bCs/>
          <w:sz w:val="22"/>
          <w:szCs w:val="22"/>
          <w:lang w:eastAsia="ro-RO"/>
        </w:rPr>
        <w:t xml:space="preserve"> eligibile aplicabile acestui apel de </w:t>
      </w:r>
      <w:r w:rsidRPr="0021631F">
        <w:rPr>
          <w:rFonts w:ascii="Montserrat" w:hAnsi="Montserrat" w:cs="Calibri-Bold"/>
          <w:bCs/>
          <w:sz w:val="22"/>
          <w:szCs w:val="22"/>
          <w:lang w:eastAsia="ro-RO"/>
        </w:rPr>
        <w:t>proiecte, se regăsesc în Anexa 5 la prezentul ghid</w:t>
      </w:r>
    </w:p>
    <w:p w14:paraId="2CE69D7C" w14:textId="77777777" w:rsidR="00626914" w:rsidRPr="0021631F" w:rsidRDefault="00626914" w:rsidP="00626914">
      <w:pPr>
        <w:pStyle w:val="Heading3"/>
        <w:rPr>
          <w:rFonts w:ascii="Montserrat" w:hAnsi="Montserrat"/>
          <w:sz w:val="22"/>
          <w:szCs w:val="22"/>
        </w:rPr>
      </w:pPr>
      <w:r w:rsidRPr="0021631F">
        <w:rPr>
          <w:rFonts w:ascii="Montserrat" w:hAnsi="Montserrat"/>
          <w:sz w:val="22"/>
          <w:szCs w:val="22"/>
        </w:rPr>
        <w:t xml:space="preserve"> </w:t>
      </w:r>
      <w:bookmarkStart w:id="133" w:name="_Toc139915577"/>
      <w:bookmarkEnd w:id="130"/>
      <w:bookmarkEnd w:id="132"/>
      <w:r w:rsidRPr="0021631F">
        <w:rPr>
          <w:rFonts w:ascii="Montserrat" w:hAnsi="Montserrat"/>
          <w:sz w:val="22"/>
          <w:szCs w:val="22"/>
        </w:rPr>
        <w:t>Categorii de cheltuieli neeligibile</w:t>
      </w:r>
      <w:bookmarkEnd w:id="133"/>
    </w:p>
    <w:p w14:paraId="26347378" w14:textId="77777777" w:rsidR="00626914" w:rsidRPr="0021631F" w:rsidRDefault="00626914" w:rsidP="00626914">
      <w:pPr>
        <w:jc w:val="both"/>
        <w:rPr>
          <w:rFonts w:ascii="Montserrat" w:hAnsi="Montserrat"/>
          <w:sz w:val="22"/>
          <w:szCs w:val="22"/>
        </w:rPr>
      </w:pPr>
    </w:p>
    <w:p w14:paraId="35242740" w14:textId="77777777" w:rsidR="0021631F" w:rsidRPr="00F7380A" w:rsidRDefault="0021631F" w:rsidP="0021631F">
      <w:pPr>
        <w:spacing w:line="276" w:lineRule="auto"/>
        <w:jc w:val="both"/>
        <w:rPr>
          <w:rFonts w:ascii="Montserrat" w:hAnsi="Montserrat" w:cs="Arial"/>
          <w:sz w:val="22"/>
          <w:szCs w:val="22"/>
        </w:rPr>
      </w:pPr>
      <w:r w:rsidRPr="00F7380A">
        <w:rPr>
          <w:rFonts w:ascii="Montserrat" w:hAnsi="Montserrat" w:cs="Arial"/>
          <w:sz w:val="22"/>
          <w:szCs w:val="22"/>
        </w:rPr>
        <w:t>În cadrul acestui apel de proiecte sunt neeligibile:</w:t>
      </w:r>
    </w:p>
    <w:p w14:paraId="47028469" w14:textId="77777777" w:rsidR="0021631F" w:rsidRPr="00F7380A" w:rsidRDefault="0021631F" w:rsidP="00397347">
      <w:pPr>
        <w:numPr>
          <w:ilvl w:val="0"/>
          <w:numId w:val="30"/>
        </w:numPr>
        <w:spacing w:line="276" w:lineRule="auto"/>
        <w:ind w:left="360"/>
        <w:contextualSpacing/>
        <w:jc w:val="both"/>
        <w:rPr>
          <w:rFonts w:ascii="Montserrat" w:hAnsi="Montserrat" w:cs="Arial"/>
          <w:sz w:val="22"/>
          <w:szCs w:val="22"/>
        </w:rPr>
      </w:pPr>
      <w:r w:rsidRPr="00F7380A">
        <w:rPr>
          <w:rFonts w:ascii="Montserrat" w:hAnsi="Montserrat" w:cs="Arial"/>
          <w:sz w:val="22"/>
          <w:szCs w:val="22"/>
        </w:rPr>
        <w:t>categoriile de cheltuieli prevazute la art.10 din H.G.nr.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Pr="00F7380A">
        <w:rPr>
          <w:rFonts w:ascii="Montserrat" w:eastAsia="Calibri" w:hAnsi="Montserrat" w:cs="Arial"/>
          <w:sz w:val="22"/>
          <w:szCs w:val="22"/>
        </w:rPr>
        <w:t>, printre care se includ si urmatoarele:</w:t>
      </w:r>
    </w:p>
    <w:p w14:paraId="469E98E5" w14:textId="77777777" w:rsidR="0021631F" w:rsidRPr="00F7380A" w:rsidRDefault="0021631F" w:rsidP="00397347">
      <w:pPr>
        <w:numPr>
          <w:ilvl w:val="0"/>
          <w:numId w:val="32"/>
        </w:numPr>
        <w:spacing w:line="276" w:lineRule="auto"/>
        <w:ind w:left="1080"/>
        <w:contextualSpacing/>
        <w:jc w:val="both"/>
        <w:rPr>
          <w:rFonts w:ascii="Montserrat" w:hAnsi="Montserrat" w:cs="Arial"/>
          <w:sz w:val="22"/>
          <w:szCs w:val="22"/>
        </w:rPr>
      </w:pPr>
      <w:r w:rsidRPr="00F7380A">
        <w:rPr>
          <w:rFonts w:ascii="Montserrat" w:hAnsi="Montserrat" w:cs="Arial"/>
          <w:sz w:val="22"/>
          <w:szCs w:val="22"/>
        </w:rPr>
        <w:t>cheltuielile prevăzute la art. 64 din Regulamentul (UE) 2021/1.060;</w:t>
      </w:r>
    </w:p>
    <w:p w14:paraId="4D5C607B" w14:textId="77777777" w:rsidR="0021631F" w:rsidRPr="00F7380A" w:rsidRDefault="0021631F" w:rsidP="00397347">
      <w:pPr>
        <w:numPr>
          <w:ilvl w:val="0"/>
          <w:numId w:val="32"/>
        </w:numPr>
        <w:spacing w:line="276" w:lineRule="auto"/>
        <w:ind w:left="1080"/>
        <w:contextualSpacing/>
        <w:jc w:val="both"/>
        <w:rPr>
          <w:rFonts w:ascii="Montserrat" w:hAnsi="Montserrat" w:cs="Arial"/>
          <w:sz w:val="22"/>
          <w:szCs w:val="22"/>
        </w:rPr>
      </w:pPr>
      <w:r w:rsidRPr="00F7380A">
        <w:rPr>
          <w:rFonts w:ascii="Montserrat" w:hAnsi="Montserrat" w:cs="Arial"/>
          <w:sz w:val="22"/>
          <w:szCs w:val="22"/>
        </w:rPr>
        <w:t>costuri privind relocarea</w:t>
      </w:r>
      <w:r w:rsidRPr="00F7380A">
        <w:rPr>
          <w:rFonts w:ascii="Montserrat" w:hAnsi="Montserrat" w:cs="Arial"/>
          <w:color w:val="000000"/>
          <w:sz w:val="22"/>
          <w:szCs w:val="22"/>
          <w:shd w:val="clear" w:color="auto" w:fill="FFFFFF"/>
        </w:rPr>
        <w:t xml:space="preserve"> </w:t>
      </w:r>
      <w:r w:rsidRPr="00F7380A">
        <w:rPr>
          <w:rFonts w:ascii="Montserrat" w:hAnsi="Montserrat" w:cs="Arial"/>
          <w:sz w:val="22"/>
          <w:szCs w:val="22"/>
        </w:rPr>
        <w:t>potrivit art. 66 din Regulamentul (UE) 2021/1.060;</w:t>
      </w:r>
    </w:p>
    <w:p w14:paraId="6BEE3FF9" w14:textId="77777777" w:rsidR="0021631F" w:rsidRPr="00F7380A" w:rsidRDefault="0021631F" w:rsidP="00397347">
      <w:pPr>
        <w:numPr>
          <w:ilvl w:val="0"/>
          <w:numId w:val="31"/>
        </w:numPr>
        <w:spacing w:line="276" w:lineRule="auto"/>
        <w:contextualSpacing/>
        <w:jc w:val="both"/>
        <w:rPr>
          <w:rFonts w:ascii="Montserrat" w:hAnsi="Montserrat" w:cs="Arial"/>
          <w:sz w:val="22"/>
          <w:szCs w:val="22"/>
        </w:rPr>
      </w:pPr>
      <w:r w:rsidRPr="00F7380A">
        <w:rPr>
          <w:rFonts w:ascii="Montserrat" w:hAnsi="Montserrat" w:cs="Arial"/>
          <w:sz w:val="22"/>
          <w:szCs w:val="22"/>
        </w:rPr>
        <w:t>cheltuielile excluse de la finanțare potrivit art. 7 alin. (1), (4) și (5) din Regulamentul (UE) 2021/1.058 privind Fondul european de dezvoltare regională și Fondul de coeziune;</w:t>
      </w:r>
    </w:p>
    <w:p w14:paraId="2E1925E0" w14:textId="77777777" w:rsidR="0021631F" w:rsidRPr="00F7380A" w:rsidRDefault="0021631F" w:rsidP="00397347">
      <w:pPr>
        <w:numPr>
          <w:ilvl w:val="0"/>
          <w:numId w:val="31"/>
        </w:numPr>
        <w:spacing w:line="276" w:lineRule="auto"/>
        <w:contextualSpacing/>
        <w:jc w:val="both"/>
        <w:rPr>
          <w:rFonts w:ascii="Montserrat" w:hAnsi="Montserrat" w:cs="Arial"/>
          <w:sz w:val="22"/>
          <w:szCs w:val="22"/>
        </w:rPr>
      </w:pPr>
      <w:r w:rsidRPr="00F7380A">
        <w:rPr>
          <w:rFonts w:ascii="Montserrat" w:hAnsi="Montserrat" w:cs="Arial"/>
          <w:sz w:val="22"/>
          <w:szCs w:val="22"/>
        </w:rPr>
        <w:t xml:space="preserve">cheltuielile privind achiziţia de </w:t>
      </w:r>
      <w:r w:rsidRPr="00F7380A">
        <w:rPr>
          <w:rFonts w:ascii="Montserrat" w:hAnsi="Montserrat" w:cs="Arial"/>
          <w:sz w:val="22"/>
          <w:szCs w:val="22"/>
          <w:lang w:eastAsia="ro-RO"/>
        </w:rPr>
        <w:t>dotări</w:t>
      </w:r>
      <w:r w:rsidRPr="00F7380A">
        <w:rPr>
          <w:rFonts w:ascii="Montserrat" w:hAnsi="Montserrat" w:cs="Arial"/>
          <w:sz w:val="22"/>
          <w:szCs w:val="22"/>
        </w:rPr>
        <w:t xml:space="preserve">/echipamente/utilaje/mijloace de transport </w:t>
      </w:r>
      <w:r w:rsidRPr="00F7380A">
        <w:rPr>
          <w:rFonts w:ascii="Montserrat" w:hAnsi="Montserrat" w:cs="Arial"/>
          <w:bCs/>
          <w:sz w:val="22"/>
          <w:szCs w:val="22"/>
        </w:rPr>
        <w:t>second-hand;</w:t>
      </w:r>
    </w:p>
    <w:p w14:paraId="15CEC3F1" w14:textId="77777777" w:rsidR="0021631F" w:rsidRPr="00F7380A" w:rsidRDefault="0021631F" w:rsidP="00397347">
      <w:pPr>
        <w:numPr>
          <w:ilvl w:val="0"/>
          <w:numId w:val="31"/>
        </w:numPr>
        <w:spacing w:line="276" w:lineRule="auto"/>
        <w:contextualSpacing/>
        <w:jc w:val="both"/>
        <w:rPr>
          <w:rFonts w:ascii="Montserrat" w:hAnsi="Montserrat" w:cs="Arial"/>
          <w:sz w:val="22"/>
          <w:szCs w:val="22"/>
        </w:rPr>
      </w:pPr>
      <w:r w:rsidRPr="00F7380A">
        <w:rPr>
          <w:rFonts w:ascii="Montserrat" w:hAnsi="Montserrat" w:cs="Arial"/>
          <w:sz w:val="22"/>
          <w:szCs w:val="22"/>
        </w:rPr>
        <w:t>amenzi, penalităţi, cheltuieli de judecată şi cheltuieli de arbitraj;</w:t>
      </w:r>
    </w:p>
    <w:p w14:paraId="383FA58E" w14:textId="77777777" w:rsidR="0021631F" w:rsidRPr="00F7380A" w:rsidRDefault="0021631F" w:rsidP="00397347">
      <w:pPr>
        <w:numPr>
          <w:ilvl w:val="0"/>
          <w:numId w:val="31"/>
        </w:numPr>
        <w:spacing w:line="276" w:lineRule="auto"/>
        <w:contextualSpacing/>
        <w:jc w:val="both"/>
        <w:rPr>
          <w:rFonts w:ascii="Montserrat" w:hAnsi="Montserrat" w:cs="Arial"/>
          <w:sz w:val="22"/>
          <w:szCs w:val="22"/>
        </w:rPr>
      </w:pPr>
      <w:r w:rsidRPr="00F7380A">
        <w:rPr>
          <w:rFonts w:ascii="Montserrat" w:hAnsi="Montserrat" w:cs="Arial"/>
          <w:sz w:val="22"/>
          <w:szCs w:val="22"/>
        </w:rPr>
        <w:lastRenderedPageBreak/>
        <w:t>cheltuielile efectuate peste plafoanele specifice stabilite sau excluse de la finantare prin ghidul solicitantului</w:t>
      </w:r>
    </w:p>
    <w:p w14:paraId="7CBF0A7B"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 efectuate inainte de 01.01.2021 in conformitate cu prevederile art. 63 alin (2) din Regulamentul (UE) 2021/1.060;</w:t>
      </w:r>
    </w:p>
    <w:p w14:paraId="4801FEFA"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cheltuielile realizate în cadrul operațiunilor care intră sub incidența prevederilor art. 63 alin. (6) din Regulamentul (UE) 2021/1.060;</w:t>
      </w:r>
    </w:p>
    <w:p w14:paraId="0F9FA50D"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6430792" w14:textId="19ABB0DA" w:rsidR="0021631F" w:rsidRPr="00F7380A" w:rsidRDefault="0021631F" w:rsidP="00D31AF2">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cheltuielile pentru construirea</w:t>
      </w:r>
      <w:r w:rsidR="00D31AF2">
        <w:rPr>
          <w:rFonts w:ascii="Montserrat" w:hAnsi="Montserrat" w:cs="Arial"/>
          <w:sz w:val="22"/>
          <w:szCs w:val="22"/>
        </w:rPr>
        <w:t>/extinderea</w:t>
      </w:r>
      <w:r w:rsidRPr="00F7380A">
        <w:rPr>
          <w:rFonts w:ascii="Montserrat" w:hAnsi="Montserrat" w:cs="Arial"/>
          <w:sz w:val="22"/>
          <w:szCs w:val="22"/>
        </w:rPr>
        <w:t xml:space="preserve"> clădirii care adăpostește centrala termică, precum și alte cheltuieli aferente investiției într-o clădire tip centrală termică (clădire existentă sau clădire nou construită)</w:t>
      </w:r>
      <w:r w:rsidR="00D31AF2">
        <w:rPr>
          <w:rFonts w:ascii="Montserrat" w:hAnsi="Montserrat" w:cs="Arial"/>
          <w:sz w:val="22"/>
          <w:szCs w:val="22"/>
        </w:rPr>
        <w:t xml:space="preserve">. </w:t>
      </w:r>
    </w:p>
    <w:p w14:paraId="64865BE8"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 privind construirea, procurarea şi montarea lifturilor în exteriorul unei clădiri.</w:t>
      </w:r>
    </w:p>
    <w:p w14:paraId="1180B464"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contribuția în natură;</w:t>
      </w:r>
    </w:p>
    <w:p w14:paraId="11952364"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 aferente procurării de dotari, respectiv  cheltuielile pentru procurarea de bunuri care intră în categoria mijloacelor fixe sau obiectelor de inventar, precum: mobilier, dotări cu mijloace tehnice de apărare împotriva incendiilor, dotări de uz gospodăresc, dotări privind protecţia muncii.</w:t>
      </w:r>
    </w:p>
    <w:p w14:paraId="217B7C9C"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cheltuielile cu achiziționarea autovehiculelor și a mijloacelor de transport;</w:t>
      </w:r>
    </w:p>
    <w:p w14:paraId="196838E0" w14:textId="77777777" w:rsidR="0021631F" w:rsidRPr="00F7380A" w:rsidRDefault="0021631F" w:rsidP="00397347">
      <w:pPr>
        <w:numPr>
          <w:ilvl w:val="0"/>
          <w:numId w:val="33"/>
        </w:numPr>
        <w:spacing w:line="276" w:lineRule="auto"/>
        <w:ind w:left="360"/>
        <w:jc w:val="both"/>
        <w:rPr>
          <w:rFonts w:ascii="Montserrat" w:hAnsi="Montserrat" w:cs="Arial"/>
          <w:sz w:val="22"/>
          <w:szCs w:val="22"/>
        </w:rPr>
      </w:pPr>
      <w:r w:rsidRPr="00F7380A">
        <w:rPr>
          <w:rFonts w:ascii="Montserrat" w:hAnsi="Montserrat" w:cs="Arial"/>
          <w:sz w:val="22"/>
          <w:szCs w:val="22"/>
        </w:rPr>
        <w:t>cheltuieli privind achizitia de imobile si teren;</w:t>
      </w:r>
    </w:p>
    <w:p w14:paraId="4E5AB8CC" w14:textId="77777777" w:rsidR="0021631F" w:rsidRPr="00F7380A" w:rsidRDefault="0021631F" w:rsidP="00397347">
      <w:pPr>
        <w:numPr>
          <w:ilvl w:val="0"/>
          <w:numId w:val="33"/>
        </w:numPr>
        <w:spacing w:line="276" w:lineRule="auto"/>
        <w:ind w:left="360"/>
        <w:contextualSpacing/>
        <w:jc w:val="both"/>
        <w:rPr>
          <w:rFonts w:ascii="Montserrat" w:hAnsi="Montserrat" w:cs="Arial"/>
          <w:sz w:val="22"/>
          <w:szCs w:val="22"/>
        </w:rPr>
      </w:pPr>
      <w:r w:rsidRPr="00F7380A">
        <w:rPr>
          <w:rFonts w:ascii="Montserrat" w:hAnsi="Montserrat" w:cs="Arial"/>
          <w:sz w:val="22"/>
          <w:szCs w:val="22"/>
        </w:rPr>
        <w:t>cheltuieli care nu corespund particularităţilor/obiectivelor/activităţilor sprijinite aferente Prioritatii 3 a Programului Regional Nord-Est 2021-2027;</w:t>
      </w:r>
    </w:p>
    <w:p w14:paraId="097058A2" w14:textId="77777777" w:rsidR="0021631F" w:rsidRPr="00F7380A" w:rsidRDefault="0021631F" w:rsidP="0021631F">
      <w:pPr>
        <w:spacing w:line="276" w:lineRule="auto"/>
        <w:ind w:left="360"/>
        <w:contextualSpacing/>
        <w:jc w:val="both"/>
        <w:rPr>
          <w:rFonts w:ascii="Montserrat" w:hAnsi="Montserrat" w:cs="Arial"/>
          <w:sz w:val="22"/>
          <w:szCs w:val="22"/>
        </w:rPr>
      </w:pPr>
    </w:p>
    <w:p w14:paraId="3604EF42" w14:textId="77777777" w:rsidR="0021631F" w:rsidRPr="00F7380A" w:rsidRDefault="0021631F" w:rsidP="0021631F">
      <w:pPr>
        <w:pStyle w:val="ListParagraph"/>
        <w:spacing w:before="120" w:after="120"/>
        <w:ind w:left="0"/>
        <w:rPr>
          <w:rFonts w:ascii="Montserrat" w:hAnsi="Montserrat"/>
          <w:bCs/>
          <w:sz w:val="22"/>
          <w:szCs w:val="22"/>
          <w:highlight w:val="cyan"/>
          <w:lang w:eastAsia="en-US"/>
        </w:rPr>
      </w:pPr>
      <w:r w:rsidRPr="00F7380A">
        <w:rPr>
          <w:rFonts w:ascii="Montserrat" w:hAnsi="Montserrat" w:cs="Arial"/>
          <w:sz w:val="22"/>
          <w:szCs w:val="22"/>
        </w:rPr>
        <w:t>Pentru evitarea dublei finantari, nu pot fi considerate cheltuieli eligibile in categoria cheltuielilor indirecte, acele cheltuieli care au fost cuprinse in bugetul proiectului in categoria cheltuielilor directe</w:t>
      </w:r>
    </w:p>
    <w:p w14:paraId="1F598EBB" w14:textId="77777777" w:rsidR="00626914" w:rsidRPr="00F7380A" w:rsidRDefault="00626914" w:rsidP="00626914">
      <w:pPr>
        <w:rPr>
          <w:rFonts w:ascii="Montserrat" w:hAnsi="Montserrat"/>
          <w:sz w:val="22"/>
          <w:szCs w:val="22"/>
          <w:highlight w:val="green"/>
        </w:rPr>
      </w:pPr>
    </w:p>
    <w:p w14:paraId="49C54FEF" w14:textId="77777777" w:rsidR="00626914" w:rsidRPr="00F7380A" w:rsidRDefault="00626914" w:rsidP="00626914">
      <w:pPr>
        <w:pStyle w:val="Heading3"/>
        <w:rPr>
          <w:rFonts w:ascii="Montserrat" w:hAnsi="Montserrat"/>
          <w:sz w:val="22"/>
          <w:szCs w:val="22"/>
        </w:rPr>
      </w:pPr>
      <w:bookmarkStart w:id="134" w:name="_Toc139915578"/>
      <w:r w:rsidRPr="00F7380A">
        <w:rPr>
          <w:rFonts w:ascii="Montserrat" w:hAnsi="Montserrat"/>
          <w:sz w:val="22"/>
          <w:szCs w:val="22"/>
        </w:rPr>
        <w:t>Opţiuni de costuri simplificate. Costuri directe şi costuri indirecte</w:t>
      </w:r>
      <w:bookmarkEnd w:id="134"/>
    </w:p>
    <w:p w14:paraId="7C9209F7" w14:textId="77777777" w:rsidR="00DC44FC" w:rsidRDefault="00DC44FC" w:rsidP="003F5570">
      <w:pPr>
        <w:jc w:val="both"/>
        <w:rPr>
          <w:rFonts w:ascii="Montserrat" w:hAnsi="Montserrat"/>
          <w:sz w:val="22"/>
          <w:szCs w:val="22"/>
        </w:rPr>
      </w:pPr>
    </w:p>
    <w:p w14:paraId="2E53EFB1" w14:textId="77777777" w:rsidR="00DC44FC" w:rsidRPr="00DC44FC" w:rsidRDefault="00DC44FC" w:rsidP="00DC44FC">
      <w:pPr>
        <w:jc w:val="both"/>
        <w:rPr>
          <w:rFonts w:ascii="Montserrat" w:hAnsi="Montserrat"/>
          <w:sz w:val="22"/>
          <w:szCs w:val="22"/>
        </w:rPr>
      </w:pPr>
      <w:r w:rsidRPr="00DC44FC">
        <w:rPr>
          <w:rFonts w:ascii="Montserrat" w:hAnsi="Montserrat"/>
          <w:sz w:val="22"/>
          <w:szCs w:val="22"/>
        </w:rPr>
        <w:t>Costurile directe reprezintă acele cheltuieli eligibile care sunt direct legate de punerea în aplicare a investiției sau a proiectului şi pentru care poate fi demonstrată legătura directă cu respectiva investiție sau cu respectivul proiect. Costurile directe pot include şi alte categorii de cheltuieli eligibile decât cele cu investițiile care sunt direct legate de atingerea obiectivelor proiectului şi pentru care poate fi demonstrată legătura directă.</w:t>
      </w:r>
    </w:p>
    <w:p w14:paraId="651F2666" w14:textId="77777777" w:rsidR="00DC44FC" w:rsidRPr="00DC44FC" w:rsidRDefault="00DC44FC" w:rsidP="00DC44FC">
      <w:pPr>
        <w:jc w:val="both"/>
        <w:rPr>
          <w:rFonts w:ascii="Montserrat" w:hAnsi="Montserrat"/>
          <w:sz w:val="22"/>
          <w:szCs w:val="22"/>
        </w:rPr>
      </w:pPr>
    </w:p>
    <w:p w14:paraId="771113BB" w14:textId="77777777" w:rsidR="00DC44FC" w:rsidRPr="00DC44FC" w:rsidRDefault="00DC44FC" w:rsidP="00DC44FC">
      <w:pPr>
        <w:jc w:val="both"/>
        <w:rPr>
          <w:rFonts w:ascii="Montserrat" w:hAnsi="Montserrat"/>
          <w:sz w:val="22"/>
          <w:szCs w:val="22"/>
        </w:rPr>
      </w:pPr>
      <w:r w:rsidRPr="00DC44FC">
        <w:rPr>
          <w:rFonts w:ascii="Montserrat" w:hAnsi="Montserrat"/>
          <w:sz w:val="22"/>
          <w:szCs w:val="22"/>
        </w:rPr>
        <w:t xml:space="preserve">Pentru proiectele depuse in cadru acestei priorități, </w:t>
      </w:r>
      <w:r w:rsidRPr="00923D58">
        <w:rPr>
          <w:rFonts w:ascii="Montserrat" w:hAnsi="Montserrat"/>
          <w:b/>
          <w:bCs/>
          <w:sz w:val="22"/>
          <w:szCs w:val="22"/>
        </w:rPr>
        <w:t>costurile directe</w:t>
      </w:r>
      <w:r w:rsidRPr="00DC44FC">
        <w:rPr>
          <w:rFonts w:ascii="Montserrat" w:hAnsi="Montserrat"/>
          <w:sz w:val="22"/>
          <w:szCs w:val="22"/>
        </w:rPr>
        <w:t xml:space="preserve"> includ costurile prevăzute in următoarele subcategorii:</w:t>
      </w:r>
    </w:p>
    <w:p w14:paraId="541BADD1" w14:textId="63DDA918"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1.2 Amenajarea terenului </w:t>
      </w:r>
    </w:p>
    <w:p w14:paraId="306F9D51" w14:textId="0604899E"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lastRenderedPageBreak/>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1.3 Cheltuieli cu amenajări pentru protecția mediului şi aducerea la starea iniţială </w:t>
      </w:r>
    </w:p>
    <w:p w14:paraId="24D56797" w14:textId="77201F34"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1.4 Cheltuieli pentru relocarea/protecţia utilităţilor </w:t>
      </w:r>
    </w:p>
    <w:p w14:paraId="0C3A4AD8" w14:textId="2659FF8F"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2 Cheltuieli pentru asigurarea utilitatilor necesare obiectivului investitii</w:t>
      </w:r>
    </w:p>
    <w:p w14:paraId="33431C31" w14:textId="7339B9CD" w:rsidR="00A00148" w:rsidRPr="00923D58" w:rsidRDefault="00A00148" w:rsidP="00397347">
      <w:pPr>
        <w:pStyle w:val="ListParagraph"/>
        <w:numPr>
          <w:ilvl w:val="0"/>
          <w:numId w:val="60"/>
        </w:numPr>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4.1</w:t>
      </w:r>
      <w:r w:rsidR="00D31AF2">
        <w:rPr>
          <w:rFonts w:ascii="Montserrat" w:hAnsi="Montserrat"/>
          <w:bCs/>
          <w:sz w:val="22"/>
          <w:szCs w:val="22"/>
          <w:lang w:val="it-IT"/>
        </w:rPr>
        <w:t>.1</w:t>
      </w:r>
      <w:r w:rsidRPr="00923D58">
        <w:rPr>
          <w:rFonts w:ascii="Montserrat" w:hAnsi="Montserrat"/>
          <w:bCs/>
          <w:sz w:val="22"/>
          <w:szCs w:val="22"/>
          <w:lang w:val="it-IT"/>
        </w:rPr>
        <w:t xml:space="preserve"> Construcţii şi instalaţii</w:t>
      </w:r>
      <w:r w:rsidR="00D31AF2">
        <w:rPr>
          <w:rFonts w:ascii="Montserrat" w:hAnsi="Montserrat"/>
          <w:bCs/>
          <w:sz w:val="22"/>
          <w:szCs w:val="22"/>
          <w:lang w:val="it-IT"/>
        </w:rPr>
        <w:t xml:space="preserve"> reabilitare termica</w:t>
      </w:r>
    </w:p>
    <w:p w14:paraId="0A6EC309" w14:textId="597FF6CC" w:rsidR="00A00148" w:rsidRPr="00923D58" w:rsidRDefault="00A00148" w:rsidP="00397347">
      <w:pPr>
        <w:pStyle w:val="ListParagraph"/>
        <w:numPr>
          <w:ilvl w:val="0"/>
          <w:numId w:val="60"/>
        </w:numPr>
        <w:spacing w:after="200" w:line="276" w:lineRule="auto"/>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4.2 Montaj utilaje, echipamente tehnologice şi funcţionale</w:t>
      </w:r>
    </w:p>
    <w:p w14:paraId="3D54AAC9" w14:textId="1D2BE4A0"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4.3 Utilaje, echipamente tehnologice şi funcţionale care necesită montaj</w:t>
      </w:r>
    </w:p>
    <w:p w14:paraId="6E17AD7B" w14:textId="37EE92E9" w:rsidR="00563B6D" w:rsidRPr="00923D58" w:rsidRDefault="00563B6D"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4.6 Cheltuieli cu active necorporale</w:t>
      </w:r>
    </w:p>
    <w:p w14:paraId="6BD6AD32" w14:textId="77777777"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- 5.1.1.Lucrări de construcţii şi instalaţii aferente organizării de şantier </w:t>
      </w:r>
    </w:p>
    <w:p w14:paraId="7F5FDF50" w14:textId="5686C4BE"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5.1.2 Cheltuieli conexe organizării de șantier</w:t>
      </w:r>
    </w:p>
    <w:p w14:paraId="46937D2A" w14:textId="0B368D89" w:rsidR="00A00148" w:rsidRPr="00923D58" w:rsidRDefault="00A00148" w:rsidP="00397347">
      <w:pPr>
        <w:pStyle w:val="ListParagraph"/>
        <w:numPr>
          <w:ilvl w:val="0"/>
          <w:numId w:val="60"/>
        </w:numPr>
        <w:autoSpaceDE w:val="0"/>
        <w:autoSpaceDN w:val="0"/>
        <w:adjustRightInd w:val="0"/>
        <w:spacing w:before="120" w:after="120"/>
        <w:contextualSpacing/>
        <w:rPr>
          <w:rFonts w:ascii="Montserrat" w:hAnsi="Montserrat"/>
          <w:bCs/>
          <w:sz w:val="22"/>
          <w:szCs w:val="22"/>
          <w:lang w:val="it-IT"/>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Pr="00923D58">
        <w:rPr>
          <w:rFonts w:ascii="Montserrat" w:hAnsi="Montserrat"/>
          <w:bCs/>
          <w:sz w:val="22"/>
          <w:szCs w:val="22"/>
          <w:lang w:val="it-IT"/>
        </w:rPr>
        <w:t xml:space="preserve"> 5.3 Cheltuieli diverse și neprevăzute </w:t>
      </w:r>
    </w:p>
    <w:p w14:paraId="6DD9DB2E" w14:textId="4F93FAC2" w:rsidR="00A00148" w:rsidRPr="00923D58" w:rsidRDefault="00A00148" w:rsidP="00397347">
      <w:pPr>
        <w:numPr>
          <w:ilvl w:val="0"/>
          <w:numId w:val="60"/>
        </w:numPr>
        <w:spacing w:after="0"/>
        <w:jc w:val="both"/>
        <w:rPr>
          <w:rFonts w:ascii="Montserrat" w:hAnsi="Montserrat"/>
          <w:b/>
          <w:i/>
          <w:iCs/>
          <w:sz w:val="22"/>
          <w:szCs w:val="22"/>
        </w:rPr>
      </w:pPr>
      <w:r w:rsidRPr="00923D58">
        <w:rPr>
          <w:rFonts w:ascii="Montserrat" w:hAnsi="Montserrat"/>
          <w:bCs/>
          <w:sz w:val="22"/>
          <w:szCs w:val="22"/>
          <w:lang w:val="it-IT"/>
        </w:rPr>
        <w:t xml:space="preserve">Sub-categoria </w:t>
      </w:r>
      <w:r w:rsidR="00E5334E">
        <w:rPr>
          <w:rFonts w:ascii="Montserrat" w:hAnsi="Montserrat"/>
          <w:bCs/>
          <w:sz w:val="22"/>
          <w:szCs w:val="22"/>
          <w:lang w:val="it-IT"/>
        </w:rPr>
        <w:t>-</w:t>
      </w:r>
      <w:r w:rsidR="00D31AF2">
        <w:rPr>
          <w:rFonts w:ascii="Montserrat" w:hAnsi="Montserrat"/>
          <w:bCs/>
          <w:sz w:val="22"/>
          <w:szCs w:val="22"/>
          <w:lang w:val="it-IT"/>
        </w:rPr>
        <w:t xml:space="preserve"> </w:t>
      </w:r>
      <w:r w:rsidRPr="00923D58">
        <w:rPr>
          <w:rFonts w:ascii="Montserrat" w:hAnsi="Montserrat"/>
          <w:bCs/>
          <w:sz w:val="22"/>
          <w:szCs w:val="22"/>
          <w:lang w:val="it-IT"/>
        </w:rPr>
        <w:t>Cheltuieli conexe investiției de bază</w:t>
      </w:r>
      <w:r w:rsidRPr="00923D58">
        <w:rPr>
          <w:rFonts w:ascii="Montserrat" w:hAnsi="Montserrat"/>
          <w:b/>
          <w:i/>
          <w:iCs/>
          <w:sz w:val="22"/>
          <w:szCs w:val="22"/>
        </w:rPr>
        <w:t xml:space="preserve"> </w:t>
      </w:r>
    </w:p>
    <w:p w14:paraId="58C5D049" w14:textId="77777777" w:rsidR="00A00148" w:rsidRPr="00923D58" w:rsidRDefault="00A00148" w:rsidP="00923D58">
      <w:pPr>
        <w:autoSpaceDE w:val="0"/>
        <w:autoSpaceDN w:val="0"/>
        <w:adjustRightInd w:val="0"/>
        <w:contextualSpacing/>
        <w:rPr>
          <w:rFonts w:ascii="Montserrat" w:hAnsi="Montserrat"/>
          <w:bCs/>
          <w:sz w:val="22"/>
          <w:szCs w:val="22"/>
          <w:lang w:val="it-IT"/>
        </w:rPr>
      </w:pPr>
    </w:p>
    <w:p w14:paraId="2EE4EA25" w14:textId="0F6712AD" w:rsidR="00626914" w:rsidRPr="00F7380A" w:rsidRDefault="00A72F4D" w:rsidP="003F5570">
      <w:pPr>
        <w:jc w:val="both"/>
        <w:rPr>
          <w:rFonts w:ascii="Montserrat" w:hAnsi="Montserrat"/>
          <w:sz w:val="22"/>
          <w:szCs w:val="22"/>
        </w:rPr>
      </w:pPr>
      <w:r w:rsidRPr="005E3C95">
        <w:rPr>
          <w:rFonts w:ascii="Montserrat" w:hAnsi="Montserrat" w:cs="Arial"/>
          <w:b/>
          <w:bCs/>
          <w:sz w:val="22"/>
          <w:szCs w:val="22"/>
        </w:rPr>
        <w:t>Costurile indirecte</w:t>
      </w:r>
      <w:r w:rsidRPr="00B76F4F">
        <w:rPr>
          <w:rFonts w:ascii="Montserrat" w:hAnsi="Montserrat" w:cs="Arial"/>
          <w:sz w:val="22"/>
          <w:szCs w:val="22"/>
        </w:rPr>
        <w:t xml:space="preserve"> sunt toate acele cheltuieli care nu se încadrează în categoria costurilor directe. Cuantumul acestora in cadrul bugetului proiectului se va stabili prin aplicarea ratei forfetare de 7% asupra cheltuielilor directe, asa cum sunt descrise mai sus.</w:t>
      </w:r>
    </w:p>
    <w:p w14:paraId="1EF760D7" w14:textId="77777777" w:rsidR="00626914" w:rsidRPr="00F7380A" w:rsidRDefault="00626914" w:rsidP="00626914">
      <w:pPr>
        <w:pStyle w:val="Heading3"/>
        <w:rPr>
          <w:rFonts w:ascii="Montserrat" w:hAnsi="Montserrat"/>
          <w:sz w:val="22"/>
          <w:szCs w:val="22"/>
        </w:rPr>
      </w:pPr>
      <w:bookmarkStart w:id="135" w:name="_Toc139915579"/>
      <w:r w:rsidRPr="00F7380A">
        <w:rPr>
          <w:rFonts w:ascii="Montserrat" w:hAnsi="Montserrat"/>
          <w:sz w:val="22"/>
          <w:szCs w:val="22"/>
        </w:rPr>
        <w:t>Opţiuni de costuri simplificate. Costuri unitare/sume forfetare şi rate forfetare</w:t>
      </w:r>
      <w:bookmarkEnd w:id="135"/>
    </w:p>
    <w:p w14:paraId="134AD1F4" w14:textId="77777777" w:rsidR="00626914" w:rsidRDefault="00626914" w:rsidP="00626914">
      <w:pPr>
        <w:jc w:val="both"/>
        <w:rPr>
          <w:rFonts w:ascii="Montserrat" w:eastAsia="SimSun" w:hAnsi="Montserrat" w:cstheme="majorBidi"/>
          <w:b/>
          <w:bCs/>
          <w:color w:val="2F5496" w:themeColor="accent1" w:themeShade="BF"/>
          <w:lang w:val="it-IT"/>
        </w:rPr>
      </w:pPr>
      <w:r>
        <w:rPr>
          <w:rFonts w:ascii="Montserrat" w:eastAsia="SimSun" w:hAnsi="Montserrat"/>
          <w:bCs/>
          <w:sz w:val="22"/>
          <w:szCs w:val="22"/>
        </w:rPr>
        <w:t>In cadrul acestui apel de proiecte, Autoritatea de Management PR Nord Est nu a prevazut utilizarea altor optiuni de costuri simplificate din categoria celor prevazute la art. 53 alin. 1) literele (b), (c) și (d) din Regulamentul UE nr. 1060/2021, in afara de rata forfetara prevazuta la sectiunea 5.3.4.</w:t>
      </w:r>
    </w:p>
    <w:p w14:paraId="386539CF" w14:textId="77777777" w:rsidR="00626914" w:rsidRPr="00F7380A" w:rsidRDefault="00626914" w:rsidP="00626914">
      <w:pPr>
        <w:pStyle w:val="Heading3"/>
        <w:rPr>
          <w:rFonts w:ascii="Montserrat" w:hAnsi="Montserrat"/>
          <w:sz w:val="22"/>
          <w:szCs w:val="22"/>
        </w:rPr>
      </w:pPr>
      <w:bookmarkStart w:id="136" w:name="_Toc139915580"/>
      <w:r w:rsidRPr="00F7380A">
        <w:rPr>
          <w:rFonts w:ascii="Montserrat" w:hAnsi="Montserrat"/>
          <w:sz w:val="22"/>
          <w:szCs w:val="22"/>
        </w:rPr>
        <w:t>Finanţare nelegată de costuri</w:t>
      </w:r>
      <w:bookmarkEnd w:id="136"/>
    </w:p>
    <w:p w14:paraId="1E678E92" w14:textId="77777777" w:rsidR="00626914" w:rsidRPr="00F7380A" w:rsidRDefault="00626914" w:rsidP="00626914">
      <w:pPr>
        <w:widowControl w:val="0"/>
        <w:autoSpaceDE w:val="0"/>
        <w:autoSpaceDN w:val="0"/>
        <w:spacing w:line="276" w:lineRule="auto"/>
        <w:jc w:val="both"/>
        <w:rPr>
          <w:rFonts w:ascii="Montserrat" w:hAnsi="Montserrat"/>
          <w:sz w:val="22"/>
          <w:szCs w:val="22"/>
        </w:rPr>
      </w:pPr>
      <w:r w:rsidRPr="00A72F4D">
        <w:rPr>
          <w:rFonts w:ascii="Montserrat" w:hAnsi="Montserrat"/>
          <w:sz w:val="22"/>
          <w:szCs w:val="22"/>
        </w:rPr>
        <w:t>Aceasta secțiune nu se aplică acestui apel de proiecte.</w:t>
      </w:r>
    </w:p>
    <w:p w14:paraId="05D53EC0" w14:textId="77777777" w:rsidR="00626914" w:rsidRPr="00F7380A" w:rsidRDefault="00626914" w:rsidP="00626914">
      <w:pPr>
        <w:rPr>
          <w:rFonts w:ascii="Montserrat" w:hAnsi="Montserrat"/>
          <w:sz w:val="22"/>
          <w:szCs w:val="22"/>
          <w:highlight w:val="green"/>
        </w:rPr>
      </w:pPr>
    </w:p>
    <w:p w14:paraId="60D4F8B5" w14:textId="77777777" w:rsidR="00626914" w:rsidRDefault="00626914" w:rsidP="00626914">
      <w:pPr>
        <w:pStyle w:val="Heading2"/>
        <w:spacing w:before="0" w:after="0"/>
        <w:ind w:left="216"/>
        <w:jc w:val="both"/>
        <w:rPr>
          <w:rFonts w:ascii="Montserrat" w:hAnsi="Montserrat"/>
          <w:sz w:val="22"/>
          <w:szCs w:val="22"/>
        </w:rPr>
      </w:pPr>
      <w:bookmarkStart w:id="137" w:name="_Toc139915581"/>
      <w:r w:rsidRPr="00F7380A">
        <w:rPr>
          <w:rFonts w:ascii="Montserrat" w:hAnsi="Montserrat"/>
          <w:sz w:val="22"/>
          <w:szCs w:val="22"/>
        </w:rPr>
        <w:t>Valoarea minimă şi maximă eligibilă/nerambursabilă a unui proiect</w:t>
      </w:r>
      <w:bookmarkEnd w:id="137"/>
    </w:p>
    <w:p w14:paraId="0C628A4A" w14:textId="77777777" w:rsidR="002920BC" w:rsidRDefault="002920BC" w:rsidP="002920BC">
      <w:pPr>
        <w:pStyle w:val="criterii"/>
        <w:numPr>
          <w:ilvl w:val="0"/>
          <w:numId w:val="0"/>
        </w:numPr>
        <w:shd w:val="clear" w:color="auto" w:fill="auto"/>
        <w:tabs>
          <w:tab w:val="left" w:pos="567"/>
          <w:tab w:val="left" w:pos="709"/>
          <w:tab w:val="left" w:pos="851"/>
        </w:tabs>
        <w:spacing w:before="0" w:after="0"/>
        <w:ind w:left="360" w:hanging="360"/>
        <w:rPr>
          <w:rFonts w:ascii="Montserrat" w:hAnsi="Montserrat"/>
          <w:sz w:val="22"/>
          <w:szCs w:val="22"/>
        </w:rPr>
      </w:pPr>
    </w:p>
    <w:p w14:paraId="472628D3" w14:textId="28B6AF08" w:rsidR="002920BC" w:rsidRPr="009251B5" w:rsidRDefault="009251B5" w:rsidP="00E4296F">
      <w:pPr>
        <w:pStyle w:val="ListParagraph"/>
        <w:shd w:val="clear" w:color="auto" w:fill="E6E6E6"/>
        <w:spacing w:before="120" w:after="120"/>
        <w:ind w:left="0"/>
        <w:contextualSpacing/>
        <w:rPr>
          <w:rFonts w:ascii="Montserrat" w:hAnsi="Montserrat"/>
          <w:b/>
          <w:bCs/>
          <w:snapToGrid w:val="0"/>
          <w:sz w:val="22"/>
          <w:szCs w:val="22"/>
        </w:rPr>
      </w:pPr>
      <w:r>
        <w:rPr>
          <w:rFonts w:ascii="Montserrat" w:hAnsi="Montserrat"/>
          <w:b/>
          <w:bCs/>
          <w:snapToGrid w:val="0"/>
          <w:sz w:val="22"/>
          <w:szCs w:val="22"/>
        </w:rPr>
        <w:t xml:space="preserve">Cerința 9 - </w:t>
      </w:r>
      <w:r w:rsidR="002920BC" w:rsidRPr="009251B5">
        <w:rPr>
          <w:rFonts w:ascii="Montserrat" w:hAnsi="Montserrat"/>
          <w:b/>
          <w:bCs/>
          <w:snapToGrid w:val="0"/>
          <w:sz w:val="22"/>
          <w:szCs w:val="22"/>
        </w:rPr>
        <w:t xml:space="preserve">Valoarea </w:t>
      </w:r>
      <w:bookmarkStart w:id="138" w:name="_Hlk135738934"/>
      <w:r w:rsidR="002920BC" w:rsidRPr="009251B5">
        <w:rPr>
          <w:rFonts w:ascii="Montserrat" w:hAnsi="Montserrat"/>
          <w:b/>
          <w:bCs/>
          <w:snapToGrid w:val="0"/>
          <w:sz w:val="22"/>
          <w:szCs w:val="22"/>
        </w:rPr>
        <w:t>nerambursabilă a proiectului este de minim 500.000 euro</w:t>
      </w:r>
      <w:bookmarkEnd w:id="138"/>
      <w:r w:rsidR="002920BC" w:rsidRPr="009251B5">
        <w:rPr>
          <w:rFonts w:ascii="Montserrat" w:hAnsi="Montserrat"/>
          <w:b/>
          <w:bCs/>
          <w:snapToGrid w:val="0"/>
          <w:sz w:val="22"/>
          <w:szCs w:val="22"/>
        </w:rPr>
        <w:t>*.</w:t>
      </w:r>
    </w:p>
    <w:p w14:paraId="4C636C20" w14:textId="77777777" w:rsidR="003700AA" w:rsidRPr="00365B60" w:rsidRDefault="003700AA" w:rsidP="002920BC">
      <w:pPr>
        <w:pStyle w:val="criterii"/>
        <w:numPr>
          <w:ilvl w:val="0"/>
          <w:numId w:val="0"/>
        </w:numPr>
        <w:shd w:val="clear" w:color="auto" w:fill="auto"/>
        <w:tabs>
          <w:tab w:val="left" w:pos="567"/>
          <w:tab w:val="left" w:pos="709"/>
          <w:tab w:val="left" w:pos="851"/>
        </w:tabs>
        <w:spacing w:before="0" w:after="0"/>
        <w:ind w:left="360" w:hanging="360"/>
        <w:rPr>
          <w:rFonts w:ascii="Montserrat" w:hAnsi="Montserrat"/>
          <w:sz w:val="22"/>
          <w:szCs w:val="22"/>
        </w:rPr>
      </w:pPr>
    </w:p>
    <w:p w14:paraId="2BCCDC78" w14:textId="049A44D0" w:rsidR="003700AA" w:rsidRPr="00083B8F" w:rsidRDefault="003700AA" w:rsidP="00083B8F">
      <w:pPr>
        <w:jc w:val="both"/>
        <w:rPr>
          <w:rFonts w:ascii="Montserrat" w:eastAsia="SimSun" w:hAnsi="Montserrat"/>
          <w:bCs/>
          <w:sz w:val="22"/>
          <w:szCs w:val="22"/>
        </w:rPr>
      </w:pPr>
      <w:r w:rsidRPr="00083B8F">
        <w:rPr>
          <w:rFonts w:ascii="Montserrat" w:eastAsia="SimSun" w:hAnsi="Montserrat"/>
          <w:bCs/>
          <w:sz w:val="22"/>
          <w:szCs w:val="22"/>
        </w:rPr>
        <w:t>Avand in vedere prevederile OUG nr. 156/2020, valoarea maximă a proiectelor este dată de valoarea alocarii bugetare predefinite a fiecărui solicitant (a se vedea sectiunea 3.3. din prezentul ghid ).</w:t>
      </w:r>
    </w:p>
    <w:p w14:paraId="6D32A11A" w14:textId="77777777" w:rsidR="003700AA" w:rsidRPr="003700AA" w:rsidRDefault="003700AA" w:rsidP="003700AA">
      <w:pPr>
        <w:jc w:val="both"/>
        <w:rPr>
          <w:rFonts w:ascii="Montserrat" w:hAnsi="Montserrat"/>
          <w:sz w:val="22"/>
          <w:szCs w:val="22"/>
        </w:rPr>
      </w:pPr>
      <w:r w:rsidRPr="003700AA">
        <w:rPr>
          <w:rFonts w:ascii="Montserrat" w:eastAsia="SimSun" w:hAnsi="Montserrat"/>
          <w:bCs/>
          <w:sz w:val="22"/>
          <w:szCs w:val="22"/>
        </w:rPr>
        <w:t>Cursul valutar la care se va calcula și verifica respectarea valorii minime este cursul inforeuro din luna publicării ghidului solicitantului, respectiv luna .....:  1 euro=...... lei.</w:t>
      </w:r>
    </w:p>
    <w:p w14:paraId="147FD1F3" w14:textId="77777777" w:rsidR="00626914" w:rsidRPr="00F7380A" w:rsidRDefault="00626914" w:rsidP="00626914">
      <w:pPr>
        <w:rPr>
          <w:rFonts w:ascii="Montserrat" w:hAnsi="Montserrat"/>
          <w:sz w:val="22"/>
          <w:szCs w:val="22"/>
          <w:highlight w:val="green"/>
        </w:rPr>
      </w:pPr>
    </w:p>
    <w:p w14:paraId="06A618D8" w14:textId="77777777" w:rsidR="00626914" w:rsidRPr="00F7380A" w:rsidRDefault="00626914" w:rsidP="00626914">
      <w:pPr>
        <w:pStyle w:val="Heading2"/>
        <w:spacing w:before="0" w:after="0"/>
        <w:ind w:left="216"/>
        <w:jc w:val="both"/>
        <w:rPr>
          <w:rFonts w:ascii="Montserrat" w:hAnsi="Montserrat"/>
          <w:sz w:val="22"/>
          <w:szCs w:val="22"/>
        </w:rPr>
      </w:pPr>
      <w:bookmarkStart w:id="139" w:name="_Toc139915582"/>
      <w:r w:rsidRPr="00F7380A">
        <w:rPr>
          <w:rFonts w:ascii="Montserrat" w:hAnsi="Montserrat"/>
          <w:sz w:val="22"/>
          <w:szCs w:val="22"/>
        </w:rPr>
        <w:t>Cuantumul cofinantarii acordate</w:t>
      </w:r>
      <w:bookmarkEnd w:id="139"/>
    </w:p>
    <w:p w14:paraId="088ED93E" w14:textId="77777777" w:rsidR="00E4296F" w:rsidRDefault="00E4296F" w:rsidP="00E4296F">
      <w:pPr>
        <w:jc w:val="both"/>
        <w:rPr>
          <w:rFonts w:ascii="Montserrat" w:hAnsi="Montserrat"/>
          <w:sz w:val="22"/>
          <w:szCs w:val="22"/>
        </w:rPr>
      </w:pPr>
      <w:r w:rsidRPr="00573CE2">
        <w:rPr>
          <w:rFonts w:ascii="Montserrat" w:hAnsi="Montserrat"/>
          <w:sz w:val="22"/>
          <w:szCs w:val="22"/>
        </w:rPr>
        <w:t xml:space="preserve">Contribuția programului (FEDR + BS) la finanțarea unei investiții în cadrul </w:t>
      </w:r>
      <w:r>
        <w:rPr>
          <w:rFonts w:ascii="Montserrat" w:hAnsi="Montserrat"/>
          <w:sz w:val="22"/>
          <w:szCs w:val="22"/>
        </w:rPr>
        <w:t>acestui apel de proiecte</w:t>
      </w:r>
      <w:r w:rsidRPr="00573CE2">
        <w:rPr>
          <w:rFonts w:ascii="Montserrat" w:hAnsi="Montserrat"/>
          <w:sz w:val="22"/>
          <w:szCs w:val="22"/>
        </w:rPr>
        <w:t xml:space="preserve"> este de 98% din valoarea totală eligibilă a investiției. Contribuția solicitantului la finanțarea investiției este de minim 2% din valoarea totală eligibilă a investiției. </w:t>
      </w:r>
    </w:p>
    <w:p w14:paraId="0AF4E6A4" w14:textId="77777777" w:rsidR="00626914" w:rsidRPr="004D3264" w:rsidRDefault="00626914" w:rsidP="00626914">
      <w:pPr>
        <w:pStyle w:val="ListParagraph"/>
        <w:spacing w:before="120" w:after="120"/>
        <w:contextualSpacing/>
        <w:rPr>
          <w:rFonts w:ascii="Montserrat" w:hAnsi="Montserrat"/>
          <w:sz w:val="22"/>
          <w:szCs w:val="22"/>
        </w:rPr>
      </w:pPr>
    </w:p>
    <w:p w14:paraId="7040C817" w14:textId="77777777" w:rsidR="00626914" w:rsidRPr="00F7380A" w:rsidRDefault="00626914" w:rsidP="00626914">
      <w:pPr>
        <w:pStyle w:val="Heading2"/>
        <w:spacing w:before="0" w:after="0"/>
        <w:ind w:left="216"/>
        <w:jc w:val="both"/>
        <w:rPr>
          <w:rFonts w:ascii="Montserrat" w:hAnsi="Montserrat"/>
          <w:sz w:val="22"/>
          <w:szCs w:val="22"/>
        </w:rPr>
      </w:pPr>
      <w:bookmarkStart w:id="140" w:name="_Toc139915583"/>
      <w:r w:rsidRPr="00F7380A">
        <w:rPr>
          <w:rFonts w:ascii="Montserrat" w:hAnsi="Montserrat"/>
          <w:sz w:val="22"/>
          <w:szCs w:val="22"/>
        </w:rPr>
        <w:lastRenderedPageBreak/>
        <w:t>Durata proiectului</w:t>
      </w:r>
      <w:bookmarkEnd w:id="140"/>
    </w:p>
    <w:p w14:paraId="0BE39BDC" w14:textId="1FD59A08" w:rsidR="00626914" w:rsidRPr="00393E7D" w:rsidRDefault="00393E7D" w:rsidP="00E4296F">
      <w:pPr>
        <w:pStyle w:val="ListParagraph"/>
        <w:shd w:val="clear" w:color="auto" w:fill="E6E6E6"/>
        <w:spacing w:before="120" w:after="120"/>
        <w:ind w:left="0"/>
        <w:contextualSpacing/>
        <w:rPr>
          <w:rFonts w:ascii="Montserrat" w:hAnsi="Montserrat"/>
          <w:b/>
          <w:bCs/>
          <w:snapToGrid w:val="0"/>
          <w:sz w:val="22"/>
          <w:szCs w:val="22"/>
        </w:rPr>
      </w:pPr>
      <w:r w:rsidRPr="00393E7D">
        <w:rPr>
          <w:rFonts w:ascii="Montserrat" w:hAnsi="Montserrat"/>
          <w:b/>
          <w:bCs/>
          <w:snapToGrid w:val="0"/>
          <w:sz w:val="22"/>
          <w:szCs w:val="22"/>
        </w:rPr>
        <w:t xml:space="preserve">Cerința 10 - </w:t>
      </w:r>
      <w:r w:rsidR="00626914" w:rsidRPr="00393E7D">
        <w:rPr>
          <w:rFonts w:ascii="Montserrat" w:hAnsi="Montserrat"/>
          <w:b/>
          <w:bCs/>
          <w:snapToGrid w:val="0"/>
          <w:sz w:val="22"/>
          <w:szCs w:val="22"/>
        </w:rPr>
        <w:t>Perioada de implementare a activităților proiectului nu depășește 31 decembrie 2029.</w:t>
      </w:r>
    </w:p>
    <w:p w14:paraId="35DF01AB" w14:textId="77777777" w:rsidR="00626914" w:rsidRPr="00F7380A" w:rsidRDefault="00626914" w:rsidP="00626914">
      <w:pPr>
        <w:spacing w:before="0" w:after="0"/>
        <w:jc w:val="both"/>
        <w:rPr>
          <w:rFonts w:ascii="Montserrat" w:eastAsia="Calibri" w:hAnsi="Montserrat"/>
          <w:sz w:val="22"/>
          <w:szCs w:val="22"/>
        </w:rPr>
      </w:pPr>
      <w:r w:rsidRPr="00F7380A">
        <w:rPr>
          <w:rFonts w:ascii="Montserrat" w:hAnsi="Montserrat"/>
          <w:sz w:val="22"/>
          <w:szCs w:val="22"/>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474FCE8F" w14:textId="77777777" w:rsidR="00626914" w:rsidRPr="00F7380A" w:rsidRDefault="00626914" w:rsidP="00626914">
      <w:pPr>
        <w:spacing w:before="0" w:after="0"/>
        <w:jc w:val="both"/>
        <w:rPr>
          <w:rFonts w:ascii="Montserrat" w:hAnsi="Montserrat"/>
          <w:b/>
          <w:color w:val="000000"/>
          <w:sz w:val="22"/>
          <w:szCs w:val="22"/>
        </w:rPr>
      </w:pPr>
    </w:p>
    <w:p w14:paraId="2829BD15" w14:textId="3F25218F" w:rsidR="00626914" w:rsidRDefault="00626914" w:rsidP="00626914">
      <w:pPr>
        <w:jc w:val="both"/>
        <w:rPr>
          <w:rFonts w:ascii="Montserrat" w:hAnsi="Montserrat"/>
          <w:sz w:val="22"/>
          <w:szCs w:val="22"/>
        </w:rPr>
      </w:pPr>
      <w:r w:rsidRPr="00D235B0">
        <w:rPr>
          <w:rFonts w:ascii="Montserrat" w:hAnsi="Montserrat"/>
          <w:b/>
          <w:bCs/>
          <w:sz w:val="22"/>
          <w:szCs w:val="22"/>
        </w:rPr>
        <w:t>Important!</w:t>
      </w:r>
      <w:r w:rsidRPr="00D235B0">
        <w:rPr>
          <w:rFonts w:ascii="Montserrat" w:hAnsi="Montserrat"/>
          <w:sz w:val="22"/>
          <w:szCs w:val="22"/>
        </w:rPr>
        <w:t xml:space="preserve"> </w:t>
      </w:r>
    </w:p>
    <w:p w14:paraId="2950D536" w14:textId="0E854B9C" w:rsidR="00626914" w:rsidRDefault="00626914" w:rsidP="00626914">
      <w:pPr>
        <w:jc w:val="both"/>
        <w:rPr>
          <w:rFonts w:ascii="Montserrat" w:hAnsi="Montserrat"/>
          <w:sz w:val="22"/>
          <w:szCs w:val="22"/>
        </w:rPr>
      </w:pPr>
      <w:r w:rsidRPr="00D235B0">
        <w:rPr>
          <w:rFonts w:ascii="Montserrat" w:hAnsi="Montserrat"/>
          <w:sz w:val="22"/>
          <w:szCs w:val="22"/>
        </w:rPr>
        <w:t>1.</w:t>
      </w:r>
      <w:r>
        <w:rPr>
          <w:rFonts w:ascii="Montserrat" w:hAnsi="Montserrat"/>
          <w:sz w:val="22"/>
          <w:szCs w:val="22"/>
        </w:rPr>
        <w:t xml:space="preserve"> </w:t>
      </w:r>
      <w:r w:rsidRPr="00D235B0">
        <w:rPr>
          <w:rFonts w:ascii="Montserrat" w:hAnsi="Montserrat"/>
          <w:sz w:val="22"/>
          <w:szCs w:val="22"/>
        </w:rPr>
        <w:t>Indiferent de perioada de implementare a proiectului, principalul contract de achiziție al contractului de finanțare trebuie încheiat, raportat la data semnării contractului de finanțare, într-o perioadă de maximum 6 luni pentru contractele de furnizare, respectiv maximum 9 luni pentru contractele de lucrări. Nerespectarea condiției anterior menționată poate constitui motiv de reziliere a contractului de finanțare.</w:t>
      </w:r>
    </w:p>
    <w:p w14:paraId="1D10401A" w14:textId="77777777" w:rsidR="00626914" w:rsidRPr="00D235B0" w:rsidRDefault="00626914" w:rsidP="00626914">
      <w:pPr>
        <w:jc w:val="both"/>
        <w:rPr>
          <w:rFonts w:ascii="Montserrat" w:hAnsi="Montserrat"/>
          <w:sz w:val="22"/>
          <w:szCs w:val="22"/>
        </w:rPr>
      </w:pPr>
      <w:r w:rsidRPr="00D235B0">
        <w:rPr>
          <w:rFonts w:ascii="Montserrat" w:hAnsi="Montserrat"/>
          <w:sz w:val="22"/>
          <w:szCs w:val="22"/>
        </w:rPr>
        <w:t>2.</w:t>
      </w:r>
      <w:r>
        <w:rPr>
          <w:rFonts w:ascii="Montserrat" w:hAnsi="Montserrat"/>
          <w:sz w:val="22"/>
          <w:szCs w:val="22"/>
        </w:rPr>
        <w:t xml:space="preserve"> Conform prevederilor OUG 156/2020, beneficiarul </w:t>
      </w:r>
      <w:r w:rsidRPr="00D235B0">
        <w:rPr>
          <w:rFonts w:ascii="Montserrat" w:hAnsi="Montserrat"/>
          <w:sz w:val="22"/>
          <w:szCs w:val="22"/>
        </w:rPr>
        <w:t>are obligaţia să încheie contracte de achiziţie publică în condiţiile legii pentru cel puţin 70% din valoarea granturilor alocate prin bugetele aprobate cu această destinaţie, pe o perioadă de 3 ani de la data încheierii contractelor de finanţare conform procedurilor legale</w:t>
      </w:r>
      <w:r>
        <w:rPr>
          <w:rFonts w:ascii="Montserrat" w:hAnsi="Montserrat"/>
          <w:sz w:val="22"/>
          <w:szCs w:val="22"/>
        </w:rPr>
        <w:t>.</w:t>
      </w:r>
    </w:p>
    <w:p w14:paraId="669450AE" w14:textId="77777777" w:rsidR="00E4296F" w:rsidRPr="00F7380A" w:rsidRDefault="00E4296F" w:rsidP="00626914">
      <w:pPr>
        <w:spacing w:before="0" w:after="0"/>
        <w:jc w:val="both"/>
        <w:rPr>
          <w:rFonts w:ascii="Montserrat" w:hAnsi="Montserrat"/>
          <w:b/>
          <w:color w:val="000000"/>
          <w:sz w:val="22"/>
          <w:szCs w:val="22"/>
        </w:rPr>
      </w:pPr>
    </w:p>
    <w:p w14:paraId="796D5485" w14:textId="77777777" w:rsidR="00626914" w:rsidRPr="00083B8F" w:rsidRDefault="00626914" w:rsidP="00626914">
      <w:pPr>
        <w:pStyle w:val="Heading2"/>
        <w:spacing w:before="0" w:after="0"/>
        <w:ind w:left="216"/>
        <w:jc w:val="both"/>
        <w:rPr>
          <w:rFonts w:ascii="Montserrat" w:hAnsi="Montserrat"/>
          <w:sz w:val="22"/>
          <w:szCs w:val="22"/>
        </w:rPr>
      </w:pPr>
      <w:bookmarkStart w:id="141" w:name="_Toc139915584"/>
      <w:r w:rsidRPr="00083B8F">
        <w:rPr>
          <w:rFonts w:ascii="Montserrat" w:hAnsi="Montserrat"/>
          <w:sz w:val="22"/>
          <w:szCs w:val="22"/>
        </w:rPr>
        <w:t>Alte cerinţe de eligibilitate a proiectului</w:t>
      </w:r>
      <w:bookmarkEnd w:id="141"/>
    </w:p>
    <w:p w14:paraId="08EFD637" w14:textId="77777777" w:rsidR="0012250B" w:rsidRDefault="00684741"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684741">
        <w:rPr>
          <w:rFonts w:ascii="Montserrat" w:hAnsi="Montserrat"/>
          <w:b/>
          <w:bCs/>
          <w:snapToGrid w:val="0"/>
          <w:sz w:val="22"/>
          <w:szCs w:val="22"/>
        </w:rPr>
        <w:t>Cerința 1</w:t>
      </w:r>
      <w:r>
        <w:rPr>
          <w:rFonts w:ascii="Montserrat" w:hAnsi="Montserrat"/>
          <w:b/>
          <w:bCs/>
          <w:snapToGrid w:val="0"/>
          <w:sz w:val="22"/>
          <w:szCs w:val="22"/>
        </w:rPr>
        <w:t>1 -</w:t>
      </w:r>
      <w:r w:rsidRPr="00684741">
        <w:rPr>
          <w:rFonts w:ascii="Montserrat" w:hAnsi="Montserrat"/>
          <w:b/>
          <w:bCs/>
          <w:snapToGrid w:val="0"/>
          <w:sz w:val="22"/>
          <w:szCs w:val="22"/>
        </w:rPr>
        <w:t xml:space="preserve"> </w:t>
      </w:r>
      <w:r w:rsidR="00626914" w:rsidRPr="007A2EE5">
        <w:rPr>
          <w:rFonts w:ascii="Montserrat" w:hAnsi="Montserrat"/>
          <w:b/>
          <w:bCs/>
          <w:snapToGrid w:val="0"/>
          <w:sz w:val="22"/>
          <w:szCs w:val="22"/>
        </w:rPr>
        <w:t>Prin proiect se realizeaza reduceri cu minim 60% ale consumului specific</w:t>
      </w:r>
    </w:p>
    <w:p w14:paraId="7BACC3A8" w14:textId="40333E75" w:rsidR="00626914" w:rsidRPr="007A2EE5" w:rsidRDefault="00626914"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7A2EE5">
        <w:rPr>
          <w:rFonts w:ascii="Montserrat" w:hAnsi="Montserrat"/>
          <w:b/>
          <w:bCs/>
          <w:snapToGrid w:val="0"/>
          <w:sz w:val="22"/>
          <w:szCs w:val="22"/>
        </w:rPr>
        <w:t>de energie.</w:t>
      </w:r>
    </w:p>
    <w:p w14:paraId="61284543" w14:textId="77777777" w:rsidR="0012250B" w:rsidRDefault="0012250B" w:rsidP="0012250B">
      <w:pPr>
        <w:pStyle w:val="ListParagraph"/>
        <w:spacing w:after="0"/>
        <w:ind w:left="270"/>
        <w:rPr>
          <w:rFonts w:ascii="Montserrat" w:hAnsi="Montserrat" w:cs="Arial"/>
          <w:sz w:val="22"/>
          <w:szCs w:val="22"/>
        </w:rPr>
      </w:pPr>
    </w:p>
    <w:p w14:paraId="2DDAF7F2" w14:textId="6071E4BA" w:rsidR="00626914" w:rsidRDefault="00626914" w:rsidP="00E62D8D">
      <w:pPr>
        <w:pStyle w:val="ListParagraph"/>
        <w:spacing w:after="0"/>
        <w:ind w:left="-90"/>
        <w:rPr>
          <w:rFonts w:ascii="Montserrat" w:hAnsi="Montserrat" w:cs="Arial"/>
          <w:sz w:val="22"/>
          <w:szCs w:val="22"/>
        </w:rPr>
      </w:pPr>
      <w:r w:rsidRPr="00F7380A">
        <w:rPr>
          <w:rFonts w:ascii="Montserrat" w:hAnsi="Montserrat" w:cs="Arial"/>
          <w:sz w:val="22"/>
          <w:szCs w:val="22"/>
        </w:rPr>
        <w:t>Din Raportul de audit energetic trebuie sa rezulte in mod clar</w:t>
      </w:r>
      <w:r>
        <w:rPr>
          <w:rFonts w:ascii="Montserrat" w:hAnsi="Montserrat" w:cs="Arial"/>
          <w:sz w:val="22"/>
          <w:szCs w:val="22"/>
        </w:rPr>
        <w:t xml:space="preserve">, </w:t>
      </w:r>
      <w:r w:rsidRPr="00F7380A">
        <w:rPr>
          <w:rFonts w:ascii="Montserrat" w:hAnsi="Montserrat" w:cs="Arial"/>
          <w:sz w:val="22"/>
          <w:szCs w:val="22"/>
        </w:rPr>
        <w:t>prin măsurile propuse</w:t>
      </w:r>
      <w:r>
        <w:rPr>
          <w:rFonts w:ascii="Montserrat" w:hAnsi="Montserrat" w:cs="Arial"/>
          <w:sz w:val="22"/>
          <w:szCs w:val="22"/>
        </w:rPr>
        <w:t xml:space="preserve">, o reducere a consumului specific de energie primara </w:t>
      </w:r>
      <w:r w:rsidRPr="00024339">
        <w:rPr>
          <w:rFonts w:ascii="Montserrat" w:hAnsi="Montserrat" w:cs="Arial"/>
          <w:sz w:val="22"/>
          <w:szCs w:val="22"/>
        </w:rPr>
        <w:t>cu minim 60%</w:t>
      </w:r>
      <w:r>
        <w:rPr>
          <w:rFonts w:ascii="Montserrat" w:hAnsi="Montserrat" w:cs="Arial"/>
          <w:sz w:val="22"/>
          <w:szCs w:val="22"/>
        </w:rPr>
        <w:t xml:space="preserve"> fata de consumul specific initial de energie primara.</w:t>
      </w:r>
    </w:p>
    <w:p w14:paraId="0C60AAC9" w14:textId="77777777" w:rsidR="0012250B" w:rsidRPr="00F7380A" w:rsidRDefault="0012250B" w:rsidP="0012250B">
      <w:pPr>
        <w:pStyle w:val="ListParagraph"/>
        <w:spacing w:after="0"/>
        <w:ind w:left="270"/>
        <w:rPr>
          <w:rFonts w:ascii="Montserrat" w:hAnsi="Montserrat" w:cs="Arial"/>
          <w:b/>
          <w:bCs/>
          <w:iCs/>
          <w:sz w:val="22"/>
          <w:szCs w:val="22"/>
          <w:lang w:eastAsia="sk-SK"/>
        </w:rPr>
      </w:pPr>
    </w:p>
    <w:p w14:paraId="72C5B452" w14:textId="77777777" w:rsidR="0012250B" w:rsidRDefault="00684741" w:rsidP="0012250B">
      <w:pPr>
        <w:pStyle w:val="ListParagraph"/>
        <w:shd w:val="clear" w:color="auto" w:fill="E6E6E6"/>
        <w:spacing w:before="120" w:after="120"/>
        <w:ind w:left="360" w:hanging="450"/>
        <w:contextualSpacing/>
        <w:rPr>
          <w:rFonts w:ascii="Montserrat" w:hAnsi="Montserrat"/>
          <w:b/>
          <w:bCs/>
          <w:snapToGrid w:val="0"/>
          <w:sz w:val="22"/>
          <w:szCs w:val="22"/>
        </w:rPr>
      </w:pPr>
      <w:r>
        <w:rPr>
          <w:rFonts w:ascii="Montserrat" w:hAnsi="Montserrat"/>
          <w:b/>
          <w:bCs/>
          <w:snapToGrid w:val="0"/>
          <w:sz w:val="22"/>
          <w:szCs w:val="22"/>
        </w:rPr>
        <w:t xml:space="preserve">Cerința 12 - </w:t>
      </w:r>
      <w:r w:rsidR="00626914" w:rsidRPr="00684741">
        <w:rPr>
          <w:rFonts w:ascii="Montserrat" w:hAnsi="Montserrat"/>
          <w:b/>
          <w:bCs/>
          <w:snapToGrid w:val="0"/>
          <w:sz w:val="22"/>
          <w:szCs w:val="22"/>
        </w:rPr>
        <w:t>Proiectul face parte atât dintr-o strategie de dezvoltare teritorială/locală</w:t>
      </w:r>
    </w:p>
    <w:p w14:paraId="267D45D8" w14:textId="77777777" w:rsidR="006B77CF" w:rsidRDefault="00626914" w:rsidP="0012250B">
      <w:pPr>
        <w:pStyle w:val="ListParagraph"/>
        <w:shd w:val="clear" w:color="auto" w:fill="E6E6E6"/>
        <w:spacing w:before="120" w:after="120"/>
        <w:ind w:left="360" w:hanging="450"/>
        <w:contextualSpacing/>
        <w:rPr>
          <w:rFonts w:ascii="Montserrat" w:hAnsi="Montserrat"/>
          <w:b/>
          <w:bCs/>
          <w:sz w:val="22"/>
          <w:szCs w:val="22"/>
        </w:rPr>
      </w:pPr>
      <w:r w:rsidRPr="00684741">
        <w:rPr>
          <w:rFonts w:ascii="Montserrat" w:hAnsi="Montserrat"/>
          <w:b/>
          <w:bCs/>
          <w:snapToGrid w:val="0"/>
          <w:sz w:val="22"/>
          <w:szCs w:val="22"/>
        </w:rPr>
        <w:t>(după caz) cât și din</w:t>
      </w:r>
      <w:r w:rsidR="006B77CF">
        <w:rPr>
          <w:rFonts w:ascii="Montserrat" w:hAnsi="Montserrat"/>
          <w:b/>
          <w:bCs/>
          <w:snapToGrid w:val="0"/>
          <w:sz w:val="22"/>
          <w:szCs w:val="22"/>
        </w:rPr>
        <w:t xml:space="preserve"> cel putin unul din urmatoarele documente strategice </w:t>
      </w:r>
      <w:r w:rsidR="006B77CF">
        <w:rPr>
          <w:rFonts w:ascii="Montserrat" w:hAnsi="Montserrat"/>
          <w:b/>
          <w:bCs/>
          <w:sz w:val="22"/>
          <w:szCs w:val="22"/>
        </w:rPr>
        <w:t xml:space="preserve">: </w:t>
      </w:r>
      <w:r w:rsidR="006B77CF" w:rsidRPr="00586727">
        <w:rPr>
          <w:rFonts w:ascii="Montserrat" w:hAnsi="Montserrat"/>
          <w:b/>
          <w:bCs/>
          <w:sz w:val="22"/>
          <w:szCs w:val="22"/>
        </w:rPr>
        <w:t>Programul</w:t>
      </w:r>
    </w:p>
    <w:p w14:paraId="43F6D8D9" w14:textId="77777777" w:rsidR="006B77CF" w:rsidRDefault="006B77CF" w:rsidP="0012250B">
      <w:pPr>
        <w:pStyle w:val="ListParagraph"/>
        <w:shd w:val="clear" w:color="auto" w:fill="E6E6E6"/>
        <w:spacing w:before="120" w:after="120"/>
        <w:ind w:left="360" w:hanging="450"/>
        <w:contextualSpacing/>
        <w:rPr>
          <w:rFonts w:ascii="Montserrat" w:hAnsi="Montserrat"/>
          <w:b/>
          <w:bCs/>
          <w:sz w:val="22"/>
          <w:szCs w:val="22"/>
        </w:rPr>
      </w:pPr>
      <w:r w:rsidRPr="00586727">
        <w:rPr>
          <w:rFonts w:ascii="Montserrat" w:hAnsi="Montserrat"/>
          <w:b/>
          <w:bCs/>
          <w:sz w:val="22"/>
          <w:szCs w:val="22"/>
        </w:rPr>
        <w:t>de Îmbunătățire a Eficienței Energetice</w:t>
      </w:r>
      <w:r>
        <w:rPr>
          <w:rFonts w:ascii="Montserrat" w:hAnsi="Montserrat"/>
          <w:b/>
          <w:bCs/>
          <w:sz w:val="22"/>
          <w:szCs w:val="22"/>
        </w:rPr>
        <w:t>,</w:t>
      </w:r>
      <w:r w:rsidRPr="00586727">
        <w:rPr>
          <w:rFonts w:ascii="Montserrat" w:hAnsi="Montserrat"/>
          <w:b/>
          <w:bCs/>
          <w:sz w:val="22"/>
          <w:szCs w:val="22"/>
        </w:rPr>
        <w:t xml:space="preserve"> </w:t>
      </w:r>
      <w:r>
        <w:rPr>
          <w:rFonts w:ascii="Montserrat" w:hAnsi="Montserrat"/>
          <w:b/>
          <w:bCs/>
          <w:sz w:val="22"/>
          <w:szCs w:val="22"/>
        </w:rPr>
        <w:t>P</w:t>
      </w:r>
      <w:r w:rsidRPr="00586727">
        <w:rPr>
          <w:rFonts w:ascii="Montserrat" w:hAnsi="Montserrat"/>
          <w:b/>
          <w:bCs/>
          <w:sz w:val="22"/>
          <w:szCs w:val="22"/>
        </w:rPr>
        <w:t>lan</w:t>
      </w:r>
      <w:r>
        <w:rPr>
          <w:rFonts w:ascii="Montserrat" w:hAnsi="Montserrat"/>
          <w:b/>
          <w:bCs/>
          <w:sz w:val="22"/>
          <w:szCs w:val="22"/>
        </w:rPr>
        <w:t xml:space="preserve"> sau</w:t>
      </w:r>
      <w:r w:rsidRPr="00586727">
        <w:rPr>
          <w:rFonts w:ascii="Montserrat" w:hAnsi="Montserrat"/>
          <w:b/>
          <w:bCs/>
          <w:sz w:val="22"/>
          <w:szCs w:val="22"/>
        </w:rPr>
        <w:t xml:space="preserve"> </w:t>
      </w:r>
      <w:r>
        <w:rPr>
          <w:rFonts w:ascii="Montserrat" w:hAnsi="Montserrat"/>
          <w:b/>
          <w:bCs/>
          <w:sz w:val="22"/>
          <w:szCs w:val="22"/>
        </w:rPr>
        <w:t>S</w:t>
      </w:r>
      <w:r w:rsidRPr="00586727">
        <w:rPr>
          <w:rFonts w:ascii="Montserrat" w:hAnsi="Montserrat"/>
          <w:b/>
          <w:bCs/>
          <w:sz w:val="22"/>
          <w:szCs w:val="22"/>
        </w:rPr>
        <w:t>trategi</w:t>
      </w:r>
      <w:r>
        <w:rPr>
          <w:rFonts w:ascii="Montserrat" w:hAnsi="Montserrat"/>
          <w:b/>
          <w:bCs/>
          <w:sz w:val="22"/>
          <w:szCs w:val="22"/>
        </w:rPr>
        <w:t>e</w:t>
      </w:r>
      <w:r w:rsidRPr="00586727">
        <w:rPr>
          <w:rFonts w:ascii="Montserrat" w:hAnsi="Montserrat"/>
          <w:b/>
          <w:bCs/>
          <w:sz w:val="22"/>
          <w:szCs w:val="22"/>
        </w:rPr>
        <w:t xml:space="preserve"> pentru imbunatatirea</w:t>
      </w:r>
    </w:p>
    <w:p w14:paraId="52400318" w14:textId="5DACA9B1" w:rsidR="00626914" w:rsidRPr="00684741" w:rsidRDefault="006B77CF"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586727">
        <w:rPr>
          <w:rFonts w:ascii="Montserrat" w:hAnsi="Montserrat"/>
          <w:b/>
          <w:bCs/>
          <w:sz w:val="22"/>
          <w:szCs w:val="22"/>
        </w:rPr>
        <w:t>eficientei energetice</w:t>
      </w:r>
      <w:r>
        <w:rPr>
          <w:rFonts w:ascii="Montserrat" w:hAnsi="Montserrat"/>
          <w:b/>
          <w:bCs/>
          <w:sz w:val="22"/>
          <w:szCs w:val="22"/>
        </w:rPr>
        <w:t xml:space="preserve">, a </w:t>
      </w:r>
      <w:r w:rsidRPr="00586727">
        <w:rPr>
          <w:rFonts w:ascii="Montserrat" w:hAnsi="Montserrat"/>
          <w:b/>
          <w:bCs/>
          <w:sz w:val="22"/>
          <w:szCs w:val="22"/>
        </w:rPr>
        <w:t>clim</w:t>
      </w:r>
      <w:r>
        <w:rPr>
          <w:rFonts w:ascii="Montserrat" w:hAnsi="Montserrat"/>
          <w:b/>
          <w:bCs/>
          <w:sz w:val="22"/>
          <w:szCs w:val="22"/>
        </w:rPr>
        <w:t>ei</w:t>
      </w:r>
      <w:r w:rsidRPr="00586727">
        <w:rPr>
          <w:rFonts w:ascii="Montserrat" w:hAnsi="Montserrat"/>
          <w:b/>
          <w:bCs/>
          <w:sz w:val="22"/>
          <w:szCs w:val="22"/>
        </w:rPr>
        <w:t xml:space="preserve"> si energie</w:t>
      </w:r>
      <w:r>
        <w:rPr>
          <w:rFonts w:ascii="Montserrat" w:hAnsi="Montserrat"/>
          <w:b/>
          <w:bCs/>
          <w:sz w:val="22"/>
          <w:szCs w:val="22"/>
        </w:rPr>
        <w:t xml:space="preserve">i, a </w:t>
      </w:r>
      <w:r w:rsidRPr="00586727">
        <w:rPr>
          <w:rFonts w:ascii="Montserrat" w:hAnsi="Montserrat"/>
          <w:b/>
          <w:bCs/>
          <w:sz w:val="22"/>
          <w:szCs w:val="22"/>
        </w:rPr>
        <w:t>energi</w:t>
      </w:r>
      <w:r>
        <w:rPr>
          <w:rFonts w:ascii="Montserrat" w:hAnsi="Montserrat"/>
          <w:b/>
          <w:bCs/>
          <w:sz w:val="22"/>
          <w:szCs w:val="22"/>
        </w:rPr>
        <w:t>ei</w:t>
      </w:r>
      <w:r w:rsidRPr="00586727">
        <w:rPr>
          <w:rFonts w:ascii="Montserrat" w:hAnsi="Montserrat"/>
          <w:b/>
          <w:bCs/>
          <w:sz w:val="22"/>
          <w:szCs w:val="22"/>
        </w:rPr>
        <w:t xml:space="preserve"> durabile</w:t>
      </w:r>
      <w:r w:rsidR="00626914" w:rsidRPr="00684741">
        <w:rPr>
          <w:rFonts w:ascii="Montserrat" w:hAnsi="Montserrat"/>
          <w:b/>
          <w:bCs/>
          <w:snapToGrid w:val="0"/>
          <w:sz w:val="22"/>
          <w:szCs w:val="22"/>
        </w:rPr>
        <w:t>.</w:t>
      </w:r>
    </w:p>
    <w:p w14:paraId="322DA0E6" w14:textId="77777777" w:rsidR="009B164B" w:rsidRDefault="009B164B" w:rsidP="0012250B">
      <w:pPr>
        <w:pStyle w:val="ListParagraph"/>
        <w:ind w:right="-720" w:hanging="450"/>
        <w:rPr>
          <w:rFonts w:ascii="Montserrat" w:hAnsi="Montserrat"/>
          <w:b/>
          <w:bCs/>
          <w:sz w:val="22"/>
          <w:szCs w:val="22"/>
          <w:lang w:val="pt-BR"/>
        </w:rPr>
      </w:pPr>
    </w:p>
    <w:p w14:paraId="07D23D06" w14:textId="77777777" w:rsidR="006B77CF" w:rsidRDefault="009B164B" w:rsidP="0012250B">
      <w:pPr>
        <w:pStyle w:val="ListParagraph"/>
        <w:shd w:val="clear" w:color="auto" w:fill="E6E6E6"/>
        <w:spacing w:before="120" w:after="120"/>
        <w:ind w:left="360" w:hanging="450"/>
        <w:contextualSpacing/>
        <w:rPr>
          <w:rFonts w:ascii="Montserrat" w:hAnsi="Montserrat"/>
          <w:b/>
          <w:bCs/>
          <w:snapToGrid w:val="0"/>
          <w:sz w:val="22"/>
          <w:szCs w:val="22"/>
        </w:rPr>
      </w:pPr>
      <w:bookmarkStart w:id="142" w:name="_Hlk139379623"/>
      <w:r>
        <w:rPr>
          <w:rFonts w:ascii="Montserrat" w:hAnsi="Montserrat"/>
          <w:b/>
          <w:bCs/>
          <w:snapToGrid w:val="0"/>
          <w:sz w:val="22"/>
          <w:szCs w:val="22"/>
        </w:rPr>
        <w:t xml:space="preserve">Cerința 13 - </w:t>
      </w:r>
      <w:bookmarkEnd w:id="142"/>
      <w:r w:rsidR="00626914" w:rsidRPr="009B164B">
        <w:rPr>
          <w:rFonts w:ascii="Montserrat" w:hAnsi="Montserrat"/>
          <w:b/>
          <w:bCs/>
          <w:snapToGrid w:val="0"/>
          <w:sz w:val="22"/>
          <w:szCs w:val="22"/>
        </w:rPr>
        <w:t>(pentru municipii resedintă de județ) Strategia de dezvoltare teritorială</w:t>
      </w:r>
    </w:p>
    <w:p w14:paraId="457DC456" w14:textId="77777777" w:rsidR="006B77CF" w:rsidRDefault="00626914"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9B164B">
        <w:rPr>
          <w:rFonts w:ascii="Montserrat" w:hAnsi="Montserrat"/>
          <w:b/>
          <w:bCs/>
          <w:snapToGrid w:val="0"/>
          <w:sz w:val="22"/>
          <w:szCs w:val="22"/>
        </w:rPr>
        <w:t>din care face parte proiectul a obținut Avizul de conformitate emis de Serviciul</w:t>
      </w:r>
    </w:p>
    <w:p w14:paraId="7CC3843C" w14:textId="54010085" w:rsidR="00626914" w:rsidRPr="009B164B" w:rsidRDefault="00626914"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9B164B">
        <w:rPr>
          <w:rFonts w:ascii="Montserrat" w:hAnsi="Montserrat"/>
          <w:b/>
          <w:bCs/>
          <w:snapToGrid w:val="0"/>
          <w:sz w:val="22"/>
          <w:szCs w:val="22"/>
        </w:rPr>
        <w:t>Dezvoltare Urbana (SDU) din cadrul ADR Nord-Est.</w:t>
      </w:r>
    </w:p>
    <w:p w14:paraId="1CE80C14" w14:textId="77777777" w:rsidR="00626914" w:rsidRPr="00F7380A" w:rsidRDefault="00626914" w:rsidP="0012250B">
      <w:pPr>
        <w:spacing w:before="0" w:after="0"/>
        <w:ind w:hanging="450"/>
        <w:jc w:val="both"/>
        <w:rPr>
          <w:rFonts w:ascii="Montserrat" w:eastAsia="Calibri" w:hAnsi="Montserrat"/>
          <w:sz w:val="22"/>
          <w:szCs w:val="22"/>
        </w:rPr>
      </w:pPr>
    </w:p>
    <w:p w14:paraId="26C56A0B" w14:textId="77777777" w:rsidR="006B77CF" w:rsidRDefault="002B5492" w:rsidP="0012250B">
      <w:pPr>
        <w:pStyle w:val="ListParagraph"/>
        <w:shd w:val="clear" w:color="auto" w:fill="E6E6E6"/>
        <w:spacing w:before="120" w:after="120"/>
        <w:ind w:left="360" w:hanging="450"/>
        <w:contextualSpacing/>
        <w:rPr>
          <w:rFonts w:ascii="Montserrat" w:hAnsi="Montserrat"/>
          <w:b/>
          <w:bCs/>
          <w:snapToGrid w:val="0"/>
          <w:sz w:val="22"/>
          <w:szCs w:val="22"/>
        </w:rPr>
      </w:pPr>
      <w:r>
        <w:rPr>
          <w:rFonts w:ascii="Montserrat" w:hAnsi="Montserrat"/>
          <w:b/>
          <w:bCs/>
          <w:snapToGrid w:val="0"/>
          <w:sz w:val="22"/>
          <w:szCs w:val="22"/>
        </w:rPr>
        <w:t>Cerința 1</w:t>
      </w:r>
      <w:r w:rsidRPr="002B5492">
        <w:rPr>
          <w:rFonts w:ascii="Montserrat" w:hAnsi="Montserrat"/>
          <w:b/>
          <w:bCs/>
          <w:snapToGrid w:val="0"/>
          <w:sz w:val="22"/>
          <w:szCs w:val="22"/>
        </w:rPr>
        <w:t>4</w:t>
      </w:r>
      <w:r>
        <w:rPr>
          <w:rFonts w:ascii="Montserrat" w:hAnsi="Montserrat"/>
          <w:b/>
          <w:bCs/>
          <w:snapToGrid w:val="0"/>
          <w:sz w:val="22"/>
          <w:szCs w:val="22"/>
        </w:rPr>
        <w:t xml:space="preserve"> - </w:t>
      </w:r>
      <w:r w:rsidR="00626914" w:rsidRPr="002B5492">
        <w:rPr>
          <w:rFonts w:ascii="Montserrat" w:hAnsi="Montserrat"/>
          <w:b/>
          <w:bCs/>
          <w:snapToGrid w:val="0"/>
          <w:sz w:val="22"/>
          <w:szCs w:val="22"/>
        </w:rPr>
        <w:t>Proiectul respectă prevederile legislaţiei comunitare şi naţionale în</w:t>
      </w:r>
    </w:p>
    <w:p w14:paraId="7F61CC59" w14:textId="77777777" w:rsidR="006B77CF" w:rsidRDefault="00626914"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2B5492">
        <w:rPr>
          <w:rFonts w:ascii="Montserrat" w:hAnsi="Montserrat"/>
          <w:b/>
          <w:bCs/>
          <w:snapToGrid w:val="0"/>
          <w:sz w:val="22"/>
          <w:szCs w:val="22"/>
        </w:rPr>
        <w:t>domeniul dezvoltării durabile, egalităţii de şanse şi nediscriminării, egalităţii de gen</w:t>
      </w:r>
    </w:p>
    <w:p w14:paraId="0D240E25" w14:textId="589C4DCE" w:rsidR="00626914" w:rsidRPr="002B5492" w:rsidRDefault="00626914"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2B5492">
        <w:rPr>
          <w:rFonts w:ascii="Montserrat" w:hAnsi="Montserrat"/>
          <w:b/>
          <w:bCs/>
          <w:snapToGrid w:val="0"/>
          <w:sz w:val="22"/>
          <w:szCs w:val="22"/>
        </w:rPr>
        <w:t>şi accesibilitate.</w:t>
      </w:r>
    </w:p>
    <w:p w14:paraId="5BEF9066" w14:textId="329F5B8B" w:rsidR="00D34CBA" w:rsidRPr="00F7380A" w:rsidRDefault="003F7D9E" w:rsidP="00E62D8D">
      <w:pPr>
        <w:spacing w:before="0" w:after="0"/>
        <w:ind w:hanging="90"/>
        <w:jc w:val="both"/>
        <w:rPr>
          <w:rFonts w:ascii="Montserrat" w:hAnsi="Montserrat"/>
          <w:snapToGrid w:val="0"/>
          <w:sz w:val="22"/>
          <w:szCs w:val="22"/>
        </w:rPr>
      </w:pPr>
      <w:r>
        <w:rPr>
          <w:rFonts w:ascii="Montserrat" w:hAnsi="Montserrat"/>
          <w:snapToGrid w:val="0"/>
          <w:sz w:val="22"/>
          <w:szCs w:val="22"/>
        </w:rPr>
        <w:t>Se vor avea în vedere prevederile secțiunilor 3.1</w:t>
      </w:r>
      <w:r w:rsidR="0010556E">
        <w:rPr>
          <w:rFonts w:ascii="Montserrat" w:hAnsi="Montserrat"/>
          <w:snapToGrid w:val="0"/>
          <w:sz w:val="22"/>
          <w:szCs w:val="22"/>
        </w:rPr>
        <w:t>6</w:t>
      </w:r>
      <w:r>
        <w:rPr>
          <w:rFonts w:ascii="Montserrat" w:hAnsi="Montserrat"/>
          <w:snapToGrid w:val="0"/>
          <w:sz w:val="22"/>
          <w:szCs w:val="22"/>
        </w:rPr>
        <w:t xml:space="preserve"> si 3.19.</w:t>
      </w:r>
    </w:p>
    <w:p w14:paraId="00586620" w14:textId="77777777" w:rsidR="00626914" w:rsidRPr="00F7380A" w:rsidRDefault="00626914" w:rsidP="0012250B">
      <w:pPr>
        <w:spacing w:before="0" w:after="0"/>
        <w:ind w:hanging="450"/>
        <w:jc w:val="both"/>
        <w:rPr>
          <w:rFonts w:ascii="Montserrat" w:hAnsi="Montserrat"/>
          <w:i/>
          <w:sz w:val="22"/>
          <w:szCs w:val="22"/>
        </w:rPr>
      </w:pPr>
    </w:p>
    <w:p w14:paraId="49A123E8" w14:textId="77777777" w:rsidR="006B77CF" w:rsidRDefault="00DD4B14" w:rsidP="0012250B">
      <w:pPr>
        <w:pStyle w:val="ListParagraph"/>
        <w:shd w:val="clear" w:color="auto" w:fill="E6E6E6"/>
        <w:spacing w:before="120" w:after="120"/>
        <w:ind w:left="360" w:hanging="450"/>
        <w:contextualSpacing/>
        <w:rPr>
          <w:rFonts w:ascii="Montserrat" w:hAnsi="Montserrat"/>
          <w:b/>
          <w:bCs/>
          <w:snapToGrid w:val="0"/>
          <w:sz w:val="22"/>
          <w:szCs w:val="22"/>
        </w:rPr>
      </w:pPr>
      <w:r>
        <w:rPr>
          <w:rFonts w:ascii="Montserrat" w:hAnsi="Montserrat"/>
          <w:b/>
          <w:bCs/>
          <w:snapToGrid w:val="0"/>
          <w:sz w:val="22"/>
          <w:szCs w:val="22"/>
        </w:rPr>
        <w:t>Cerința 1</w:t>
      </w:r>
      <w:r w:rsidRPr="00DD4B14">
        <w:rPr>
          <w:rFonts w:ascii="Montserrat" w:hAnsi="Montserrat"/>
          <w:b/>
          <w:bCs/>
          <w:snapToGrid w:val="0"/>
          <w:sz w:val="22"/>
          <w:szCs w:val="22"/>
        </w:rPr>
        <w:t>5 -</w:t>
      </w:r>
      <w:r>
        <w:rPr>
          <w:rFonts w:ascii="Montserrat" w:hAnsi="Montserrat"/>
          <w:b/>
          <w:bCs/>
          <w:snapToGrid w:val="0"/>
          <w:sz w:val="22"/>
          <w:szCs w:val="22"/>
        </w:rPr>
        <w:t xml:space="preserve"> </w:t>
      </w:r>
      <w:r w:rsidRPr="00DD4B14">
        <w:rPr>
          <w:rFonts w:ascii="Montserrat" w:hAnsi="Montserrat"/>
          <w:b/>
          <w:bCs/>
          <w:snapToGrid w:val="0"/>
          <w:sz w:val="22"/>
          <w:szCs w:val="22"/>
        </w:rPr>
        <w:t>Proiectul include măsuri privind Imunizarea infrastructurii la schimbarea</w:t>
      </w:r>
    </w:p>
    <w:p w14:paraId="5A527AE4" w14:textId="44B407EF" w:rsidR="00626914" w:rsidRPr="00DD4B14" w:rsidRDefault="00DD4B14"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DD4B14">
        <w:rPr>
          <w:rFonts w:ascii="Montserrat" w:hAnsi="Montserrat"/>
          <w:b/>
          <w:bCs/>
          <w:snapToGrid w:val="0"/>
          <w:sz w:val="22"/>
          <w:szCs w:val="22"/>
        </w:rPr>
        <w:t>climatică</w:t>
      </w:r>
    </w:p>
    <w:p w14:paraId="5E030F52" w14:textId="3FA08C57" w:rsidR="00E62D8D" w:rsidRDefault="00E62D8D" w:rsidP="00E62D8D">
      <w:pPr>
        <w:jc w:val="both"/>
        <w:rPr>
          <w:rFonts w:ascii="Montserrat" w:hAnsi="Montserrat"/>
          <w:sz w:val="22"/>
          <w:szCs w:val="22"/>
        </w:rPr>
      </w:pPr>
      <w:r w:rsidRPr="00A54F0E">
        <w:rPr>
          <w:rFonts w:ascii="Montserrat" w:hAnsi="Montserrat"/>
          <w:b/>
          <w:bCs/>
          <w:sz w:val="22"/>
          <w:szCs w:val="22"/>
        </w:rPr>
        <w:t>Proiectul va include măsuri de atenuare și adaptare la schimbările climatice</w:t>
      </w:r>
      <w:r w:rsidRPr="00A54F0E">
        <w:rPr>
          <w:rFonts w:ascii="Montserrat" w:hAnsi="Montserrat"/>
          <w:sz w:val="22"/>
          <w:szCs w:val="22"/>
        </w:rPr>
        <w:t xml:space="preserve"> </w:t>
      </w:r>
      <w:r w:rsidRPr="00A51F1A">
        <w:rPr>
          <w:rFonts w:ascii="Montserrat" w:hAnsi="Montserrat"/>
          <w:sz w:val="22"/>
          <w:szCs w:val="22"/>
        </w:rPr>
        <w:t>av</w:t>
      </w:r>
      <w:r w:rsidRPr="00596A67">
        <w:rPr>
          <w:rFonts w:ascii="Montserrat" w:hAnsi="Montserrat" w:cs="Trebuchet MS"/>
          <w:sz w:val="22"/>
          <w:szCs w:val="22"/>
          <w:lang w:eastAsia="ro-RO"/>
        </w:rPr>
        <w:t>â</w:t>
      </w:r>
      <w:r>
        <w:rPr>
          <w:rFonts w:ascii="Montserrat" w:hAnsi="Montserrat"/>
          <w:sz w:val="22"/>
          <w:szCs w:val="22"/>
        </w:rPr>
        <w:t>nd</w:t>
      </w:r>
      <w:r w:rsidRPr="00A51F1A">
        <w:rPr>
          <w:rFonts w:ascii="Montserrat" w:hAnsi="Montserrat"/>
          <w:sz w:val="22"/>
          <w:szCs w:val="22"/>
        </w:rPr>
        <w:t xml:space="preserve"> în vedere Metodologia privind Imunizarea la Schimbările Climatice și respectarea </w:t>
      </w:r>
      <w:r w:rsidRPr="00A51F1A">
        <w:rPr>
          <w:rFonts w:ascii="Montserrat" w:hAnsi="Montserrat"/>
          <w:sz w:val="22"/>
          <w:szCs w:val="22"/>
        </w:rPr>
        <w:lastRenderedPageBreak/>
        <w:t xml:space="preserve">Principiului DNSH, disponibilă pe pagina web </w:t>
      </w:r>
      <w:hyperlink r:id="rId17" w:history="1">
        <w:r w:rsidRPr="00E638EB">
          <w:rPr>
            <w:rStyle w:val="Hyperlink"/>
            <w:rFonts w:ascii="Montserrat" w:hAnsi="Montserrat"/>
            <w:sz w:val="22"/>
            <w:szCs w:val="22"/>
          </w:rPr>
          <w:t>https://www.adrnordest.ro/</w:t>
        </w:r>
      </w:hyperlink>
      <w:r w:rsidRPr="00A51F1A">
        <w:rPr>
          <w:rFonts w:ascii="Montserrat" w:hAnsi="Montserrat"/>
          <w:sz w:val="22"/>
          <w:szCs w:val="22"/>
        </w:rPr>
        <w:t xml:space="preserve">, secțiunea Regio 2021-2027, Documente suport, </w:t>
      </w:r>
      <w:r>
        <w:rPr>
          <w:rFonts w:ascii="Montserrat" w:hAnsi="Montserrat"/>
          <w:sz w:val="22"/>
          <w:szCs w:val="22"/>
        </w:rPr>
        <w:t>Anexa 9 aferenta acesteia</w:t>
      </w:r>
      <w:r w:rsidRPr="00A51F1A">
        <w:rPr>
          <w:rFonts w:ascii="Montserrat" w:hAnsi="Montserrat"/>
          <w:sz w:val="22"/>
          <w:szCs w:val="22"/>
        </w:rPr>
        <w:t>.</w:t>
      </w:r>
      <w:r>
        <w:rPr>
          <w:rFonts w:ascii="Montserrat" w:hAnsi="Montserrat"/>
          <w:sz w:val="22"/>
          <w:szCs w:val="22"/>
        </w:rPr>
        <w:t xml:space="preserve"> </w:t>
      </w:r>
    </w:p>
    <w:p w14:paraId="26B996E9" w14:textId="77777777" w:rsidR="00E62D8D" w:rsidRDefault="00E62D8D" w:rsidP="00E62D8D">
      <w:pPr>
        <w:jc w:val="both"/>
        <w:rPr>
          <w:rFonts w:ascii="Montserrat" w:hAnsi="Montserrat"/>
          <w:sz w:val="22"/>
          <w:szCs w:val="22"/>
        </w:rPr>
      </w:pPr>
    </w:p>
    <w:p w14:paraId="1EE1F345" w14:textId="21DAA935" w:rsidR="00626914" w:rsidRPr="0063400D" w:rsidRDefault="0010556E" w:rsidP="0012250B">
      <w:pPr>
        <w:pStyle w:val="ListParagraph"/>
        <w:shd w:val="clear" w:color="auto" w:fill="E6E6E6"/>
        <w:spacing w:before="120" w:after="120"/>
        <w:ind w:left="360" w:hanging="450"/>
        <w:contextualSpacing/>
        <w:rPr>
          <w:rFonts w:ascii="Montserrat" w:hAnsi="Montserrat"/>
          <w:b/>
          <w:bCs/>
          <w:snapToGrid w:val="0"/>
          <w:sz w:val="22"/>
          <w:szCs w:val="22"/>
        </w:rPr>
      </w:pPr>
      <w:r w:rsidRPr="0063400D">
        <w:rPr>
          <w:rFonts w:ascii="Montserrat" w:hAnsi="Montserrat"/>
          <w:b/>
          <w:bCs/>
          <w:snapToGrid w:val="0"/>
          <w:sz w:val="22"/>
          <w:szCs w:val="22"/>
        </w:rPr>
        <w:t xml:space="preserve">Cerința 16 - </w:t>
      </w:r>
      <w:r w:rsidR="00626914" w:rsidRPr="0063400D">
        <w:rPr>
          <w:rFonts w:ascii="Montserrat" w:hAnsi="Montserrat"/>
          <w:b/>
          <w:bCs/>
          <w:snapToGrid w:val="0"/>
          <w:sz w:val="22"/>
          <w:szCs w:val="22"/>
        </w:rPr>
        <w:t>Respectarea principiului DNSH</w:t>
      </w:r>
    </w:p>
    <w:p w14:paraId="567180C0" w14:textId="77777777" w:rsidR="00A94052" w:rsidRPr="00920630" w:rsidRDefault="00A94052" w:rsidP="00E62D8D">
      <w:pPr>
        <w:pStyle w:val="Default"/>
        <w:spacing w:before="120" w:after="120"/>
        <w:ind w:left="-90"/>
        <w:jc w:val="both"/>
        <w:rPr>
          <w:rFonts w:ascii="Montserrat" w:hAnsi="Montserrat"/>
          <w:sz w:val="22"/>
          <w:szCs w:val="22"/>
          <w:lang w:val="ro-RO"/>
        </w:rPr>
      </w:pPr>
      <w:bookmarkStart w:id="143" w:name="_Hlk135147066"/>
      <w:r w:rsidRPr="00A54F0E">
        <w:rPr>
          <w:rFonts w:ascii="Montserrat" w:hAnsi="Montserrat"/>
          <w:sz w:val="22"/>
          <w:szCs w:val="22"/>
          <w:lang w:val="ro-RO"/>
        </w:rPr>
        <w:t>Conform Regulamentul</w:t>
      </w:r>
      <w:r>
        <w:rPr>
          <w:rFonts w:ascii="Montserrat" w:hAnsi="Montserrat"/>
          <w:sz w:val="22"/>
          <w:szCs w:val="22"/>
          <w:lang w:val="ro-RO"/>
        </w:rPr>
        <w:t>ui</w:t>
      </w:r>
      <w:r w:rsidRPr="00A54F0E">
        <w:rPr>
          <w:rFonts w:ascii="Montserrat" w:hAnsi="Montserrat"/>
          <w:sz w:val="22"/>
          <w:szCs w:val="22"/>
          <w:lang w:val="ro-RO"/>
        </w:rPr>
        <w:t xml:space="preserve"> (UE) 1060/2021, proiect</w:t>
      </w:r>
      <w:r>
        <w:rPr>
          <w:rFonts w:ascii="Montserrat" w:hAnsi="Montserrat"/>
          <w:sz w:val="22"/>
          <w:szCs w:val="22"/>
          <w:lang w:val="ro-RO"/>
        </w:rPr>
        <w:t xml:space="preserve">ele </w:t>
      </w:r>
      <w:r w:rsidRPr="00A54F0E">
        <w:rPr>
          <w:rFonts w:ascii="Montserrat" w:hAnsi="Montserrat"/>
          <w:sz w:val="22"/>
          <w:szCs w:val="22"/>
          <w:lang w:val="ro-RO"/>
        </w:rPr>
        <w:t>sprijinit</w:t>
      </w:r>
      <w:r>
        <w:rPr>
          <w:rFonts w:ascii="Montserrat" w:hAnsi="Montserrat"/>
          <w:sz w:val="22"/>
          <w:szCs w:val="22"/>
          <w:lang w:val="ro-RO"/>
        </w:rPr>
        <w:t>e</w:t>
      </w:r>
      <w:r w:rsidRPr="00A54F0E">
        <w:rPr>
          <w:rFonts w:ascii="Montserrat" w:hAnsi="Montserrat"/>
          <w:sz w:val="22"/>
          <w:szCs w:val="22"/>
          <w:lang w:val="ro-RO"/>
        </w:rPr>
        <w:t xml:space="preserve"> trebuie să cuprindă activități care respectă standardele și prioritățile Uniunii în materie de climă și mediu</w:t>
      </w:r>
      <w:r>
        <w:rPr>
          <w:rFonts w:ascii="Montserrat" w:hAnsi="Montserrat"/>
          <w:sz w:val="22"/>
          <w:szCs w:val="22"/>
          <w:lang w:val="ro-RO"/>
        </w:rPr>
        <w:t xml:space="preserve">, masuri </w:t>
      </w:r>
      <w:r w:rsidRPr="00A54F0E">
        <w:rPr>
          <w:rFonts w:ascii="Montserrat" w:hAnsi="Montserrat"/>
          <w:b/>
          <w:bCs/>
          <w:sz w:val="22"/>
          <w:szCs w:val="22"/>
          <w:lang w:val="ro-RO"/>
        </w:rPr>
        <w:t>care nu prejudiciază în mod semnificativ obiectivele de mediu în sensul articolului 17 din Regulamentul (UE) 2020/852 al Parlamentului European și al Consiliului</w:t>
      </w:r>
      <w:r>
        <w:rPr>
          <w:rFonts w:ascii="Montserrat" w:hAnsi="Montserrat"/>
          <w:sz w:val="22"/>
          <w:szCs w:val="22"/>
          <w:lang w:val="ro-RO"/>
        </w:rPr>
        <w:t>.</w:t>
      </w:r>
    </w:p>
    <w:p w14:paraId="6BC46037" w14:textId="77777777" w:rsidR="00E62D8D" w:rsidRDefault="00A94052" w:rsidP="00E62D8D">
      <w:pPr>
        <w:pStyle w:val="Default"/>
        <w:spacing w:before="120" w:after="120"/>
        <w:ind w:left="-90"/>
        <w:jc w:val="both"/>
        <w:rPr>
          <w:rFonts w:ascii="Montserrat" w:hAnsi="Montserrat"/>
          <w:sz w:val="22"/>
          <w:szCs w:val="22"/>
          <w:lang w:val="ro-RO"/>
        </w:rPr>
      </w:pPr>
      <w:r w:rsidRPr="00796966">
        <w:rPr>
          <w:rFonts w:ascii="Montserrat" w:hAnsi="Montserrat"/>
          <w:sz w:val="22"/>
          <w:szCs w:val="22"/>
          <w:lang w:val="ro-RO"/>
        </w:rPr>
        <w:t xml:space="preserve">Solicitanții la finanțare vor analiza proiectele având în vedere </w:t>
      </w:r>
      <w:r>
        <w:rPr>
          <w:rFonts w:ascii="Montserrat" w:hAnsi="Montserrat"/>
          <w:sz w:val="22"/>
          <w:szCs w:val="22"/>
          <w:lang w:val="ro-RO"/>
        </w:rPr>
        <w:t xml:space="preserve">prevederile </w:t>
      </w:r>
      <w:r w:rsidRPr="00796966">
        <w:rPr>
          <w:rFonts w:ascii="Montserrat" w:hAnsi="Montserrat"/>
          <w:sz w:val="22"/>
          <w:szCs w:val="22"/>
          <w:lang w:val="ro-RO"/>
        </w:rPr>
        <w:t xml:space="preserve">Metodologiei privind Imunizarea la Schimbările Climatice și respectarea Principiului DNSH, disponibilă pe pagina web </w:t>
      </w:r>
      <w:hyperlink r:id="rId18" w:history="1">
        <w:r w:rsidRPr="00E62D8D">
          <w:rPr>
            <w:rFonts w:ascii="Montserrat" w:hAnsi="Montserrat"/>
            <w:sz w:val="22"/>
            <w:szCs w:val="22"/>
            <w:lang w:val="ro-RO"/>
          </w:rPr>
          <w:t>https://www.adrnordest.ro/</w:t>
        </w:r>
      </w:hyperlink>
      <w:r w:rsidRPr="00796966">
        <w:rPr>
          <w:rFonts w:ascii="Montserrat" w:hAnsi="Montserrat"/>
          <w:sz w:val="22"/>
          <w:szCs w:val="22"/>
          <w:lang w:val="ro-RO"/>
        </w:rPr>
        <w:t xml:space="preserve">, secțiunea Regio 2021-2027, Documente suport, </w:t>
      </w:r>
      <w:r w:rsidRPr="00E62D8D">
        <w:rPr>
          <w:rFonts w:ascii="Montserrat" w:hAnsi="Montserrat"/>
          <w:sz w:val="22"/>
          <w:szCs w:val="22"/>
          <w:lang w:val="ro-RO"/>
        </w:rPr>
        <w:t xml:space="preserve">Anexa </w:t>
      </w:r>
      <w:r w:rsidR="00E62D8D" w:rsidRPr="00E62D8D">
        <w:rPr>
          <w:rFonts w:ascii="Montserrat" w:hAnsi="Montserrat"/>
          <w:sz w:val="22"/>
          <w:szCs w:val="22"/>
          <w:lang w:val="ro-RO"/>
        </w:rPr>
        <w:t>9</w:t>
      </w:r>
      <w:r w:rsidRPr="00E62D8D">
        <w:rPr>
          <w:rFonts w:ascii="Montserrat" w:hAnsi="Montserrat"/>
          <w:sz w:val="22"/>
          <w:szCs w:val="22"/>
          <w:lang w:val="ro-RO"/>
        </w:rPr>
        <w:t xml:space="preserve"> aferenta</w:t>
      </w:r>
      <w:r w:rsidRPr="00796966">
        <w:rPr>
          <w:rFonts w:ascii="Montserrat" w:hAnsi="Montserrat"/>
          <w:sz w:val="22"/>
          <w:szCs w:val="22"/>
          <w:lang w:val="ro-RO"/>
        </w:rPr>
        <w:t xml:space="preserve"> acesteia. </w:t>
      </w:r>
    </w:p>
    <w:p w14:paraId="3D1E98E3" w14:textId="5BFF49F0" w:rsidR="00A94052" w:rsidRPr="00ED0AED" w:rsidRDefault="00A94052" w:rsidP="00E62D8D">
      <w:pPr>
        <w:pStyle w:val="Default"/>
        <w:spacing w:before="120" w:after="120"/>
        <w:ind w:left="-90"/>
        <w:jc w:val="both"/>
        <w:rPr>
          <w:rFonts w:ascii="Montserrat" w:hAnsi="Montserrat"/>
          <w:sz w:val="22"/>
          <w:szCs w:val="22"/>
          <w:lang w:val="ro-RO"/>
        </w:rPr>
      </w:pPr>
      <w:r w:rsidRPr="00ED0AED">
        <w:rPr>
          <w:rFonts w:ascii="Montserrat" w:hAnsi="Montserrat"/>
          <w:sz w:val="22"/>
          <w:szCs w:val="22"/>
          <w:lang w:val="ro-RO"/>
        </w:rPr>
        <w:t>Totodata, se vor avea in vedere si prevederile sectiunii 3.17.</w:t>
      </w:r>
    </w:p>
    <w:bookmarkEnd w:id="143"/>
    <w:p w14:paraId="4F83E748" w14:textId="77777777" w:rsidR="00626914" w:rsidRPr="00F7380A" w:rsidRDefault="00626914" w:rsidP="00626914">
      <w:pPr>
        <w:spacing w:after="0"/>
        <w:contextualSpacing/>
        <w:jc w:val="both"/>
        <w:rPr>
          <w:rFonts w:ascii="Montserrat" w:hAnsi="Montserrat"/>
          <w:sz w:val="22"/>
          <w:szCs w:val="22"/>
        </w:rPr>
      </w:pPr>
    </w:p>
    <w:p w14:paraId="124CA64D" w14:textId="1D4B81BD" w:rsidR="00626914" w:rsidRPr="000A6417" w:rsidRDefault="000A6417" w:rsidP="00E62D8D">
      <w:pPr>
        <w:pStyle w:val="ListParagraph"/>
        <w:shd w:val="clear" w:color="auto" w:fill="E6E6E6"/>
        <w:spacing w:before="120" w:after="120"/>
        <w:ind w:left="-90"/>
        <w:contextualSpacing/>
        <w:rPr>
          <w:rFonts w:ascii="Montserrat" w:hAnsi="Montserrat"/>
          <w:b/>
          <w:bCs/>
          <w:snapToGrid w:val="0"/>
          <w:sz w:val="22"/>
          <w:szCs w:val="22"/>
        </w:rPr>
      </w:pPr>
      <w:r w:rsidRPr="0063400D">
        <w:rPr>
          <w:rFonts w:ascii="Montserrat" w:hAnsi="Montserrat"/>
          <w:b/>
          <w:bCs/>
          <w:snapToGrid w:val="0"/>
          <w:sz w:val="22"/>
          <w:szCs w:val="22"/>
        </w:rPr>
        <w:t>Cerința 1</w:t>
      </w:r>
      <w:r>
        <w:rPr>
          <w:rFonts w:ascii="Montserrat" w:hAnsi="Montserrat"/>
          <w:b/>
          <w:bCs/>
          <w:snapToGrid w:val="0"/>
          <w:sz w:val="22"/>
          <w:szCs w:val="22"/>
        </w:rPr>
        <w:t>7</w:t>
      </w:r>
      <w:r w:rsidRPr="0063400D">
        <w:rPr>
          <w:rFonts w:ascii="Montserrat" w:hAnsi="Montserrat"/>
          <w:b/>
          <w:bCs/>
          <w:snapToGrid w:val="0"/>
          <w:sz w:val="22"/>
          <w:szCs w:val="22"/>
        </w:rPr>
        <w:t xml:space="preserve"> </w:t>
      </w:r>
      <w:r w:rsidR="00456F40">
        <w:rPr>
          <w:rFonts w:ascii="Montserrat" w:hAnsi="Montserrat"/>
          <w:b/>
          <w:bCs/>
          <w:snapToGrid w:val="0"/>
          <w:sz w:val="22"/>
          <w:szCs w:val="22"/>
        </w:rPr>
        <w:t xml:space="preserve">- </w:t>
      </w:r>
      <w:r w:rsidR="00626914" w:rsidRPr="000A6417">
        <w:rPr>
          <w:rFonts w:ascii="Montserrat" w:hAnsi="Montserrat"/>
          <w:b/>
          <w:bCs/>
          <w:snapToGrid w:val="0"/>
          <w:sz w:val="22"/>
          <w:szCs w:val="22"/>
        </w:rPr>
        <w:t xml:space="preserve">Proiectul nu intră sub incidenţa ajutorului de stat sau în cadrul acestuia nu sunt identificate elemente de natura ajutorului de stat </w:t>
      </w:r>
    </w:p>
    <w:p w14:paraId="21949617" w14:textId="77777777" w:rsidR="00626914" w:rsidRDefault="00626914" w:rsidP="00E62D8D">
      <w:pPr>
        <w:pStyle w:val="criterii"/>
        <w:numPr>
          <w:ilvl w:val="0"/>
          <w:numId w:val="0"/>
        </w:numPr>
        <w:shd w:val="clear" w:color="auto" w:fill="auto"/>
        <w:spacing w:before="0" w:after="0"/>
        <w:ind w:left="-90"/>
        <w:rPr>
          <w:rFonts w:ascii="Montserrat" w:hAnsi="Montserrat"/>
          <w:sz w:val="22"/>
          <w:szCs w:val="22"/>
        </w:rPr>
      </w:pPr>
    </w:p>
    <w:p w14:paraId="5C4EBA15" w14:textId="2C0B9ACE" w:rsidR="00626914" w:rsidRPr="00744C79" w:rsidRDefault="00456F40" w:rsidP="00E62D8D">
      <w:pPr>
        <w:pStyle w:val="ListParagraph"/>
        <w:shd w:val="clear" w:color="auto" w:fill="E6E6E6"/>
        <w:spacing w:before="120" w:after="120"/>
        <w:ind w:left="-90"/>
        <w:contextualSpacing/>
        <w:rPr>
          <w:rFonts w:ascii="Montserrat" w:hAnsi="Montserrat"/>
          <w:b/>
          <w:bCs/>
          <w:snapToGrid w:val="0"/>
          <w:sz w:val="22"/>
          <w:szCs w:val="22"/>
        </w:rPr>
      </w:pPr>
      <w:bookmarkStart w:id="144" w:name="_Hlk139381954"/>
      <w:r w:rsidRPr="0063400D">
        <w:rPr>
          <w:rFonts w:ascii="Montserrat" w:hAnsi="Montserrat"/>
          <w:b/>
          <w:bCs/>
          <w:snapToGrid w:val="0"/>
          <w:sz w:val="22"/>
          <w:szCs w:val="22"/>
        </w:rPr>
        <w:t>Cerința 1</w:t>
      </w:r>
      <w:r>
        <w:rPr>
          <w:rFonts w:ascii="Montserrat" w:hAnsi="Montserrat"/>
          <w:b/>
          <w:bCs/>
          <w:snapToGrid w:val="0"/>
          <w:sz w:val="22"/>
          <w:szCs w:val="22"/>
        </w:rPr>
        <w:t>8</w:t>
      </w:r>
      <w:r w:rsidRPr="0063400D">
        <w:rPr>
          <w:rFonts w:ascii="Montserrat" w:hAnsi="Montserrat"/>
          <w:b/>
          <w:bCs/>
          <w:snapToGrid w:val="0"/>
          <w:sz w:val="22"/>
          <w:szCs w:val="22"/>
        </w:rPr>
        <w:t xml:space="preserve"> </w:t>
      </w:r>
      <w:bookmarkEnd w:id="144"/>
      <w:r>
        <w:rPr>
          <w:rFonts w:ascii="Montserrat" w:hAnsi="Montserrat"/>
          <w:b/>
          <w:bCs/>
          <w:snapToGrid w:val="0"/>
          <w:sz w:val="22"/>
          <w:szCs w:val="22"/>
        </w:rPr>
        <w:t xml:space="preserve">- </w:t>
      </w:r>
      <w:r w:rsidR="00626914" w:rsidRPr="00744C79">
        <w:rPr>
          <w:rFonts w:ascii="Montserrat" w:hAnsi="Montserrat"/>
          <w:b/>
          <w:bCs/>
          <w:snapToGrid w:val="0"/>
          <w:sz w:val="22"/>
          <w:szCs w:val="22"/>
        </w:rPr>
        <w:t>Locul de implementare a proiectului este situat în municipiile/municipiile resedinta de judet, inclusiv zona funcţională urbană/zona metropolitana din care acestea fac parte, din Regiunea de Dezvoltare Nord-Est.</w:t>
      </w:r>
    </w:p>
    <w:p w14:paraId="3423A6DB" w14:textId="77777777" w:rsidR="00D73B34" w:rsidRDefault="00D73B34" w:rsidP="00626914">
      <w:pPr>
        <w:jc w:val="both"/>
        <w:rPr>
          <w:rFonts w:ascii="Montserrat" w:hAnsi="Montserrat" w:cs="Arial"/>
          <w:b/>
          <w:i/>
          <w:sz w:val="22"/>
          <w:szCs w:val="22"/>
        </w:rPr>
      </w:pPr>
    </w:p>
    <w:p w14:paraId="332349A4" w14:textId="66ABB754" w:rsidR="00626914" w:rsidRPr="00F7380A" w:rsidRDefault="00E62D8D" w:rsidP="00626914">
      <w:pPr>
        <w:jc w:val="both"/>
        <w:rPr>
          <w:rFonts w:ascii="Montserrat" w:hAnsi="Montserrat" w:cs="Arial"/>
          <w:b/>
          <w:i/>
          <w:sz w:val="22"/>
          <w:szCs w:val="22"/>
        </w:rPr>
      </w:pPr>
      <w:r>
        <w:rPr>
          <w:rFonts w:ascii="Montserrat" w:hAnsi="Montserrat" w:cs="Arial"/>
          <w:b/>
          <w:i/>
          <w:sz w:val="22"/>
          <w:szCs w:val="22"/>
        </w:rPr>
        <w:t>Conditii de eligibilitate ale</w:t>
      </w:r>
      <w:r w:rsidR="00626914" w:rsidRPr="00F7380A">
        <w:rPr>
          <w:rFonts w:ascii="Montserrat" w:hAnsi="Montserrat" w:cs="Arial"/>
          <w:b/>
          <w:i/>
          <w:sz w:val="22"/>
          <w:szCs w:val="22"/>
        </w:rPr>
        <w:t xml:space="preserve"> </w:t>
      </w:r>
      <w:r>
        <w:rPr>
          <w:rFonts w:ascii="Montserrat" w:hAnsi="Montserrat" w:cs="Arial"/>
          <w:b/>
          <w:i/>
          <w:sz w:val="22"/>
          <w:szCs w:val="22"/>
        </w:rPr>
        <w:t xml:space="preserve">cladirilor </w:t>
      </w:r>
      <w:r w:rsidR="00626914" w:rsidRPr="00F7380A">
        <w:rPr>
          <w:rFonts w:ascii="Montserrat" w:hAnsi="Montserrat" w:cs="Arial"/>
          <w:b/>
          <w:i/>
          <w:sz w:val="22"/>
          <w:szCs w:val="22"/>
        </w:rPr>
        <w:t>componente</w:t>
      </w:r>
      <w:r>
        <w:rPr>
          <w:rFonts w:ascii="Montserrat" w:hAnsi="Montserrat" w:cs="Arial"/>
          <w:b/>
          <w:i/>
          <w:sz w:val="22"/>
          <w:szCs w:val="22"/>
        </w:rPr>
        <w:t xml:space="preserve"> ale</w:t>
      </w:r>
      <w:r w:rsidR="00626914" w:rsidRPr="00F7380A">
        <w:rPr>
          <w:rFonts w:ascii="Montserrat" w:hAnsi="Montserrat" w:cs="Arial"/>
          <w:b/>
          <w:i/>
          <w:sz w:val="22"/>
          <w:szCs w:val="22"/>
        </w:rPr>
        <w:t xml:space="preserve"> proiectului</w:t>
      </w:r>
    </w:p>
    <w:p w14:paraId="6BCCE2FB" w14:textId="77777777" w:rsidR="00626914" w:rsidRPr="00F7380A" w:rsidRDefault="00626914" w:rsidP="00626914">
      <w:pPr>
        <w:spacing w:before="0" w:after="0"/>
        <w:ind w:left="708"/>
        <w:jc w:val="both"/>
        <w:rPr>
          <w:rFonts w:ascii="Montserrat" w:hAnsi="Montserrat"/>
          <w:sz w:val="22"/>
          <w:szCs w:val="22"/>
        </w:rPr>
      </w:pPr>
    </w:p>
    <w:p w14:paraId="2E2C9F2F" w14:textId="34E85835" w:rsidR="00626914" w:rsidRPr="00456F40" w:rsidRDefault="00456F40" w:rsidP="00E62D8D">
      <w:pPr>
        <w:pStyle w:val="ListParagraph"/>
        <w:shd w:val="clear" w:color="auto" w:fill="E6E6E6"/>
        <w:spacing w:before="120" w:after="120"/>
        <w:ind w:left="-90"/>
        <w:contextualSpacing/>
        <w:rPr>
          <w:rFonts w:ascii="Montserrat" w:hAnsi="Montserrat"/>
          <w:b/>
          <w:bCs/>
          <w:snapToGrid w:val="0"/>
          <w:sz w:val="22"/>
          <w:szCs w:val="22"/>
        </w:rPr>
      </w:pPr>
      <w:bookmarkStart w:id="145" w:name="_Hlk139381997"/>
      <w:r w:rsidRPr="0063400D">
        <w:rPr>
          <w:rFonts w:ascii="Montserrat" w:hAnsi="Montserrat"/>
          <w:b/>
          <w:bCs/>
          <w:snapToGrid w:val="0"/>
          <w:sz w:val="22"/>
          <w:szCs w:val="22"/>
        </w:rPr>
        <w:t xml:space="preserve">Cerința </w:t>
      </w:r>
      <w:r w:rsidR="00D73B34">
        <w:rPr>
          <w:rFonts w:ascii="Montserrat" w:hAnsi="Montserrat"/>
          <w:b/>
          <w:bCs/>
          <w:snapToGrid w:val="0"/>
          <w:sz w:val="22"/>
          <w:szCs w:val="22"/>
        </w:rPr>
        <w:t>19</w:t>
      </w:r>
      <w:r w:rsidRPr="00456F40">
        <w:rPr>
          <w:rFonts w:ascii="Montserrat" w:hAnsi="Montserrat"/>
          <w:b/>
          <w:bCs/>
          <w:snapToGrid w:val="0"/>
          <w:sz w:val="22"/>
          <w:szCs w:val="22"/>
        </w:rPr>
        <w:t xml:space="preserve"> </w:t>
      </w:r>
      <w:bookmarkEnd w:id="145"/>
      <w:r w:rsidRPr="00456F40">
        <w:rPr>
          <w:rFonts w:ascii="Montserrat" w:hAnsi="Montserrat"/>
          <w:b/>
          <w:bCs/>
          <w:snapToGrid w:val="0"/>
          <w:sz w:val="22"/>
          <w:szCs w:val="22"/>
        </w:rPr>
        <w:t>-</w:t>
      </w:r>
      <w:r w:rsidRPr="0063400D">
        <w:rPr>
          <w:rFonts w:ascii="Montserrat" w:hAnsi="Montserrat"/>
          <w:b/>
          <w:bCs/>
          <w:snapToGrid w:val="0"/>
          <w:sz w:val="22"/>
          <w:szCs w:val="22"/>
        </w:rPr>
        <w:t xml:space="preserve"> </w:t>
      </w:r>
      <w:r w:rsidR="00626914" w:rsidRPr="00456F40">
        <w:rPr>
          <w:rFonts w:ascii="Montserrat" w:hAnsi="Montserrat"/>
          <w:b/>
          <w:bCs/>
          <w:snapToGrid w:val="0"/>
          <w:sz w:val="22"/>
          <w:szCs w:val="22"/>
        </w:rPr>
        <w:t>Perioada de construire - clădirea este construită (are lucrările finalizate din punct de vedere fizic) până la sfârșitul anului 2000</w:t>
      </w:r>
    </w:p>
    <w:p w14:paraId="6469D116" w14:textId="77777777" w:rsidR="00626914" w:rsidRPr="00F7380A" w:rsidRDefault="00626914" w:rsidP="00626914">
      <w:pPr>
        <w:spacing w:before="0" w:after="0"/>
        <w:jc w:val="both"/>
        <w:rPr>
          <w:rFonts w:ascii="Montserrat" w:hAnsi="Montserrat"/>
          <w:sz w:val="22"/>
          <w:szCs w:val="22"/>
        </w:rPr>
      </w:pPr>
    </w:p>
    <w:p w14:paraId="40878663" w14:textId="00B0774C" w:rsidR="00626914" w:rsidRPr="00456F40" w:rsidRDefault="00456F40" w:rsidP="00E62D8D">
      <w:pPr>
        <w:pStyle w:val="ListParagraph"/>
        <w:shd w:val="clear" w:color="auto" w:fill="E6E6E6"/>
        <w:spacing w:before="120" w:after="120"/>
        <w:ind w:left="-90"/>
        <w:contextualSpacing/>
        <w:rPr>
          <w:rFonts w:ascii="Montserrat" w:hAnsi="Montserrat"/>
          <w:b/>
          <w:bCs/>
          <w:snapToGrid w:val="0"/>
          <w:sz w:val="22"/>
          <w:szCs w:val="22"/>
        </w:rPr>
      </w:pPr>
      <w:r w:rsidRPr="0063400D">
        <w:rPr>
          <w:rFonts w:ascii="Montserrat" w:hAnsi="Montserrat"/>
          <w:b/>
          <w:bCs/>
          <w:snapToGrid w:val="0"/>
          <w:sz w:val="22"/>
          <w:szCs w:val="22"/>
        </w:rPr>
        <w:t xml:space="preserve">Cerința </w:t>
      </w:r>
      <w:r>
        <w:rPr>
          <w:rFonts w:ascii="Montserrat" w:hAnsi="Montserrat"/>
          <w:b/>
          <w:bCs/>
          <w:snapToGrid w:val="0"/>
          <w:sz w:val="22"/>
          <w:szCs w:val="22"/>
        </w:rPr>
        <w:t>2</w:t>
      </w:r>
      <w:r w:rsidR="00D73B34">
        <w:rPr>
          <w:rFonts w:ascii="Montserrat" w:hAnsi="Montserrat"/>
          <w:b/>
          <w:bCs/>
          <w:snapToGrid w:val="0"/>
          <w:sz w:val="22"/>
          <w:szCs w:val="22"/>
        </w:rPr>
        <w:t>0</w:t>
      </w:r>
      <w:r w:rsidR="002E3482">
        <w:rPr>
          <w:rFonts w:ascii="Montserrat" w:hAnsi="Montserrat"/>
          <w:b/>
          <w:bCs/>
          <w:snapToGrid w:val="0"/>
          <w:sz w:val="22"/>
          <w:szCs w:val="22"/>
        </w:rPr>
        <w:t xml:space="preserve"> -</w:t>
      </w:r>
      <w:r w:rsidRPr="00456F40">
        <w:rPr>
          <w:rFonts w:ascii="Montserrat" w:hAnsi="Montserrat"/>
          <w:b/>
          <w:bCs/>
          <w:snapToGrid w:val="0"/>
          <w:sz w:val="22"/>
          <w:szCs w:val="22"/>
        </w:rPr>
        <w:t xml:space="preserve"> </w:t>
      </w:r>
      <w:r w:rsidR="00626914" w:rsidRPr="00456F40">
        <w:rPr>
          <w:rFonts w:ascii="Montserrat" w:hAnsi="Montserrat"/>
          <w:b/>
          <w:bCs/>
          <w:snapToGrid w:val="0"/>
          <w:sz w:val="22"/>
          <w:szCs w:val="22"/>
        </w:rPr>
        <w:t xml:space="preserve">Intervențiile propuse pentru clădire conduc la </w:t>
      </w:r>
      <w:r w:rsidR="003559B6">
        <w:rPr>
          <w:rFonts w:ascii="Montserrat" w:hAnsi="Montserrat"/>
          <w:b/>
          <w:bCs/>
          <w:snapToGrid w:val="0"/>
          <w:sz w:val="22"/>
          <w:szCs w:val="22"/>
        </w:rPr>
        <w:t xml:space="preserve">un </w:t>
      </w:r>
      <w:r w:rsidR="00626914" w:rsidRPr="00456F40">
        <w:rPr>
          <w:rFonts w:ascii="Montserrat" w:hAnsi="Montserrat"/>
          <w:b/>
          <w:bCs/>
          <w:snapToGrid w:val="0"/>
          <w:sz w:val="22"/>
          <w:szCs w:val="22"/>
        </w:rPr>
        <w:t>nivel anual al consumului specific de energie primară, respectiv al emisiilor de CO2 care nu depăș</w:t>
      </w:r>
      <w:r w:rsidR="003559B6">
        <w:rPr>
          <w:rFonts w:ascii="Montserrat" w:hAnsi="Montserrat"/>
          <w:b/>
          <w:bCs/>
          <w:snapToGrid w:val="0"/>
          <w:sz w:val="22"/>
          <w:szCs w:val="22"/>
        </w:rPr>
        <w:t>este</w:t>
      </w:r>
      <w:r w:rsidR="00626914" w:rsidRPr="00456F40">
        <w:rPr>
          <w:rFonts w:ascii="Montserrat" w:hAnsi="Montserrat"/>
          <w:b/>
          <w:bCs/>
          <w:snapToGrid w:val="0"/>
          <w:sz w:val="22"/>
          <w:szCs w:val="22"/>
        </w:rPr>
        <w:t xml:space="preserve"> valorile maxime mentionate în tabelul </w:t>
      </w:r>
      <w:r w:rsidR="00957AC0">
        <w:rPr>
          <w:rFonts w:ascii="Montserrat" w:hAnsi="Montserrat"/>
          <w:b/>
          <w:bCs/>
          <w:snapToGrid w:val="0"/>
          <w:sz w:val="22"/>
          <w:szCs w:val="22"/>
        </w:rPr>
        <w:t>din Anexa 19 la Ghid</w:t>
      </w:r>
      <w:r w:rsidR="00626914" w:rsidRPr="00456F40">
        <w:rPr>
          <w:rFonts w:ascii="Montserrat" w:hAnsi="Montserrat"/>
          <w:b/>
          <w:bCs/>
          <w:snapToGrid w:val="0"/>
          <w:sz w:val="22"/>
          <w:szCs w:val="22"/>
        </w:rPr>
        <w:t>, aferent fiecarui tip de cladire</w:t>
      </w:r>
      <w:r w:rsidR="00171702">
        <w:rPr>
          <w:rFonts w:ascii="Montserrat" w:hAnsi="Montserrat"/>
          <w:b/>
          <w:bCs/>
          <w:snapToGrid w:val="0"/>
          <w:sz w:val="22"/>
          <w:szCs w:val="22"/>
        </w:rPr>
        <w:t>.</w:t>
      </w:r>
    </w:p>
    <w:p w14:paraId="4422A725" w14:textId="77777777" w:rsidR="00626914" w:rsidRPr="00F7380A" w:rsidRDefault="00626914" w:rsidP="00626914">
      <w:pPr>
        <w:spacing w:before="0" w:after="0"/>
        <w:jc w:val="both"/>
        <w:rPr>
          <w:rFonts w:ascii="Montserrat" w:hAnsi="Montserrat"/>
          <w:sz w:val="22"/>
          <w:szCs w:val="22"/>
        </w:rPr>
      </w:pPr>
    </w:p>
    <w:p w14:paraId="7F8FB527" w14:textId="309C31E9" w:rsidR="00626914" w:rsidRPr="00CC0FC7" w:rsidRDefault="000F3D1C" w:rsidP="003559B6">
      <w:pPr>
        <w:pStyle w:val="ListParagraph"/>
        <w:shd w:val="clear" w:color="auto" w:fill="E6E6E6"/>
        <w:spacing w:before="120" w:after="120"/>
        <w:ind w:left="0"/>
        <w:contextualSpacing/>
        <w:rPr>
          <w:rFonts w:ascii="Montserrat" w:hAnsi="Montserrat"/>
          <w:b/>
          <w:bCs/>
          <w:snapToGrid w:val="0"/>
          <w:sz w:val="22"/>
          <w:szCs w:val="22"/>
        </w:rPr>
      </w:pPr>
      <w:r w:rsidRPr="0063400D">
        <w:rPr>
          <w:rFonts w:ascii="Montserrat" w:hAnsi="Montserrat"/>
          <w:b/>
          <w:bCs/>
          <w:snapToGrid w:val="0"/>
          <w:sz w:val="22"/>
          <w:szCs w:val="22"/>
        </w:rPr>
        <w:t xml:space="preserve">Cerința </w:t>
      </w:r>
      <w:r>
        <w:rPr>
          <w:rFonts w:ascii="Montserrat" w:hAnsi="Montserrat"/>
          <w:b/>
          <w:bCs/>
          <w:snapToGrid w:val="0"/>
          <w:sz w:val="22"/>
          <w:szCs w:val="22"/>
        </w:rPr>
        <w:t>2</w:t>
      </w:r>
      <w:r w:rsidR="00D73B34">
        <w:rPr>
          <w:rFonts w:ascii="Montserrat" w:hAnsi="Montserrat"/>
          <w:b/>
          <w:bCs/>
          <w:snapToGrid w:val="0"/>
          <w:sz w:val="22"/>
          <w:szCs w:val="22"/>
        </w:rPr>
        <w:t>1</w:t>
      </w:r>
      <w:r>
        <w:rPr>
          <w:rFonts w:ascii="Montserrat" w:hAnsi="Montserrat"/>
          <w:b/>
          <w:bCs/>
          <w:snapToGrid w:val="0"/>
          <w:sz w:val="22"/>
          <w:szCs w:val="22"/>
        </w:rPr>
        <w:t xml:space="preserve"> -</w:t>
      </w:r>
      <w:r w:rsidRPr="00456F40">
        <w:rPr>
          <w:rFonts w:ascii="Montserrat" w:hAnsi="Montserrat"/>
          <w:b/>
          <w:bCs/>
          <w:snapToGrid w:val="0"/>
          <w:sz w:val="22"/>
          <w:szCs w:val="22"/>
        </w:rPr>
        <w:t xml:space="preserve"> </w:t>
      </w:r>
      <w:r w:rsidR="00626914" w:rsidRPr="00CC0FC7">
        <w:rPr>
          <w:rFonts w:ascii="Montserrat" w:hAnsi="Montserrat"/>
          <w:b/>
          <w:bCs/>
          <w:snapToGrid w:val="0"/>
          <w:sz w:val="22"/>
          <w:szCs w:val="22"/>
        </w:rPr>
        <w:t>Clădirea nu este utilizată ca lăcaş de cult sau pentru alte activităţi cu caracter religios</w:t>
      </w:r>
    </w:p>
    <w:p w14:paraId="603044D3" w14:textId="77777777" w:rsidR="003559B6" w:rsidRDefault="003559B6" w:rsidP="00626914">
      <w:pPr>
        <w:spacing w:before="40" w:after="40"/>
        <w:rPr>
          <w:rFonts w:ascii="Montserrat" w:hAnsi="Montserrat"/>
          <w:bCs/>
          <w:i/>
          <w:snapToGrid w:val="0"/>
          <w:sz w:val="22"/>
          <w:szCs w:val="22"/>
        </w:rPr>
      </w:pPr>
    </w:p>
    <w:p w14:paraId="4725A403" w14:textId="54C33760" w:rsidR="00626914" w:rsidRPr="00F7380A" w:rsidRDefault="00626914" w:rsidP="00626914">
      <w:pPr>
        <w:spacing w:before="40" w:after="40"/>
        <w:rPr>
          <w:rFonts w:ascii="Montserrat" w:hAnsi="Montserrat"/>
          <w:i/>
          <w:sz w:val="22"/>
          <w:szCs w:val="22"/>
        </w:rPr>
      </w:pPr>
      <w:r w:rsidRPr="00F7380A">
        <w:rPr>
          <w:rFonts w:ascii="Montserrat" w:hAnsi="Montserrat"/>
          <w:bCs/>
          <w:i/>
          <w:snapToGrid w:val="0"/>
          <w:sz w:val="22"/>
          <w:szCs w:val="22"/>
        </w:rPr>
        <w:t xml:space="preserve">Aspectele sunt asumate prin Declaraţia </w:t>
      </w:r>
      <w:r w:rsidRPr="00F7380A">
        <w:rPr>
          <w:rFonts w:ascii="Montserrat" w:hAnsi="Montserrat"/>
          <w:sz w:val="22"/>
          <w:szCs w:val="22"/>
        </w:rPr>
        <w:t>unica.</w:t>
      </w:r>
    </w:p>
    <w:p w14:paraId="0A11D0E6" w14:textId="77777777" w:rsidR="00626914" w:rsidRPr="00553B79" w:rsidRDefault="00626914" w:rsidP="00577DA2">
      <w:pPr>
        <w:pStyle w:val="ListParagraph"/>
        <w:spacing w:before="120" w:after="120"/>
        <w:ind w:left="360"/>
        <w:contextualSpacing/>
        <w:rPr>
          <w:rFonts w:ascii="Montserrat" w:hAnsi="Montserrat"/>
          <w:b/>
          <w:bCs/>
          <w:snapToGrid w:val="0"/>
          <w:sz w:val="22"/>
          <w:szCs w:val="22"/>
        </w:rPr>
      </w:pPr>
    </w:p>
    <w:p w14:paraId="6887B7CE" w14:textId="182B2438" w:rsidR="00626914" w:rsidRPr="00577DA2" w:rsidRDefault="00553B79" w:rsidP="003559B6">
      <w:pPr>
        <w:pStyle w:val="ListParagraph"/>
        <w:shd w:val="clear" w:color="auto" w:fill="E6E6E6"/>
        <w:spacing w:before="120" w:after="120"/>
        <w:ind w:left="0"/>
        <w:contextualSpacing/>
        <w:rPr>
          <w:rFonts w:ascii="Montserrat" w:hAnsi="Montserrat"/>
          <w:b/>
          <w:bCs/>
          <w:snapToGrid w:val="0"/>
          <w:sz w:val="22"/>
          <w:szCs w:val="22"/>
        </w:rPr>
      </w:pPr>
      <w:r w:rsidRPr="00577DA2">
        <w:rPr>
          <w:rFonts w:ascii="Montserrat" w:hAnsi="Montserrat"/>
          <w:b/>
          <w:bCs/>
          <w:snapToGrid w:val="0"/>
          <w:sz w:val="22"/>
          <w:szCs w:val="22"/>
        </w:rPr>
        <w:t>Cerința 2</w:t>
      </w:r>
      <w:r w:rsidR="00D73B34">
        <w:rPr>
          <w:rFonts w:ascii="Montserrat" w:hAnsi="Montserrat"/>
          <w:b/>
          <w:bCs/>
          <w:snapToGrid w:val="0"/>
          <w:sz w:val="22"/>
          <w:szCs w:val="22"/>
        </w:rPr>
        <w:t>2</w:t>
      </w:r>
      <w:r w:rsidRPr="00577DA2">
        <w:rPr>
          <w:rFonts w:ascii="Montserrat" w:hAnsi="Montserrat"/>
          <w:b/>
          <w:bCs/>
          <w:snapToGrid w:val="0"/>
          <w:sz w:val="22"/>
          <w:szCs w:val="22"/>
        </w:rPr>
        <w:t xml:space="preserve"> - </w:t>
      </w:r>
      <w:r w:rsidR="00626914" w:rsidRPr="00577DA2">
        <w:rPr>
          <w:rFonts w:ascii="Montserrat" w:hAnsi="Montserrat"/>
          <w:b/>
          <w:bCs/>
          <w:snapToGrid w:val="0"/>
          <w:sz w:val="22"/>
          <w:szCs w:val="22"/>
        </w:rPr>
        <w:t>Clădirea nu este o construcție cu caracter provizoriu prevăzută a fi utilizată pe o perioadă de până la 2 ani, nu este clădire industrială, nu este atelier sau clădire din domeniul agricol</w:t>
      </w:r>
    </w:p>
    <w:p w14:paraId="0DB00ACD" w14:textId="77777777" w:rsidR="003559B6" w:rsidRDefault="003559B6" w:rsidP="00626914">
      <w:pPr>
        <w:spacing w:before="40" w:after="40"/>
        <w:jc w:val="both"/>
        <w:rPr>
          <w:rFonts w:ascii="Montserrat" w:hAnsi="Montserrat"/>
          <w:bCs/>
          <w:i/>
          <w:snapToGrid w:val="0"/>
          <w:sz w:val="22"/>
          <w:szCs w:val="22"/>
        </w:rPr>
      </w:pPr>
    </w:p>
    <w:p w14:paraId="4A9F84DB" w14:textId="365C4AD8" w:rsidR="00626914" w:rsidRPr="00F7380A" w:rsidRDefault="00626914" w:rsidP="00626914">
      <w:pPr>
        <w:spacing w:before="40" w:after="40"/>
        <w:jc w:val="both"/>
        <w:rPr>
          <w:rFonts w:ascii="Montserrat" w:hAnsi="Montserrat"/>
          <w:i/>
          <w:sz w:val="22"/>
          <w:szCs w:val="22"/>
        </w:rPr>
      </w:pPr>
      <w:r w:rsidRPr="00F7380A">
        <w:rPr>
          <w:rFonts w:ascii="Montserrat" w:hAnsi="Montserrat"/>
          <w:bCs/>
          <w:i/>
          <w:snapToGrid w:val="0"/>
          <w:sz w:val="22"/>
          <w:szCs w:val="22"/>
        </w:rPr>
        <w:lastRenderedPageBreak/>
        <w:t xml:space="preserve">Aspectele sunt asumate prin Declaraţia </w:t>
      </w:r>
      <w:r w:rsidRPr="00F7380A">
        <w:rPr>
          <w:rFonts w:ascii="Montserrat" w:hAnsi="Montserrat"/>
          <w:sz w:val="22"/>
          <w:szCs w:val="22"/>
        </w:rPr>
        <w:t>unica.</w:t>
      </w:r>
      <w:r w:rsidRPr="00F7380A">
        <w:rPr>
          <w:rFonts w:ascii="Montserrat" w:hAnsi="Montserrat"/>
          <w:i/>
          <w:sz w:val="22"/>
          <w:szCs w:val="22"/>
        </w:rPr>
        <w:t xml:space="preserve"> și se corelează cu informațiile completate în cererea de finanțare.</w:t>
      </w:r>
    </w:p>
    <w:p w14:paraId="64B8AA09" w14:textId="77777777" w:rsidR="00626914" w:rsidRPr="00F7380A" w:rsidRDefault="00626914" w:rsidP="00626914">
      <w:pPr>
        <w:spacing w:before="40" w:after="40"/>
        <w:rPr>
          <w:rFonts w:ascii="Montserrat" w:hAnsi="Montserrat"/>
          <w:color w:val="0070C0"/>
          <w:sz w:val="22"/>
          <w:szCs w:val="22"/>
        </w:rPr>
      </w:pPr>
    </w:p>
    <w:p w14:paraId="1B600B5D" w14:textId="444556DB" w:rsidR="00626914" w:rsidRPr="00753D54" w:rsidRDefault="00753D54" w:rsidP="003559B6">
      <w:pPr>
        <w:pStyle w:val="ListParagraph"/>
        <w:shd w:val="clear" w:color="auto" w:fill="E6E6E6"/>
        <w:spacing w:before="120" w:after="120"/>
        <w:ind w:left="0"/>
        <w:contextualSpacing/>
        <w:rPr>
          <w:rFonts w:ascii="Montserrat" w:hAnsi="Montserrat"/>
          <w:b/>
          <w:bCs/>
          <w:snapToGrid w:val="0"/>
          <w:sz w:val="22"/>
          <w:szCs w:val="22"/>
        </w:rPr>
      </w:pPr>
      <w:r w:rsidRPr="00577DA2">
        <w:rPr>
          <w:rFonts w:ascii="Montserrat" w:hAnsi="Montserrat"/>
          <w:b/>
          <w:bCs/>
          <w:snapToGrid w:val="0"/>
          <w:sz w:val="22"/>
          <w:szCs w:val="22"/>
        </w:rPr>
        <w:t>Cerința 2</w:t>
      </w:r>
      <w:r w:rsidR="00D73B34">
        <w:rPr>
          <w:rFonts w:ascii="Montserrat" w:hAnsi="Montserrat"/>
          <w:b/>
          <w:bCs/>
          <w:snapToGrid w:val="0"/>
          <w:sz w:val="22"/>
          <w:szCs w:val="22"/>
        </w:rPr>
        <w:t>3</w:t>
      </w:r>
      <w:r w:rsidRPr="00577DA2">
        <w:rPr>
          <w:rFonts w:ascii="Montserrat" w:hAnsi="Montserrat"/>
          <w:b/>
          <w:bCs/>
          <w:snapToGrid w:val="0"/>
          <w:sz w:val="22"/>
          <w:szCs w:val="22"/>
        </w:rPr>
        <w:t xml:space="preserve"> </w:t>
      </w:r>
      <w:r w:rsidRPr="00753D54">
        <w:rPr>
          <w:rFonts w:ascii="Montserrat" w:hAnsi="Montserrat"/>
          <w:b/>
          <w:bCs/>
          <w:snapToGrid w:val="0"/>
          <w:sz w:val="22"/>
          <w:szCs w:val="22"/>
        </w:rPr>
        <w:t xml:space="preserve">- </w:t>
      </w:r>
      <w:r w:rsidR="00626914" w:rsidRPr="00753D54">
        <w:rPr>
          <w:rFonts w:ascii="Montserrat" w:hAnsi="Montserrat"/>
          <w:b/>
          <w:bCs/>
          <w:snapToGrid w:val="0"/>
          <w:sz w:val="22"/>
          <w:szCs w:val="22"/>
        </w:rPr>
        <w:t>Clădirea nu este din tipul clădirilor de locuit colective sau asimilate acestora, cu excepția</w:t>
      </w:r>
      <w:r>
        <w:rPr>
          <w:rFonts w:ascii="Montserrat" w:hAnsi="Montserrat"/>
          <w:b/>
          <w:bCs/>
          <w:snapToGrid w:val="0"/>
          <w:sz w:val="22"/>
          <w:szCs w:val="22"/>
        </w:rPr>
        <w:t>:</w:t>
      </w:r>
      <w:r w:rsidR="00626914" w:rsidRPr="00753D54">
        <w:rPr>
          <w:rFonts w:ascii="Montserrat" w:hAnsi="Montserrat"/>
          <w:b/>
          <w:bCs/>
          <w:snapToGrid w:val="0"/>
          <w:sz w:val="22"/>
          <w:szCs w:val="22"/>
        </w:rPr>
        <w:t xml:space="preserve"> </w:t>
      </w:r>
    </w:p>
    <w:p w14:paraId="4EA0BE6F" w14:textId="74A52E59" w:rsidR="00626914" w:rsidRPr="00753D54" w:rsidRDefault="00626914" w:rsidP="003559B6">
      <w:pPr>
        <w:pStyle w:val="ListParagraph"/>
        <w:numPr>
          <w:ilvl w:val="0"/>
          <w:numId w:val="18"/>
        </w:numPr>
        <w:shd w:val="clear" w:color="auto" w:fill="E6E6E6"/>
        <w:spacing w:before="120" w:after="120"/>
        <w:ind w:left="0" w:firstLine="90"/>
        <w:contextualSpacing/>
        <w:rPr>
          <w:rFonts w:ascii="Montserrat" w:hAnsi="Montserrat"/>
          <w:b/>
          <w:bCs/>
          <w:snapToGrid w:val="0"/>
          <w:sz w:val="22"/>
          <w:szCs w:val="22"/>
        </w:rPr>
      </w:pPr>
      <w:r w:rsidRPr="00753D54">
        <w:rPr>
          <w:rFonts w:ascii="Montserrat" w:hAnsi="Montserrat"/>
          <w:b/>
          <w:bCs/>
          <w:snapToGrid w:val="0"/>
          <w:sz w:val="22"/>
          <w:szCs w:val="22"/>
        </w:rPr>
        <w:t xml:space="preserve">penitenciarelor, </w:t>
      </w:r>
    </w:p>
    <w:p w14:paraId="07B68564" w14:textId="30C73D63" w:rsidR="00626914" w:rsidRPr="00753D54" w:rsidRDefault="00626914" w:rsidP="003559B6">
      <w:pPr>
        <w:pStyle w:val="ListParagraph"/>
        <w:numPr>
          <w:ilvl w:val="0"/>
          <w:numId w:val="18"/>
        </w:numPr>
        <w:shd w:val="clear" w:color="auto" w:fill="E6E6E6"/>
        <w:spacing w:before="120" w:after="120"/>
        <w:ind w:left="0" w:firstLine="90"/>
        <w:contextualSpacing/>
        <w:rPr>
          <w:rFonts w:ascii="Montserrat" w:hAnsi="Montserrat"/>
          <w:b/>
          <w:bCs/>
          <w:snapToGrid w:val="0"/>
          <w:sz w:val="22"/>
          <w:szCs w:val="22"/>
        </w:rPr>
      </w:pPr>
      <w:r w:rsidRPr="00753D54">
        <w:rPr>
          <w:rFonts w:ascii="Montserrat" w:hAnsi="Montserrat"/>
          <w:b/>
          <w:bCs/>
          <w:snapToGrid w:val="0"/>
          <w:sz w:val="22"/>
          <w:szCs w:val="22"/>
        </w:rPr>
        <w:t>căminelor aferente instituțiilor de învățământ</w:t>
      </w:r>
    </w:p>
    <w:p w14:paraId="60DE0F24" w14:textId="77777777" w:rsidR="00626914" w:rsidRPr="00F7380A" w:rsidRDefault="00626914" w:rsidP="00626914">
      <w:pPr>
        <w:spacing w:after="0"/>
        <w:jc w:val="both"/>
        <w:rPr>
          <w:rFonts w:ascii="Montserrat" w:hAnsi="Montserrat"/>
          <w:sz w:val="22"/>
          <w:szCs w:val="22"/>
        </w:rPr>
      </w:pPr>
    </w:p>
    <w:p w14:paraId="41F7B439" w14:textId="36B90317" w:rsidR="00626914" w:rsidRPr="00324D10" w:rsidRDefault="00324D10" w:rsidP="003559B6">
      <w:pPr>
        <w:pStyle w:val="ListParagraph"/>
        <w:shd w:val="clear" w:color="auto" w:fill="E6E6E6"/>
        <w:spacing w:before="120" w:after="120"/>
        <w:ind w:left="0"/>
        <w:contextualSpacing/>
        <w:rPr>
          <w:rFonts w:ascii="Montserrat" w:hAnsi="Montserrat"/>
          <w:b/>
          <w:bCs/>
          <w:snapToGrid w:val="0"/>
          <w:sz w:val="22"/>
          <w:szCs w:val="22"/>
        </w:rPr>
      </w:pPr>
      <w:r w:rsidRPr="00577DA2">
        <w:rPr>
          <w:rFonts w:ascii="Montserrat" w:hAnsi="Montserrat"/>
          <w:b/>
          <w:bCs/>
          <w:snapToGrid w:val="0"/>
          <w:sz w:val="22"/>
          <w:szCs w:val="22"/>
        </w:rPr>
        <w:t>Cerința 2</w:t>
      </w:r>
      <w:r w:rsidR="00D73B34">
        <w:rPr>
          <w:rFonts w:ascii="Montserrat" w:hAnsi="Montserrat"/>
          <w:b/>
          <w:bCs/>
          <w:snapToGrid w:val="0"/>
          <w:sz w:val="22"/>
          <w:szCs w:val="22"/>
        </w:rPr>
        <w:t>4</w:t>
      </w:r>
      <w:r w:rsidRPr="00577DA2">
        <w:rPr>
          <w:rFonts w:ascii="Montserrat" w:hAnsi="Montserrat"/>
          <w:b/>
          <w:bCs/>
          <w:snapToGrid w:val="0"/>
          <w:sz w:val="22"/>
          <w:szCs w:val="22"/>
        </w:rPr>
        <w:t xml:space="preserve"> </w:t>
      </w:r>
      <w:r w:rsidRPr="00324D10">
        <w:rPr>
          <w:rFonts w:ascii="Montserrat" w:hAnsi="Montserrat"/>
          <w:b/>
          <w:bCs/>
          <w:snapToGrid w:val="0"/>
          <w:sz w:val="22"/>
          <w:szCs w:val="22"/>
        </w:rPr>
        <w:t xml:space="preserve">- </w:t>
      </w:r>
      <w:r w:rsidR="00626914" w:rsidRPr="00324D10">
        <w:rPr>
          <w:rFonts w:ascii="Montserrat" w:hAnsi="Montserrat"/>
          <w:b/>
          <w:bCs/>
          <w:snapToGrid w:val="0"/>
          <w:sz w:val="22"/>
          <w:szCs w:val="22"/>
        </w:rPr>
        <w:t xml:space="preserve">Clădirea este independentă structural, cu o suprafaţă utilă totală mai mare de 250 m² </w:t>
      </w:r>
    </w:p>
    <w:p w14:paraId="56C9BA15" w14:textId="77777777" w:rsidR="00626914" w:rsidRPr="00F7380A" w:rsidRDefault="00626914" w:rsidP="00397347">
      <w:pPr>
        <w:numPr>
          <w:ilvl w:val="0"/>
          <w:numId w:val="14"/>
        </w:numPr>
        <w:spacing w:after="0"/>
        <w:ind w:left="499" w:hanging="357"/>
        <w:jc w:val="both"/>
        <w:rPr>
          <w:rFonts w:ascii="Montserrat" w:hAnsi="Montserrat"/>
          <w:sz w:val="22"/>
          <w:szCs w:val="22"/>
        </w:rPr>
      </w:pPr>
      <w:r w:rsidRPr="00F7380A">
        <w:rPr>
          <w:rFonts w:ascii="Montserrat" w:hAnsi="Montserrat"/>
          <w:sz w:val="22"/>
          <w:szCs w:val="22"/>
        </w:rPr>
        <w:t xml:space="preserve">În cazul a două sau mai multe corpuri de clădire alăturate/ alipite, care sunt tratate în Expertiza tehnică ca fiind corpuri de clădire independente unul față de celălalt din punct de vedere al structurii de rezistență (cu sistem structural distinct), în cadrul Cererii de finanțare respectivele corpuri de clădire vor reprezenta </w:t>
      </w:r>
      <w:r w:rsidRPr="00F7380A">
        <w:rPr>
          <w:rFonts w:ascii="Montserrat" w:hAnsi="Montserrat"/>
          <w:sz w:val="22"/>
          <w:szCs w:val="22"/>
          <w:u w:val="single"/>
        </w:rPr>
        <w:t>componente distincte</w:t>
      </w:r>
      <w:r w:rsidRPr="00F7380A">
        <w:rPr>
          <w:rFonts w:ascii="Montserrat" w:hAnsi="Montserrat"/>
          <w:sz w:val="22"/>
          <w:szCs w:val="22"/>
        </w:rPr>
        <w:t>.</w:t>
      </w:r>
    </w:p>
    <w:p w14:paraId="13F4AD7E" w14:textId="77777777" w:rsidR="00626914" w:rsidRPr="00F7380A" w:rsidRDefault="00626914" w:rsidP="00397347">
      <w:pPr>
        <w:numPr>
          <w:ilvl w:val="0"/>
          <w:numId w:val="14"/>
        </w:numPr>
        <w:spacing w:after="0"/>
        <w:ind w:left="499" w:hanging="357"/>
        <w:jc w:val="both"/>
        <w:rPr>
          <w:rFonts w:ascii="Montserrat" w:hAnsi="Montserrat"/>
          <w:sz w:val="22"/>
          <w:szCs w:val="22"/>
        </w:rPr>
      </w:pPr>
      <w:r w:rsidRPr="00F7380A">
        <w:rPr>
          <w:rFonts w:ascii="Montserrat" w:hAnsi="Montserrat"/>
          <w:bCs/>
          <w:snapToGrid w:val="0"/>
          <w:sz w:val="22"/>
          <w:szCs w:val="22"/>
        </w:rPr>
        <w:t xml:space="preserve">În cazul a două sau mai multe corpuri de clădire alăturate/ alipite, care sunt tratate în cadrul expertizei tehnice ca un ansamblu, o construcție unitară, independentă din punct de vedere structural, corpurile de clădire alăturate/ alipite fiind legate prin elemente structurale comune sau interdependente (nu doar funcționale), în cadrul cererii de finanțare respectivele corpuri de clădire vor fi tratate ca tronsoane ale aceleiași clădiri care va reprezenta </w:t>
      </w:r>
      <w:r w:rsidRPr="00F7380A">
        <w:rPr>
          <w:rFonts w:ascii="Montserrat" w:hAnsi="Montserrat"/>
          <w:b/>
          <w:bCs/>
          <w:snapToGrid w:val="0"/>
          <w:sz w:val="22"/>
          <w:szCs w:val="22"/>
          <w:u w:val="single"/>
        </w:rPr>
        <w:t>o singură componentă</w:t>
      </w:r>
      <w:r w:rsidRPr="00F7380A">
        <w:rPr>
          <w:rFonts w:ascii="Montserrat" w:hAnsi="Montserrat"/>
          <w:bCs/>
          <w:snapToGrid w:val="0"/>
          <w:sz w:val="22"/>
          <w:szCs w:val="22"/>
        </w:rPr>
        <w:t>.</w:t>
      </w:r>
    </w:p>
    <w:p w14:paraId="2CB089E6" w14:textId="77777777" w:rsidR="00626914" w:rsidRPr="00F7380A" w:rsidRDefault="00626914" w:rsidP="00626914">
      <w:pPr>
        <w:spacing w:before="0" w:after="0"/>
        <w:jc w:val="both"/>
        <w:rPr>
          <w:rFonts w:ascii="Montserrat" w:hAnsi="Montserrat"/>
          <w:bCs/>
          <w:snapToGrid w:val="0"/>
          <w:sz w:val="22"/>
          <w:szCs w:val="22"/>
        </w:rPr>
      </w:pPr>
    </w:p>
    <w:p w14:paraId="0E90801C" w14:textId="25805553" w:rsidR="00626914" w:rsidRPr="00BF1816" w:rsidRDefault="00324D10" w:rsidP="003559B6">
      <w:pPr>
        <w:pStyle w:val="ListParagraph"/>
        <w:shd w:val="clear" w:color="auto" w:fill="E6E6E6"/>
        <w:spacing w:before="120" w:after="120"/>
        <w:ind w:left="0"/>
        <w:contextualSpacing/>
        <w:rPr>
          <w:rFonts w:ascii="Montserrat" w:hAnsi="Montserrat"/>
          <w:b/>
          <w:bCs/>
          <w:snapToGrid w:val="0"/>
          <w:sz w:val="22"/>
          <w:szCs w:val="22"/>
        </w:rPr>
      </w:pPr>
      <w:r w:rsidRPr="00577DA2">
        <w:rPr>
          <w:rFonts w:ascii="Montserrat" w:hAnsi="Montserrat"/>
          <w:b/>
          <w:bCs/>
          <w:snapToGrid w:val="0"/>
          <w:sz w:val="22"/>
          <w:szCs w:val="22"/>
        </w:rPr>
        <w:t>Cerința 2</w:t>
      </w:r>
      <w:r w:rsidR="00D73B34">
        <w:rPr>
          <w:rFonts w:ascii="Montserrat" w:hAnsi="Montserrat"/>
          <w:b/>
          <w:bCs/>
          <w:snapToGrid w:val="0"/>
          <w:sz w:val="22"/>
          <w:szCs w:val="22"/>
        </w:rPr>
        <w:t>5</w:t>
      </w:r>
      <w:r>
        <w:rPr>
          <w:rFonts w:ascii="Montserrat" w:hAnsi="Montserrat"/>
          <w:b/>
          <w:bCs/>
          <w:snapToGrid w:val="0"/>
          <w:sz w:val="22"/>
          <w:szCs w:val="22"/>
        </w:rPr>
        <w:t xml:space="preserve"> - </w:t>
      </w:r>
      <w:r w:rsidR="00626914" w:rsidRPr="00BF1816">
        <w:rPr>
          <w:rFonts w:ascii="Montserrat" w:hAnsi="Montserrat"/>
          <w:b/>
          <w:bCs/>
          <w:snapToGrid w:val="0"/>
          <w:sz w:val="22"/>
          <w:szCs w:val="22"/>
        </w:rPr>
        <w:t>Activitatile din proiect nu vizează doar o unitate de clădire (o zonă</w:t>
      </w:r>
      <w:r w:rsidR="003559B6">
        <w:rPr>
          <w:rFonts w:ascii="Montserrat" w:hAnsi="Montserrat"/>
          <w:b/>
          <w:bCs/>
          <w:snapToGrid w:val="0"/>
          <w:sz w:val="22"/>
          <w:szCs w:val="22"/>
        </w:rPr>
        <w:t xml:space="preserve"> sau</w:t>
      </w:r>
      <w:r w:rsidR="00626914" w:rsidRPr="00BF1816">
        <w:rPr>
          <w:rFonts w:ascii="Montserrat" w:hAnsi="Montserrat"/>
          <w:b/>
          <w:bCs/>
          <w:snapToGrid w:val="0"/>
          <w:sz w:val="22"/>
          <w:szCs w:val="22"/>
        </w:rPr>
        <w:t xml:space="preserve"> o parte a clădirii, un etaj sau un apartament dintr-o clădire), chiar dacă aceasta este concepută sau modificată pentru a fi utilizată separat.</w:t>
      </w:r>
    </w:p>
    <w:p w14:paraId="588F76BB" w14:textId="77777777" w:rsidR="00626914" w:rsidRPr="00F7380A" w:rsidRDefault="00626914" w:rsidP="00626914">
      <w:pPr>
        <w:spacing w:before="40" w:after="40"/>
        <w:jc w:val="both"/>
        <w:rPr>
          <w:rFonts w:ascii="Montserrat" w:hAnsi="Montserrat"/>
          <w:bCs/>
          <w:snapToGrid w:val="0"/>
          <w:sz w:val="22"/>
          <w:szCs w:val="22"/>
        </w:rPr>
      </w:pPr>
      <w:r w:rsidRPr="00F7380A">
        <w:rPr>
          <w:rFonts w:ascii="Montserrat" w:hAnsi="Montserrat"/>
          <w:bCs/>
          <w:snapToGrid w:val="0"/>
          <w:sz w:val="22"/>
          <w:szCs w:val="22"/>
        </w:rPr>
        <w:t xml:space="preserve">Componenta va cuprinde întreaga clădire. Auditul energetic se va realiza pentru întreaga clădire (de exemplu, pentru clădirea spitalului, sau a scolii, etc), cu fundamentarea corespunzătoare a soluției tehnice în cadrul documentației tehnico-economice, și nu se va realiza doar pentru o unitate de clădire (de exemplu, nu se va realiza doar pentru etajele superioare ale spitalului/ scolii, etc, chiar și în condițiile în care ambulatoriul spitalului, aflat la parter, a beneficiat de măsuri de creștere a eficienței energetice prin alte programe/ fonduri). </w:t>
      </w:r>
    </w:p>
    <w:p w14:paraId="12CAC57E" w14:textId="182B6224" w:rsidR="00626914" w:rsidRDefault="00626914" w:rsidP="00626914">
      <w:pPr>
        <w:spacing w:before="40" w:after="40"/>
        <w:jc w:val="both"/>
        <w:rPr>
          <w:rFonts w:ascii="Montserrat" w:hAnsi="Montserrat"/>
          <w:bCs/>
          <w:snapToGrid w:val="0"/>
          <w:sz w:val="22"/>
          <w:szCs w:val="22"/>
        </w:rPr>
      </w:pPr>
      <w:r w:rsidRPr="00F7380A">
        <w:rPr>
          <w:rFonts w:ascii="Montserrat" w:hAnsi="Montserrat"/>
          <w:bCs/>
          <w:snapToGrid w:val="0"/>
          <w:sz w:val="22"/>
          <w:szCs w:val="22"/>
        </w:rPr>
        <w:t>Soluția tehnică propusă prin Raportul de audit energetic la nivelul întregii clădiri va ține cont de eventualele lucrări de intervenție/ activități care au fost deja realizate asupra clădirii și va propune măsuri corespunzătoare de creștere a eficienței energetice (putând fi propuse, după caz, inclusiv măsuri la nivelul ambulatoriului spitalului, altele decât cele finanțate anterior).</w:t>
      </w:r>
    </w:p>
    <w:p w14:paraId="5360BD7E" w14:textId="77777777" w:rsidR="003559B6" w:rsidRPr="00F7380A" w:rsidRDefault="003559B6" w:rsidP="00626914">
      <w:pPr>
        <w:spacing w:before="40" w:after="40"/>
        <w:jc w:val="both"/>
        <w:rPr>
          <w:rFonts w:ascii="Montserrat" w:hAnsi="Montserrat"/>
          <w:bCs/>
          <w:snapToGrid w:val="0"/>
          <w:sz w:val="22"/>
          <w:szCs w:val="22"/>
        </w:rPr>
      </w:pPr>
    </w:p>
    <w:p w14:paraId="2107C07E" w14:textId="1E3502F9" w:rsidR="00626914" w:rsidRPr="0042762B" w:rsidRDefault="00F37D48" w:rsidP="003559B6">
      <w:pPr>
        <w:pStyle w:val="ListParagraph"/>
        <w:shd w:val="clear" w:color="auto" w:fill="E6E6E6"/>
        <w:tabs>
          <w:tab w:val="left" w:pos="0"/>
        </w:tabs>
        <w:spacing w:before="120" w:after="120"/>
        <w:ind w:left="0"/>
        <w:contextualSpacing/>
        <w:rPr>
          <w:rFonts w:ascii="Montserrat" w:hAnsi="Montserrat"/>
          <w:b/>
          <w:bCs/>
          <w:snapToGrid w:val="0"/>
          <w:sz w:val="22"/>
          <w:szCs w:val="22"/>
        </w:rPr>
      </w:pPr>
      <w:bookmarkStart w:id="146" w:name="_Hlk139438106"/>
      <w:r w:rsidRPr="0042762B">
        <w:rPr>
          <w:rFonts w:ascii="Montserrat" w:hAnsi="Montserrat"/>
          <w:b/>
          <w:bCs/>
          <w:snapToGrid w:val="0"/>
          <w:sz w:val="22"/>
          <w:szCs w:val="22"/>
        </w:rPr>
        <w:t>Cerința 2</w:t>
      </w:r>
      <w:r w:rsidR="00D73B34">
        <w:rPr>
          <w:rFonts w:ascii="Montserrat" w:hAnsi="Montserrat"/>
          <w:b/>
          <w:bCs/>
          <w:snapToGrid w:val="0"/>
          <w:sz w:val="22"/>
          <w:szCs w:val="22"/>
        </w:rPr>
        <w:t xml:space="preserve">6 </w:t>
      </w:r>
      <w:r w:rsidRPr="0042762B">
        <w:rPr>
          <w:rFonts w:ascii="Montserrat" w:hAnsi="Montserrat"/>
          <w:b/>
          <w:bCs/>
          <w:snapToGrid w:val="0"/>
          <w:sz w:val="22"/>
          <w:szCs w:val="22"/>
        </w:rPr>
        <w:t xml:space="preserve">- </w:t>
      </w:r>
      <w:r w:rsidR="00626914" w:rsidRPr="0042762B">
        <w:rPr>
          <w:rFonts w:ascii="Montserrat" w:hAnsi="Montserrat"/>
          <w:b/>
          <w:bCs/>
          <w:snapToGrid w:val="0"/>
          <w:sz w:val="22"/>
          <w:szCs w:val="22"/>
        </w:rPr>
        <w:t>În cazul în care în clădire există spații</w:t>
      </w:r>
      <w:r w:rsidR="003559B6">
        <w:rPr>
          <w:rFonts w:ascii="Montserrat" w:hAnsi="Montserrat"/>
          <w:b/>
          <w:bCs/>
          <w:snapToGrid w:val="0"/>
          <w:sz w:val="22"/>
          <w:szCs w:val="22"/>
        </w:rPr>
        <w:t xml:space="preserve"> sau </w:t>
      </w:r>
      <w:r w:rsidR="00626914" w:rsidRPr="0042762B">
        <w:rPr>
          <w:rFonts w:ascii="Montserrat" w:hAnsi="Montserrat"/>
          <w:b/>
          <w:bCs/>
          <w:snapToGrid w:val="0"/>
          <w:sz w:val="22"/>
          <w:szCs w:val="22"/>
        </w:rPr>
        <w:t>unități de clădire închiriate</w:t>
      </w:r>
      <w:r w:rsidR="003559B6">
        <w:rPr>
          <w:rFonts w:ascii="Montserrat" w:hAnsi="Montserrat"/>
          <w:b/>
          <w:bCs/>
          <w:snapToGrid w:val="0"/>
          <w:sz w:val="22"/>
          <w:szCs w:val="22"/>
        </w:rPr>
        <w:t xml:space="preserve"> ori</w:t>
      </w:r>
      <w:r w:rsidR="00626914" w:rsidRPr="0042762B">
        <w:rPr>
          <w:rFonts w:ascii="Montserrat" w:hAnsi="Montserrat"/>
          <w:b/>
          <w:bCs/>
          <w:snapToGrid w:val="0"/>
          <w:sz w:val="22"/>
          <w:szCs w:val="22"/>
        </w:rPr>
        <w:t xml:space="preserve"> date în folosință gratuită</w:t>
      </w:r>
      <w:r w:rsidR="00FF3920">
        <w:rPr>
          <w:rFonts w:ascii="Montserrat" w:hAnsi="Montserrat"/>
          <w:b/>
          <w:bCs/>
          <w:snapToGrid w:val="0"/>
          <w:sz w:val="22"/>
          <w:szCs w:val="22"/>
        </w:rPr>
        <w:t>,</w:t>
      </w:r>
      <w:r w:rsidR="00626914" w:rsidRPr="0042762B">
        <w:rPr>
          <w:rFonts w:ascii="Montserrat" w:hAnsi="Montserrat"/>
          <w:b/>
          <w:bCs/>
          <w:snapToGrid w:val="0"/>
          <w:sz w:val="22"/>
          <w:szCs w:val="22"/>
        </w:rPr>
        <w:t xml:space="preserve"> concesionate unor alt</w:t>
      </w:r>
      <w:r w:rsidR="00FF3920">
        <w:rPr>
          <w:rFonts w:ascii="Montserrat" w:hAnsi="Montserrat"/>
          <w:b/>
          <w:bCs/>
          <w:snapToGrid w:val="0"/>
          <w:sz w:val="22"/>
          <w:szCs w:val="22"/>
        </w:rPr>
        <w:t>or</w:t>
      </w:r>
      <w:r w:rsidR="00626914" w:rsidRPr="0042762B">
        <w:rPr>
          <w:rFonts w:ascii="Montserrat" w:hAnsi="Montserrat"/>
          <w:b/>
          <w:bCs/>
          <w:snapToGrid w:val="0"/>
          <w:sz w:val="22"/>
          <w:szCs w:val="22"/>
        </w:rPr>
        <w:t xml:space="preserve"> persoane juridice decat solicitantul</w:t>
      </w:r>
      <w:r w:rsidR="00FF3920">
        <w:rPr>
          <w:rFonts w:ascii="Montserrat" w:hAnsi="Montserrat"/>
          <w:b/>
          <w:bCs/>
          <w:snapToGrid w:val="0"/>
          <w:sz w:val="22"/>
          <w:szCs w:val="22"/>
        </w:rPr>
        <w:t xml:space="preserve"> sau</w:t>
      </w:r>
      <w:r w:rsidR="00626914" w:rsidRPr="0042762B">
        <w:rPr>
          <w:rFonts w:ascii="Montserrat" w:hAnsi="Montserrat"/>
          <w:b/>
          <w:bCs/>
          <w:snapToGrid w:val="0"/>
          <w:sz w:val="22"/>
          <w:szCs w:val="22"/>
        </w:rPr>
        <w:t xml:space="preserve"> ocupantul mentionat in proiect, sunt îndeplinite următoarele condiții:</w:t>
      </w:r>
    </w:p>
    <w:bookmarkEnd w:id="146"/>
    <w:p w14:paraId="41706BBA" w14:textId="77777777" w:rsidR="00626914" w:rsidRPr="0042762B" w:rsidRDefault="00626914" w:rsidP="00397347">
      <w:pPr>
        <w:numPr>
          <w:ilvl w:val="0"/>
          <w:numId w:val="15"/>
        </w:numPr>
        <w:jc w:val="both"/>
        <w:rPr>
          <w:rFonts w:ascii="Montserrat" w:hAnsi="Montserrat"/>
          <w:sz w:val="22"/>
          <w:szCs w:val="22"/>
        </w:rPr>
      </w:pPr>
      <w:r w:rsidRPr="0042762B">
        <w:rPr>
          <w:rFonts w:ascii="Montserrat" w:hAnsi="Montserrat"/>
          <w:sz w:val="22"/>
          <w:szCs w:val="22"/>
        </w:rPr>
        <w:t>Ocupanții (persoanele juridice) trebuie să fi fost selectați printr-o procedură transparentă și nediscriminatorie, conform legislației în vigoare</w:t>
      </w:r>
    </w:p>
    <w:p w14:paraId="3B3BD353" w14:textId="367C27AE" w:rsidR="00626914" w:rsidRDefault="00626914" w:rsidP="00397347">
      <w:pPr>
        <w:numPr>
          <w:ilvl w:val="0"/>
          <w:numId w:val="15"/>
        </w:numPr>
        <w:jc w:val="both"/>
        <w:rPr>
          <w:rFonts w:ascii="Montserrat" w:hAnsi="Montserrat"/>
          <w:sz w:val="22"/>
          <w:szCs w:val="22"/>
        </w:rPr>
      </w:pPr>
      <w:r w:rsidRPr="0042762B">
        <w:rPr>
          <w:rFonts w:ascii="Montserrat" w:hAnsi="Montserrat"/>
          <w:sz w:val="22"/>
          <w:szCs w:val="22"/>
        </w:rPr>
        <w:lastRenderedPageBreak/>
        <w:t>Suprafața utilă totala aferentă acestor spații</w:t>
      </w:r>
      <w:r w:rsidR="00FF3920">
        <w:rPr>
          <w:rFonts w:ascii="Montserrat" w:hAnsi="Montserrat"/>
          <w:sz w:val="22"/>
          <w:szCs w:val="22"/>
        </w:rPr>
        <w:t xml:space="preserve"> sau </w:t>
      </w:r>
      <w:r w:rsidRPr="0042762B">
        <w:rPr>
          <w:rFonts w:ascii="Montserrat" w:hAnsi="Montserrat"/>
          <w:sz w:val="22"/>
          <w:szCs w:val="22"/>
        </w:rPr>
        <w:t xml:space="preserve">unități de clădire nu depășește </w:t>
      </w:r>
      <w:r w:rsidRPr="0042762B">
        <w:rPr>
          <w:rFonts w:ascii="Montserrat" w:hAnsi="Montserrat"/>
          <w:b/>
          <w:sz w:val="22"/>
          <w:szCs w:val="22"/>
        </w:rPr>
        <w:t>10%</w:t>
      </w:r>
      <w:r w:rsidRPr="0042762B">
        <w:rPr>
          <w:rFonts w:ascii="Montserrat" w:hAnsi="Montserrat"/>
          <w:sz w:val="22"/>
          <w:szCs w:val="22"/>
        </w:rPr>
        <w:t xml:space="preserve"> din suprafața totală utilă a clădirii.</w:t>
      </w:r>
    </w:p>
    <w:p w14:paraId="469E33CD" w14:textId="49AE7302" w:rsidR="00FF3920" w:rsidRPr="00FF3920" w:rsidRDefault="00FF3920" w:rsidP="00FF3920">
      <w:pPr>
        <w:numPr>
          <w:ilvl w:val="0"/>
          <w:numId w:val="15"/>
        </w:numPr>
        <w:jc w:val="both"/>
        <w:rPr>
          <w:rFonts w:ascii="Montserrat" w:hAnsi="Montserrat"/>
          <w:sz w:val="22"/>
          <w:szCs w:val="22"/>
        </w:rPr>
      </w:pPr>
      <w:r w:rsidRPr="00FF3920">
        <w:rPr>
          <w:rFonts w:ascii="Montserrat" w:hAnsi="Montserrat"/>
          <w:sz w:val="22"/>
          <w:szCs w:val="22"/>
        </w:rPr>
        <w:t xml:space="preserve">Ocupantul (persoana juridică care a închiriat sau a primit în folosință gratuită, a obținut în concesiune spații sau unități de clădire) îşi exprimă </w:t>
      </w:r>
      <w:r w:rsidRPr="00FF3920">
        <w:rPr>
          <w:rFonts w:ascii="Montserrat" w:hAnsi="Montserrat"/>
          <w:b/>
          <w:sz w:val="22"/>
          <w:szCs w:val="22"/>
        </w:rPr>
        <w:t>acordul ca Solicitantul să realizeze investiția</w:t>
      </w:r>
      <w:r w:rsidRPr="00FF3920">
        <w:rPr>
          <w:rFonts w:ascii="Montserrat" w:hAnsi="Montserrat"/>
          <w:sz w:val="22"/>
          <w:szCs w:val="22"/>
        </w:rPr>
        <w:t>.</w:t>
      </w:r>
    </w:p>
    <w:p w14:paraId="5BA0954C" w14:textId="77777777" w:rsidR="00626914" w:rsidRPr="0042762B" w:rsidRDefault="00626914" w:rsidP="00626914">
      <w:pPr>
        <w:jc w:val="both"/>
        <w:rPr>
          <w:rFonts w:ascii="Montserrat" w:hAnsi="Montserrat"/>
          <w:sz w:val="22"/>
          <w:szCs w:val="22"/>
        </w:rPr>
      </w:pPr>
      <w:r w:rsidRPr="0042762B">
        <w:rPr>
          <w:rFonts w:ascii="Montserrat" w:hAnsi="Montserrat"/>
          <w:sz w:val="22"/>
          <w:szCs w:val="22"/>
        </w:rPr>
        <w:t>Condițiile de mai sus nu sunt aplicabile în cazul persoanelor juridice care au închiriat/ au primit în folosință gratuită/ au obținut în concesiune spații/ unități de clădire pentru a fi utilizate pe o durată limitată în cursul unei zile/ săptămâni/ luni în vederea desfășurării unor activități sportive, culturale, educaționale sau recreative. În cazul acestor persoane juridice sunt îndeplinite următoarele condiții:</w:t>
      </w:r>
    </w:p>
    <w:p w14:paraId="3A8C5CF3" w14:textId="77777777" w:rsidR="00626914" w:rsidRPr="0042762B" w:rsidRDefault="00626914" w:rsidP="00397347">
      <w:pPr>
        <w:numPr>
          <w:ilvl w:val="0"/>
          <w:numId w:val="15"/>
        </w:numPr>
        <w:jc w:val="both"/>
        <w:rPr>
          <w:rFonts w:ascii="Montserrat" w:hAnsi="Montserrat"/>
          <w:sz w:val="22"/>
          <w:szCs w:val="22"/>
        </w:rPr>
      </w:pPr>
      <w:r w:rsidRPr="0042762B">
        <w:rPr>
          <w:rFonts w:ascii="Montserrat" w:hAnsi="Montserrat"/>
          <w:sz w:val="22"/>
          <w:szCs w:val="22"/>
        </w:rPr>
        <w:t>Ocupanții (persoanele juridice) trebuie să fi fost selectați printr-o procedură transparentă și nediscriminatorie, conform legislației în vigoare</w:t>
      </w:r>
    </w:p>
    <w:p w14:paraId="35D6B609" w14:textId="77777777" w:rsidR="00626914" w:rsidRPr="00F7380A" w:rsidRDefault="00626914" w:rsidP="00397347">
      <w:pPr>
        <w:numPr>
          <w:ilvl w:val="0"/>
          <w:numId w:val="15"/>
        </w:numPr>
        <w:jc w:val="both"/>
        <w:rPr>
          <w:rFonts w:ascii="Montserrat" w:hAnsi="Montserrat"/>
          <w:sz w:val="22"/>
          <w:szCs w:val="22"/>
        </w:rPr>
      </w:pPr>
      <w:r w:rsidRPr="00F7380A">
        <w:rPr>
          <w:rFonts w:ascii="Montserrat" w:hAnsi="Montserrat"/>
          <w:sz w:val="22"/>
          <w:szCs w:val="22"/>
        </w:rPr>
        <w:t>Activitatea desfășurată de persoanele juridice respective nu afectează activitatea principală/ funcțiunea clădirii publice</w:t>
      </w:r>
    </w:p>
    <w:p w14:paraId="323CDC35" w14:textId="4882FD33" w:rsidR="00626914" w:rsidRPr="00F7380A" w:rsidRDefault="00626914" w:rsidP="00626914">
      <w:pPr>
        <w:jc w:val="both"/>
        <w:rPr>
          <w:rFonts w:ascii="Montserrat" w:hAnsi="Montserrat"/>
          <w:sz w:val="22"/>
          <w:szCs w:val="22"/>
        </w:rPr>
      </w:pPr>
      <w:r w:rsidRPr="00390F6E">
        <w:rPr>
          <w:rFonts w:ascii="Montserrat" w:hAnsi="Montserrat"/>
          <w:sz w:val="22"/>
          <w:szCs w:val="22"/>
        </w:rPr>
        <w:t>Cheltuielile pentru lucrarile aferente acestor unități de clădire închiriate/ date în folosință gratuită/ concesionate unor alte persoane juridice decat solicitantul/ ocupantul mentionat in proiect vor fi incadrate distinct in categoria che</w:t>
      </w:r>
      <w:r w:rsidR="0042762B">
        <w:rPr>
          <w:rFonts w:ascii="Montserrat" w:hAnsi="Montserrat"/>
          <w:sz w:val="22"/>
          <w:szCs w:val="22"/>
        </w:rPr>
        <w:t>l</w:t>
      </w:r>
      <w:r w:rsidRPr="00390F6E">
        <w:rPr>
          <w:rFonts w:ascii="Montserrat" w:hAnsi="Montserrat"/>
          <w:sz w:val="22"/>
          <w:szCs w:val="22"/>
        </w:rPr>
        <w:t>tuielilor neeligibile.</w:t>
      </w:r>
    </w:p>
    <w:p w14:paraId="6A01A1AC" w14:textId="77777777" w:rsidR="0047217A" w:rsidRDefault="0047217A" w:rsidP="00626914">
      <w:pPr>
        <w:spacing w:before="0" w:after="0"/>
        <w:jc w:val="both"/>
        <w:rPr>
          <w:rFonts w:ascii="Montserrat" w:hAnsi="Montserrat"/>
          <w:b/>
          <w:bCs/>
          <w:i/>
          <w:sz w:val="22"/>
          <w:szCs w:val="22"/>
        </w:rPr>
      </w:pPr>
    </w:p>
    <w:p w14:paraId="5B666952" w14:textId="4594F591" w:rsidR="0047217A" w:rsidRPr="0042762B" w:rsidRDefault="0047217A" w:rsidP="008B6602">
      <w:pPr>
        <w:pStyle w:val="ListParagraph"/>
        <w:shd w:val="clear" w:color="auto" w:fill="E6E6E6"/>
        <w:spacing w:before="120" w:after="120"/>
        <w:ind w:left="0"/>
        <w:contextualSpacing/>
        <w:rPr>
          <w:rFonts w:ascii="Montserrat" w:hAnsi="Montserrat"/>
          <w:b/>
          <w:bCs/>
          <w:snapToGrid w:val="0"/>
          <w:sz w:val="22"/>
          <w:szCs w:val="22"/>
        </w:rPr>
      </w:pPr>
      <w:r w:rsidRPr="0042762B">
        <w:rPr>
          <w:rFonts w:ascii="Montserrat" w:hAnsi="Montserrat"/>
          <w:b/>
          <w:bCs/>
          <w:snapToGrid w:val="0"/>
          <w:sz w:val="22"/>
          <w:szCs w:val="22"/>
        </w:rPr>
        <w:t>Cerința 2</w:t>
      </w:r>
      <w:r w:rsidR="00D73B34">
        <w:rPr>
          <w:rFonts w:ascii="Montserrat" w:hAnsi="Montserrat"/>
          <w:b/>
          <w:bCs/>
          <w:snapToGrid w:val="0"/>
          <w:sz w:val="22"/>
          <w:szCs w:val="22"/>
        </w:rPr>
        <w:t>7</w:t>
      </w:r>
      <w:r w:rsidRPr="0042762B">
        <w:rPr>
          <w:rFonts w:ascii="Montserrat" w:hAnsi="Montserrat"/>
          <w:b/>
          <w:bCs/>
          <w:snapToGrid w:val="0"/>
          <w:sz w:val="22"/>
          <w:szCs w:val="22"/>
        </w:rPr>
        <w:t xml:space="preserve"> - </w:t>
      </w:r>
      <w:r w:rsidRPr="0047217A">
        <w:rPr>
          <w:rFonts w:ascii="Montserrat" w:hAnsi="Montserrat"/>
          <w:b/>
          <w:bCs/>
          <w:snapToGrid w:val="0"/>
          <w:sz w:val="22"/>
          <w:szCs w:val="22"/>
        </w:rPr>
        <w:t>Clădirea expertizată tehnic, nu este încadrată în clasa I de risc seismic</w:t>
      </w:r>
    </w:p>
    <w:p w14:paraId="5709B68A" w14:textId="77777777" w:rsidR="0047217A" w:rsidRDefault="0047217A" w:rsidP="00626914">
      <w:pPr>
        <w:spacing w:before="0" w:after="0"/>
        <w:jc w:val="both"/>
        <w:rPr>
          <w:rFonts w:ascii="Montserrat" w:hAnsi="Montserrat"/>
          <w:b/>
          <w:bCs/>
          <w:i/>
          <w:sz w:val="22"/>
          <w:szCs w:val="22"/>
        </w:rPr>
      </w:pPr>
    </w:p>
    <w:p w14:paraId="3FDFE761" w14:textId="77777777" w:rsidR="00626914" w:rsidRPr="00481810" w:rsidRDefault="00626914" w:rsidP="00626914">
      <w:pPr>
        <w:pStyle w:val="Heading1"/>
        <w:spacing w:before="0" w:after="0"/>
        <w:ind w:left="72"/>
        <w:jc w:val="both"/>
        <w:rPr>
          <w:rFonts w:ascii="Montserrat" w:hAnsi="Montserrat"/>
          <w:sz w:val="22"/>
          <w:szCs w:val="22"/>
        </w:rPr>
      </w:pPr>
      <w:bookmarkStart w:id="147" w:name="_Toc139915585"/>
      <w:r w:rsidRPr="00481810">
        <w:rPr>
          <w:rFonts w:ascii="Montserrat" w:hAnsi="Montserrat"/>
          <w:sz w:val="22"/>
          <w:szCs w:val="22"/>
        </w:rPr>
        <w:t>Indicatori de etapa</w:t>
      </w:r>
      <w:bookmarkEnd w:id="147"/>
    </w:p>
    <w:p w14:paraId="3910FEBD" w14:textId="77777777" w:rsidR="002B6608" w:rsidRPr="004933DA" w:rsidRDefault="002B6608" w:rsidP="002B6608">
      <w:pPr>
        <w:jc w:val="both"/>
        <w:rPr>
          <w:rFonts w:ascii="Montserrat" w:hAnsi="Montserrat"/>
          <w:sz w:val="22"/>
          <w:szCs w:val="22"/>
        </w:rPr>
      </w:pPr>
      <w:r w:rsidRPr="004933DA">
        <w:rPr>
          <w:rFonts w:ascii="Montserrat" w:hAnsi="Montserrat"/>
          <w:sz w:val="22"/>
          <w:szCs w:val="22"/>
        </w:rPr>
        <w:t>Indicatorii de etapă reprezintă repere cantitative, valorice sau calitative faţă de care este</w:t>
      </w:r>
      <w:r>
        <w:rPr>
          <w:rFonts w:ascii="Montserrat" w:hAnsi="Montserrat"/>
          <w:sz w:val="22"/>
          <w:szCs w:val="22"/>
        </w:rPr>
        <w:t xml:space="preserve"> </w:t>
      </w:r>
      <w:r w:rsidRPr="004933DA">
        <w:rPr>
          <w:rFonts w:ascii="Montserrat" w:hAnsi="Montserrat"/>
          <w:sz w:val="22"/>
          <w:szCs w:val="22"/>
        </w:rPr>
        <w:t>monitorizat şi evaluat, într-o manieră obiectivă şi transparentă, progresul implementării</w:t>
      </w:r>
      <w:r>
        <w:rPr>
          <w:rFonts w:ascii="Montserrat" w:hAnsi="Montserrat"/>
          <w:sz w:val="22"/>
          <w:szCs w:val="22"/>
        </w:rPr>
        <w:t xml:space="preserve"> </w:t>
      </w:r>
      <w:r w:rsidRPr="004933DA">
        <w:rPr>
          <w:rFonts w:ascii="Montserrat" w:hAnsi="Montserrat"/>
          <w:sz w:val="22"/>
          <w:szCs w:val="22"/>
        </w:rPr>
        <w:t>unui proiect.</w:t>
      </w:r>
    </w:p>
    <w:p w14:paraId="5C09745F" w14:textId="77777777" w:rsidR="002B6608" w:rsidRPr="004933DA" w:rsidRDefault="002B6608" w:rsidP="002B6608">
      <w:pPr>
        <w:jc w:val="both"/>
        <w:rPr>
          <w:rFonts w:ascii="Montserrat" w:hAnsi="Montserrat"/>
          <w:sz w:val="22"/>
          <w:szCs w:val="22"/>
        </w:rPr>
      </w:pPr>
      <w:r w:rsidRPr="004933DA">
        <w:rPr>
          <w:rFonts w:ascii="Montserrat" w:hAnsi="Montserrat"/>
          <w:sz w:val="22"/>
          <w:szCs w:val="22"/>
        </w:rPr>
        <w:t xml:space="preserve">În funcție de specificul proiectelor, indicatorii de etapă </w:t>
      </w:r>
      <w:r>
        <w:rPr>
          <w:rFonts w:ascii="Montserrat" w:hAnsi="Montserrat"/>
          <w:sz w:val="22"/>
          <w:szCs w:val="22"/>
        </w:rPr>
        <w:t>pot reprezenta</w:t>
      </w:r>
      <w:r w:rsidRPr="004933DA">
        <w:rPr>
          <w:rFonts w:ascii="Montserrat" w:hAnsi="Montserrat"/>
          <w:sz w:val="22"/>
          <w:szCs w:val="22"/>
        </w:rPr>
        <w:t>:</w:t>
      </w:r>
    </w:p>
    <w:p w14:paraId="71C246F0" w14:textId="77777777" w:rsidR="002B6608" w:rsidRPr="004933DA" w:rsidRDefault="002B6608" w:rsidP="002B6608">
      <w:pPr>
        <w:jc w:val="both"/>
        <w:rPr>
          <w:rFonts w:ascii="Montserrat" w:hAnsi="Montserrat"/>
          <w:sz w:val="22"/>
          <w:szCs w:val="22"/>
        </w:rPr>
      </w:pPr>
      <w:r w:rsidRPr="004933DA">
        <w:rPr>
          <w:rFonts w:ascii="Montserrat" w:hAnsi="Montserrat"/>
          <w:sz w:val="22"/>
          <w:szCs w:val="22"/>
        </w:rPr>
        <w:t>a) realizarea unor activităţi sau subactivităţi din proiect,</w:t>
      </w:r>
    </w:p>
    <w:p w14:paraId="45284AA4" w14:textId="77777777" w:rsidR="002B6608" w:rsidRPr="004933DA" w:rsidRDefault="002B6608" w:rsidP="002B6608">
      <w:pPr>
        <w:jc w:val="both"/>
        <w:rPr>
          <w:rFonts w:ascii="Montserrat" w:hAnsi="Montserrat"/>
          <w:sz w:val="22"/>
          <w:szCs w:val="22"/>
        </w:rPr>
      </w:pPr>
      <w:r w:rsidRPr="004933DA">
        <w:rPr>
          <w:rFonts w:ascii="Montserrat" w:hAnsi="Montserrat"/>
          <w:sz w:val="22"/>
          <w:szCs w:val="22"/>
        </w:rPr>
        <w:t>b) atingerea unor stadii de implementare sau de execuţie tehnică sau financiară</w:t>
      </w:r>
      <w:r>
        <w:rPr>
          <w:rFonts w:ascii="Montserrat" w:hAnsi="Montserrat"/>
          <w:sz w:val="22"/>
          <w:szCs w:val="22"/>
        </w:rPr>
        <w:t xml:space="preserve"> </w:t>
      </w:r>
      <w:r w:rsidRPr="004933DA">
        <w:rPr>
          <w:rFonts w:ascii="Montserrat" w:hAnsi="Montserrat"/>
          <w:sz w:val="22"/>
          <w:szCs w:val="22"/>
        </w:rPr>
        <w:t>prestabilite, precum şi</w:t>
      </w:r>
    </w:p>
    <w:p w14:paraId="35C44D52" w14:textId="77777777" w:rsidR="002B6608" w:rsidRPr="004933DA" w:rsidRDefault="002B6608" w:rsidP="002B6608">
      <w:pPr>
        <w:jc w:val="both"/>
        <w:rPr>
          <w:rFonts w:ascii="Montserrat" w:hAnsi="Montserrat"/>
          <w:sz w:val="22"/>
          <w:szCs w:val="22"/>
        </w:rPr>
      </w:pPr>
      <w:r w:rsidRPr="004933DA">
        <w:rPr>
          <w:rFonts w:ascii="Montserrat" w:hAnsi="Montserrat"/>
          <w:sz w:val="22"/>
          <w:szCs w:val="22"/>
        </w:rPr>
        <w:t>c) stadii sau valori intermediare ale indicatorilor de realizare.</w:t>
      </w:r>
    </w:p>
    <w:p w14:paraId="46D7112A" w14:textId="77777777" w:rsidR="002B6608" w:rsidRDefault="002B6608" w:rsidP="002B6608">
      <w:pPr>
        <w:jc w:val="both"/>
        <w:rPr>
          <w:rFonts w:ascii="Montserrat" w:hAnsi="Montserrat"/>
          <w:sz w:val="22"/>
          <w:szCs w:val="22"/>
        </w:rPr>
      </w:pPr>
    </w:p>
    <w:p w14:paraId="43BA51F2" w14:textId="77777777" w:rsidR="002B6608" w:rsidRPr="004933DA" w:rsidRDefault="002B6608" w:rsidP="002B6608">
      <w:pPr>
        <w:jc w:val="both"/>
        <w:rPr>
          <w:rFonts w:ascii="Montserrat" w:hAnsi="Montserrat"/>
          <w:sz w:val="22"/>
          <w:szCs w:val="22"/>
        </w:rPr>
      </w:pPr>
      <w:r w:rsidRPr="004933DA">
        <w:rPr>
          <w:rFonts w:ascii="Montserrat" w:hAnsi="Montserrat"/>
          <w:sz w:val="22"/>
          <w:szCs w:val="22"/>
        </w:rPr>
        <w:t>Planul de monitorizare a proiectului este parte integrantă a contractului de finanţare. În cadrul acestuia sunt</w:t>
      </w:r>
      <w:r>
        <w:rPr>
          <w:rFonts w:ascii="Montserrat" w:hAnsi="Montserrat"/>
          <w:sz w:val="22"/>
          <w:szCs w:val="22"/>
        </w:rPr>
        <w:t xml:space="preserve"> </w:t>
      </w:r>
      <w:r w:rsidRPr="004933DA">
        <w:rPr>
          <w:rFonts w:ascii="Montserrat" w:hAnsi="Montserrat"/>
          <w:sz w:val="22"/>
          <w:szCs w:val="22"/>
        </w:rPr>
        <w:t>prezentați indicatorii de etapă stabiliți pentru perioada de implementare a proiectului,</w:t>
      </w:r>
      <w:r>
        <w:rPr>
          <w:rFonts w:ascii="Montserrat" w:hAnsi="Montserrat"/>
          <w:sz w:val="22"/>
          <w:szCs w:val="22"/>
        </w:rPr>
        <w:t xml:space="preserve"> </w:t>
      </w:r>
      <w:r w:rsidRPr="004933DA">
        <w:rPr>
          <w:rFonts w:ascii="Montserrat" w:hAnsi="Montserrat"/>
          <w:sz w:val="22"/>
          <w:szCs w:val="22"/>
        </w:rPr>
        <w:t>condițiile și documentele justificative pe baza cărora se evaluează și se probează</w:t>
      </w:r>
      <w:r>
        <w:rPr>
          <w:rFonts w:ascii="Montserrat" w:hAnsi="Montserrat"/>
          <w:sz w:val="22"/>
          <w:szCs w:val="22"/>
        </w:rPr>
        <w:t xml:space="preserve"> </w:t>
      </w:r>
      <w:r w:rsidRPr="004933DA">
        <w:rPr>
          <w:rFonts w:ascii="Montserrat" w:hAnsi="Montserrat"/>
          <w:sz w:val="22"/>
          <w:szCs w:val="22"/>
        </w:rPr>
        <w:t>îndeplinirea acestora în vederea atingerii obiectivelor și țintelor finale ale indicatorilor de</w:t>
      </w:r>
      <w:r>
        <w:rPr>
          <w:rFonts w:ascii="Montserrat" w:hAnsi="Montserrat"/>
          <w:sz w:val="22"/>
          <w:szCs w:val="22"/>
        </w:rPr>
        <w:t xml:space="preserve"> </w:t>
      </w:r>
      <w:r w:rsidRPr="004933DA">
        <w:rPr>
          <w:rFonts w:ascii="Montserrat" w:hAnsi="Montserrat"/>
          <w:sz w:val="22"/>
          <w:szCs w:val="22"/>
        </w:rPr>
        <w:t>realizare și de rezultat prevăzuți în cadrul cererii de finanțare.</w:t>
      </w:r>
    </w:p>
    <w:p w14:paraId="5DE69B03" w14:textId="77777777" w:rsidR="002B6608" w:rsidRPr="004933DA" w:rsidRDefault="002B6608" w:rsidP="002B6608">
      <w:pPr>
        <w:jc w:val="both"/>
        <w:rPr>
          <w:rFonts w:ascii="Montserrat" w:hAnsi="Montserrat"/>
          <w:sz w:val="22"/>
          <w:szCs w:val="22"/>
        </w:rPr>
      </w:pPr>
      <w:r w:rsidRPr="007A3B6B">
        <w:rPr>
          <w:rFonts w:ascii="Montserrat" w:hAnsi="Montserrat"/>
          <w:sz w:val="22"/>
          <w:szCs w:val="22"/>
        </w:rPr>
        <w:t>În cadrul Anexei 4 sunt detaliați indicatorii care pot fi selectați de către un solicitant de finanțare, în funcție</w:t>
      </w:r>
      <w:r w:rsidRPr="004933DA">
        <w:rPr>
          <w:rFonts w:ascii="Montserrat" w:hAnsi="Montserrat"/>
          <w:sz w:val="22"/>
          <w:szCs w:val="22"/>
        </w:rPr>
        <w:t xml:space="preserve"> de tipologia investiției, modalitatea de validare a acestora</w:t>
      </w:r>
      <w:r>
        <w:rPr>
          <w:rFonts w:ascii="Montserrat" w:hAnsi="Montserrat"/>
          <w:sz w:val="22"/>
          <w:szCs w:val="22"/>
        </w:rPr>
        <w:t xml:space="preserve"> </w:t>
      </w:r>
      <w:r w:rsidRPr="004933DA">
        <w:rPr>
          <w:rFonts w:ascii="Montserrat" w:hAnsi="Montserrat"/>
          <w:sz w:val="22"/>
          <w:szCs w:val="22"/>
        </w:rPr>
        <w:t xml:space="preserve">de către </w:t>
      </w:r>
      <w:r>
        <w:rPr>
          <w:rFonts w:ascii="Montserrat" w:hAnsi="Montserrat"/>
          <w:sz w:val="22"/>
          <w:szCs w:val="22"/>
        </w:rPr>
        <w:t>AM PR Nord-Est</w:t>
      </w:r>
      <w:r w:rsidRPr="004933DA">
        <w:rPr>
          <w:rFonts w:ascii="Montserrat" w:hAnsi="Montserrat"/>
          <w:sz w:val="22"/>
          <w:szCs w:val="22"/>
        </w:rPr>
        <w:t xml:space="preserve"> în implementare, termenul maxim de realizare, documentele/dovezile</w:t>
      </w:r>
      <w:r>
        <w:rPr>
          <w:rFonts w:ascii="Montserrat" w:hAnsi="Montserrat"/>
          <w:sz w:val="22"/>
          <w:szCs w:val="22"/>
        </w:rPr>
        <w:t xml:space="preserve"> </w:t>
      </w:r>
      <w:r w:rsidRPr="004933DA">
        <w:rPr>
          <w:rFonts w:ascii="Montserrat" w:hAnsi="Montserrat"/>
          <w:sz w:val="22"/>
          <w:szCs w:val="22"/>
        </w:rPr>
        <w:t>care probează îndeplinirea indicatorilor și măsurile de monitorizare consolidată propuse</w:t>
      </w:r>
      <w:r>
        <w:rPr>
          <w:rFonts w:ascii="Montserrat" w:hAnsi="Montserrat"/>
          <w:sz w:val="22"/>
          <w:szCs w:val="22"/>
        </w:rPr>
        <w:t xml:space="preserve"> </w:t>
      </w:r>
      <w:r w:rsidRPr="004933DA">
        <w:rPr>
          <w:rFonts w:ascii="Montserrat" w:hAnsi="Montserrat"/>
          <w:sz w:val="22"/>
          <w:szCs w:val="22"/>
        </w:rPr>
        <w:t>în conformitate cu Planul de monitorizare</w:t>
      </w:r>
      <w:r>
        <w:rPr>
          <w:rFonts w:ascii="Montserrat" w:hAnsi="Montserrat"/>
          <w:sz w:val="22"/>
          <w:szCs w:val="22"/>
        </w:rPr>
        <w:t xml:space="preserve"> </w:t>
      </w:r>
      <w:r w:rsidRPr="004933DA">
        <w:rPr>
          <w:rFonts w:ascii="Montserrat" w:hAnsi="Montserrat"/>
          <w:sz w:val="22"/>
          <w:szCs w:val="22"/>
        </w:rPr>
        <w:t>asumat în contract.</w:t>
      </w:r>
    </w:p>
    <w:p w14:paraId="72D5A3B8" w14:textId="77777777" w:rsidR="002B6608" w:rsidRPr="007A3B6B" w:rsidRDefault="002B6608" w:rsidP="002B6608">
      <w:pPr>
        <w:jc w:val="both"/>
        <w:rPr>
          <w:rFonts w:ascii="Montserrat" w:hAnsi="Montserrat"/>
          <w:sz w:val="22"/>
          <w:szCs w:val="22"/>
        </w:rPr>
      </w:pPr>
      <w:r w:rsidRPr="004933DA">
        <w:rPr>
          <w:rFonts w:ascii="Montserrat" w:hAnsi="Montserrat"/>
          <w:sz w:val="22"/>
          <w:szCs w:val="22"/>
        </w:rPr>
        <w:lastRenderedPageBreak/>
        <w:t>Precizăm că solicitanții de finanțare își pot selecta indicatorii de etapă aplicabili, în funcție</w:t>
      </w:r>
      <w:r>
        <w:rPr>
          <w:rFonts w:ascii="Montserrat" w:hAnsi="Montserrat"/>
          <w:sz w:val="22"/>
          <w:szCs w:val="22"/>
        </w:rPr>
        <w:t xml:space="preserve"> </w:t>
      </w:r>
      <w:r w:rsidRPr="004933DA">
        <w:rPr>
          <w:rFonts w:ascii="Montserrat" w:hAnsi="Montserrat"/>
          <w:sz w:val="22"/>
          <w:szCs w:val="22"/>
        </w:rPr>
        <w:t xml:space="preserve">de tipologia de </w:t>
      </w:r>
      <w:r w:rsidRPr="007A3B6B">
        <w:rPr>
          <w:rFonts w:ascii="Montserrat" w:hAnsi="Montserrat"/>
          <w:sz w:val="22"/>
          <w:szCs w:val="22"/>
        </w:rPr>
        <w:t>proiect, își pot stabili termenele de realizare, fără însă a depăși termenul maxim prevăzut în Anexa 4_Planul de monitorizare.</w:t>
      </w:r>
    </w:p>
    <w:p w14:paraId="08F6BDB0" w14:textId="77777777" w:rsidR="002B6608" w:rsidRDefault="002B6608" w:rsidP="002B6608">
      <w:pPr>
        <w:jc w:val="both"/>
        <w:rPr>
          <w:rFonts w:ascii="Montserrat" w:hAnsi="Montserrat"/>
          <w:sz w:val="22"/>
          <w:szCs w:val="22"/>
        </w:rPr>
      </w:pPr>
      <w:r w:rsidRPr="007A3B6B">
        <w:rPr>
          <w:rFonts w:ascii="Montserrat" w:hAnsi="Montserrat"/>
          <w:sz w:val="22"/>
          <w:szCs w:val="22"/>
        </w:rPr>
        <w:t>Contractul de finanțare și Manualul beneficiarului cuprind</w:t>
      </w:r>
      <w:r w:rsidRPr="004933DA">
        <w:rPr>
          <w:rFonts w:ascii="Montserrat" w:hAnsi="Montserrat"/>
          <w:sz w:val="22"/>
          <w:szCs w:val="22"/>
        </w:rPr>
        <w:t xml:space="preserve"> modalitatea de urmărire și</w:t>
      </w:r>
      <w:r>
        <w:rPr>
          <w:rFonts w:ascii="Montserrat" w:hAnsi="Montserrat"/>
          <w:sz w:val="22"/>
          <w:szCs w:val="22"/>
        </w:rPr>
        <w:t xml:space="preserve"> </w:t>
      </w:r>
      <w:r w:rsidRPr="004933DA">
        <w:rPr>
          <w:rFonts w:ascii="Montserrat" w:hAnsi="Montserrat"/>
          <w:sz w:val="22"/>
          <w:szCs w:val="22"/>
        </w:rPr>
        <w:t xml:space="preserve">măsurile avute în vedere de </w:t>
      </w:r>
      <w:r>
        <w:rPr>
          <w:rFonts w:ascii="Montserrat" w:hAnsi="Montserrat"/>
          <w:sz w:val="22"/>
          <w:szCs w:val="22"/>
        </w:rPr>
        <w:t>AM PR Nord-Est</w:t>
      </w:r>
      <w:r w:rsidRPr="004933DA">
        <w:rPr>
          <w:rFonts w:ascii="Montserrat" w:hAnsi="Montserrat"/>
          <w:sz w:val="22"/>
          <w:szCs w:val="22"/>
        </w:rPr>
        <w:t xml:space="preserve"> pentru respectarea Planului de monitorizare de către</w:t>
      </w:r>
      <w:r>
        <w:rPr>
          <w:rFonts w:ascii="Montserrat" w:hAnsi="Montserrat"/>
          <w:sz w:val="22"/>
          <w:szCs w:val="22"/>
        </w:rPr>
        <w:t xml:space="preserve"> </w:t>
      </w:r>
      <w:r w:rsidRPr="004933DA">
        <w:rPr>
          <w:rFonts w:ascii="Montserrat" w:hAnsi="Montserrat"/>
          <w:sz w:val="22"/>
          <w:szCs w:val="22"/>
        </w:rPr>
        <w:t>beneficiarii de finanțare</w:t>
      </w:r>
      <w:r>
        <w:rPr>
          <w:rFonts w:ascii="Montserrat" w:hAnsi="Montserrat"/>
          <w:sz w:val="22"/>
          <w:szCs w:val="22"/>
        </w:rPr>
        <w:t>.</w:t>
      </w:r>
    </w:p>
    <w:p w14:paraId="75D86DF4" w14:textId="77777777" w:rsidR="00A46621" w:rsidRDefault="00A46621" w:rsidP="002B6608">
      <w:pPr>
        <w:jc w:val="both"/>
        <w:rPr>
          <w:rFonts w:ascii="Montserrat" w:hAnsi="Montserrat"/>
          <w:sz w:val="22"/>
          <w:szCs w:val="22"/>
        </w:rPr>
      </w:pPr>
    </w:p>
    <w:p w14:paraId="593DAFFD" w14:textId="77777777" w:rsidR="00626914" w:rsidRPr="00F7380A" w:rsidRDefault="00626914" w:rsidP="00626914">
      <w:pPr>
        <w:pStyle w:val="Heading1"/>
        <w:spacing w:before="0" w:after="0"/>
        <w:ind w:left="72"/>
        <w:jc w:val="both"/>
        <w:rPr>
          <w:rFonts w:ascii="Montserrat" w:hAnsi="Montserrat"/>
          <w:sz w:val="22"/>
          <w:szCs w:val="22"/>
        </w:rPr>
      </w:pPr>
      <w:bookmarkStart w:id="148" w:name="_Toc139915586"/>
      <w:r>
        <w:rPr>
          <w:rFonts w:ascii="Montserrat" w:hAnsi="Montserrat"/>
          <w:sz w:val="22"/>
          <w:szCs w:val="22"/>
        </w:rPr>
        <w:t>Completarea si depunerea cererilor de finantare</w:t>
      </w:r>
      <w:bookmarkEnd w:id="148"/>
    </w:p>
    <w:p w14:paraId="2E95630A" w14:textId="77777777" w:rsidR="00626914" w:rsidRDefault="00626914" w:rsidP="00626914">
      <w:pPr>
        <w:spacing w:before="0" w:after="0"/>
        <w:jc w:val="both"/>
        <w:rPr>
          <w:rFonts w:ascii="Montserrat" w:hAnsi="Montserrat"/>
          <w:b/>
          <w:bCs/>
          <w:i/>
          <w:sz w:val="22"/>
          <w:szCs w:val="22"/>
        </w:rPr>
      </w:pPr>
    </w:p>
    <w:p w14:paraId="34054037" w14:textId="77777777" w:rsidR="00626914" w:rsidRPr="00F7380A" w:rsidRDefault="00626914" w:rsidP="00626914">
      <w:pPr>
        <w:spacing w:before="0" w:after="0"/>
        <w:jc w:val="both"/>
        <w:rPr>
          <w:rFonts w:ascii="Montserrat" w:hAnsi="Montserrat"/>
          <w:sz w:val="22"/>
          <w:szCs w:val="22"/>
        </w:rPr>
      </w:pPr>
    </w:p>
    <w:p w14:paraId="487D3FB1" w14:textId="77777777" w:rsidR="00626914" w:rsidRDefault="00626914" w:rsidP="00626914">
      <w:pPr>
        <w:pStyle w:val="Heading2"/>
        <w:spacing w:before="0" w:after="0"/>
        <w:ind w:left="216"/>
        <w:jc w:val="both"/>
        <w:rPr>
          <w:rFonts w:ascii="Montserrat" w:hAnsi="Montserrat"/>
          <w:sz w:val="22"/>
          <w:szCs w:val="22"/>
        </w:rPr>
      </w:pPr>
      <w:bookmarkStart w:id="149" w:name="_Toc139915587"/>
      <w:r>
        <w:rPr>
          <w:rFonts w:ascii="Montserrat" w:hAnsi="Montserrat"/>
          <w:sz w:val="22"/>
          <w:szCs w:val="22"/>
        </w:rPr>
        <w:t>Completarea formularului cererii de finantare</w:t>
      </w:r>
      <w:bookmarkEnd w:id="149"/>
    </w:p>
    <w:p w14:paraId="083B9F58" w14:textId="77777777" w:rsidR="002B6608" w:rsidRPr="00585E14" w:rsidRDefault="002B6608" w:rsidP="002B6608">
      <w:pPr>
        <w:jc w:val="both"/>
        <w:rPr>
          <w:rFonts w:ascii="Montserrat" w:hAnsi="Montserrat"/>
          <w:sz w:val="22"/>
          <w:szCs w:val="22"/>
        </w:rPr>
      </w:pPr>
      <w:r w:rsidRPr="00585E14">
        <w:rPr>
          <w:rFonts w:ascii="Montserrat" w:hAnsi="Montserrat"/>
          <w:sz w:val="22"/>
          <w:szCs w:val="22"/>
        </w:rPr>
        <w:t>Documenta</w:t>
      </w:r>
      <w:r>
        <w:rPr>
          <w:rFonts w:ascii="Montserrat" w:hAnsi="Montserrat"/>
          <w:sz w:val="22"/>
          <w:szCs w:val="22"/>
        </w:rPr>
        <w:t>ț</w:t>
      </w:r>
      <w:r w:rsidRPr="00585E14">
        <w:rPr>
          <w:rFonts w:ascii="Montserrat" w:hAnsi="Montserrat"/>
          <w:sz w:val="22"/>
          <w:szCs w:val="22"/>
        </w:rPr>
        <w:t>ia de finanțare este compusă din:</w:t>
      </w:r>
    </w:p>
    <w:p w14:paraId="725C962F" w14:textId="77777777" w:rsidR="002B6608" w:rsidRPr="00585E14" w:rsidRDefault="002B6608" w:rsidP="002B6608">
      <w:pPr>
        <w:jc w:val="both"/>
        <w:rPr>
          <w:rFonts w:ascii="Montserrat" w:hAnsi="Montserrat"/>
          <w:sz w:val="22"/>
          <w:szCs w:val="22"/>
        </w:rPr>
      </w:pPr>
      <w:r w:rsidRPr="00585E14">
        <w:rPr>
          <w:rFonts w:ascii="Montserrat" w:hAnsi="Montserrat"/>
          <w:b/>
          <w:sz w:val="22"/>
          <w:szCs w:val="22"/>
        </w:rPr>
        <w:t xml:space="preserve">- </w:t>
      </w:r>
      <w:r w:rsidRPr="00302726">
        <w:rPr>
          <w:rFonts w:ascii="Montserrat" w:hAnsi="Montserrat"/>
          <w:b/>
          <w:sz w:val="22"/>
          <w:szCs w:val="22"/>
        </w:rPr>
        <w:t>Formularul cererii de finanțare</w:t>
      </w:r>
      <w:r w:rsidRPr="00585E14">
        <w:rPr>
          <w:rFonts w:ascii="Montserrat" w:hAnsi="Montserrat"/>
          <w:b/>
          <w:sz w:val="22"/>
          <w:szCs w:val="22"/>
        </w:rPr>
        <w:t xml:space="preserve">, </w:t>
      </w:r>
      <w:r w:rsidRPr="00585E14">
        <w:rPr>
          <w:rFonts w:ascii="Montserrat" w:hAnsi="Montserrat"/>
          <w:sz w:val="22"/>
          <w:szCs w:val="22"/>
        </w:rPr>
        <w:t xml:space="preserve">ale cărei secțiuni se completează în aplicația electronică MySMIS2021/SMIS2021+. Anexa 1 la acest ghid </w:t>
      </w:r>
      <w:r>
        <w:rPr>
          <w:rFonts w:ascii="Montserrat" w:hAnsi="Montserrat"/>
          <w:sz w:val="22"/>
          <w:szCs w:val="22"/>
        </w:rPr>
        <w:t xml:space="preserve">va </w:t>
      </w:r>
      <w:r w:rsidRPr="00585E14">
        <w:rPr>
          <w:rFonts w:ascii="Montserrat" w:hAnsi="Montserrat"/>
          <w:sz w:val="22"/>
          <w:szCs w:val="22"/>
        </w:rPr>
        <w:t>prez</w:t>
      </w:r>
      <w:r>
        <w:rPr>
          <w:rFonts w:ascii="Montserrat" w:hAnsi="Montserrat"/>
          <w:sz w:val="22"/>
          <w:szCs w:val="22"/>
        </w:rPr>
        <w:t>enta</w:t>
      </w:r>
      <w:r w:rsidRPr="00585E14">
        <w:rPr>
          <w:rFonts w:ascii="Montserrat" w:hAnsi="Montserrat"/>
          <w:sz w:val="22"/>
          <w:szCs w:val="22"/>
        </w:rPr>
        <w:t xml:space="preserve"> aceste secțiuni și </w:t>
      </w:r>
      <w:r>
        <w:rPr>
          <w:rFonts w:ascii="Montserrat" w:hAnsi="Montserrat"/>
          <w:sz w:val="22"/>
          <w:szCs w:val="22"/>
        </w:rPr>
        <w:t xml:space="preserve">va </w:t>
      </w:r>
      <w:r w:rsidRPr="00585E14">
        <w:rPr>
          <w:rFonts w:ascii="Montserrat" w:hAnsi="Montserrat"/>
          <w:sz w:val="22"/>
          <w:szCs w:val="22"/>
        </w:rPr>
        <w:t xml:space="preserve">include instrucțiuni, recomandări și clarificări privind modul de completare. Aceste detalii </w:t>
      </w:r>
      <w:r>
        <w:rPr>
          <w:rFonts w:ascii="Montserrat" w:hAnsi="Montserrat"/>
          <w:sz w:val="22"/>
          <w:szCs w:val="22"/>
        </w:rPr>
        <w:t>vor fi</w:t>
      </w:r>
      <w:r w:rsidRPr="00585E14">
        <w:rPr>
          <w:rFonts w:ascii="Montserrat" w:hAnsi="Montserrat"/>
          <w:sz w:val="22"/>
          <w:szCs w:val="22"/>
        </w:rPr>
        <w:t xml:space="preserve"> disponibile inclusiv în cadrul aplicației MySMIS2021/SMIS2021+, la completarea fiecărei secțiuni în parte.</w:t>
      </w:r>
    </w:p>
    <w:p w14:paraId="64FA7126" w14:textId="77777777" w:rsidR="002B6608" w:rsidRPr="00585E14" w:rsidRDefault="002B6608" w:rsidP="002B6608">
      <w:pPr>
        <w:jc w:val="both"/>
        <w:rPr>
          <w:rFonts w:ascii="Montserrat" w:hAnsi="Montserrat"/>
          <w:sz w:val="22"/>
          <w:szCs w:val="22"/>
        </w:rPr>
      </w:pPr>
    </w:p>
    <w:p w14:paraId="76D3A42E" w14:textId="77777777" w:rsidR="002B6608" w:rsidRPr="00585E14" w:rsidRDefault="002B6608" w:rsidP="002B6608">
      <w:pPr>
        <w:jc w:val="both"/>
        <w:rPr>
          <w:rFonts w:ascii="Montserrat" w:hAnsi="Montserrat"/>
          <w:sz w:val="22"/>
          <w:szCs w:val="22"/>
        </w:rPr>
      </w:pPr>
      <w:r w:rsidRPr="00585E14">
        <w:rPr>
          <w:rFonts w:ascii="Montserrat" w:hAnsi="Montserrat"/>
          <w:b/>
          <w:sz w:val="22"/>
          <w:szCs w:val="22"/>
        </w:rPr>
        <w:t xml:space="preserve">-Anexele la cererea de finanțare - </w:t>
      </w:r>
      <w:r w:rsidRPr="00585E14">
        <w:rPr>
          <w:rFonts w:ascii="Montserrat" w:hAnsi="Montserrat"/>
          <w:sz w:val="22"/>
          <w:szCs w:val="22"/>
        </w:rPr>
        <w:t xml:space="preserve">Toate documentele (ex. documentația tehnico-economică, avize) vor fi scanate, salvate în format pdf, semnate digital și încărcate în MySMIS2021/SMIS2021+, la completarea cererii de finanțare. </w:t>
      </w:r>
    </w:p>
    <w:p w14:paraId="304E6FB3" w14:textId="77777777" w:rsidR="002B6608" w:rsidRDefault="002B6608" w:rsidP="002B6608">
      <w:pPr>
        <w:jc w:val="both"/>
        <w:rPr>
          <w:rFonts w:ascii="Montserrat" w:eastAsia="Carlito" w:hAnsi="Montserrat" w:cs="Carlito"/>
          <w:sz w:val="22"/>
          <w:szCs w:val="22"/>
        </w:rPr>
      </w:pPr>
    </w:p>
    <w:p w14:paraId="4C1FEA96" w14:textId="77777777" w:rsidR="002B6608" w:rsidRDefault="002B6608" w:rsidP="002B6608">
      <w:pPr>
        <w:jc w:val="both"/>
        <w:rPr>
          <w:rFonts w:ascii="Montserrat" w:hAnsi="Montserrat"/>
          <w:sz w:val="22"/>
          <w:szCs w:val="22"/>
        </w:rPr>
      </w:pPr>
      <w:r w:rsidRPr="00797E06">
        <w:rPr>
          <w:rFonts w:ascii="Montserrat" w:eastAsia="Carlito" w:hAnsi="Montserrat" w:cs="Carlito"/>
          <w:sz w:val="22"/>
          <w:szCs w:val="22"/>
        </w:rPr>
        <w:t>Conform OUG 23/2023,</w:t>
      </w:r>
      <w:r w:rsidRPr="005806CB">
        <w:rPr>
          <w:rFonts w:ascii="Montserrat" w:eastAsia="Carlito" w:hAnsi="Montserrat" w:cs="Carlito"/>
          <w:sz w:val="22"/>
          <w:szCs w:val="22"/>
        </w:rPr>
        <w:t xml:space="preserve"> u</w:t>
      </w:r>
      <w:r w:rsidRPr="005806CB">
        <w:rPr>
          <w:rFonts w:ascii="Montserrat" w:hAnsi="Montserrat"/>
          <w:sz w:val="22"/>
          <w:szCs w:val="22"/>
        </w:rPr>
        <w:t>nele</w:t>
      </w:r>
      <w:r w:rsidRPr="00585E14">
        <w:rPr>
          <w:rFonts w:ascii="Montserrat" w:hAnsi="Montserrat"/>
          <w:sz w:val="22"/>
          <w:szCs w:val="22"/>
        </w:rPr>
        <w:t xml:space="preserve"> anexe sunt solicitate a fi depuse la momentul depunerii cererii de </w:t>
      </w:r>
      <w:r>
        <w:rPr>
          <w:rFonts w:ascii="Montserrat" w:hAnsi="Montserrat"/>
          <w:sz w:val="22"/>
          <w:szCs w:val="22"/>
        </w:rPr>
        <w:t>finanțare</w:t>
      </w:r>
      <w:r w:rsidRPr="00585E14">
        <w:rPr>
          <w:rFonts w:ascii="Montserrat" w:hAnsi="Montserrat"/>
          <w:sz w:val="22"/>
          <w:szCs w:val="22"/>
        </w:rPr>
        <w:t xml:space="preserve"> (</w:t>
      </w:r>
      <w:r w:rsidRPr="00A912CA">
        <w:rPr>
          <w:rFonts w:ascii="Montserrat" w:hAnsi="Montserrat"/>
          <w:sz w:val="22"/>
          <w:szCs w:val="22"/>
        </w:rPr>
        <w:t xml:space="preserve">a se vedea </w:t>
      </w:r>
      <w:r w:rsidRPr="00A912CA">
        <w:rPr>
          <w:rFonts w:ascii="Montserrat" w:hAnsi="Montserrat"/>
          <w:b/>
          <w:bCs/>
          <w:sz w:val="22"/>
          <w:szCs w:val="22"/>
        </w:rPr>
        <w:t>secţiunea 7.</w:t>
      </w:r>
      <w:r>
        <w:rPr>
          <w:rFonts w:ascii="Montserrat" w:hAnsi="Montserrat"/>
          <w:b/>
          <w:bCs/>
          <w:sz w:val="22"/>
          <w:szCs w:val="22"/>
        </w:rPr>
        <w:t>4</w:t>
      </w:r>
      <w:r w:rsidRPr="00585E14">
        <w:rPr>
          <w:rFonts w:ascii="Montserrat" w:hAnsi="Montserrat"/>
          <w:sz w:val="22"/>
          <w:szCs w:val="22"/>
        </w:rPr>
        <w:t xml:space="preserve">), iar altele în etapa </w:t>
      </w:r>
      <w:r w:rsidRPr="00A912CA">
        <w:rPr>
          <w:rFonts w:ascii="Montserrat" w:hAnsi="Montserrat"/>
          <w:sz w:val="22"/>
          <w:szCs w:val="22"/>
        </w:rPr>
        <w:t>contractuală (</w:t>
      </w:r>
      <w:r w:rsidRPr="00A912CA">
        <w:rPr>
          <w:rFonts w:ascii="Montserrat" w:hAnsi="Montserrat"/>
          <w:b/>
          <w:bCs/>
          <w:sz w:val="22"/>
          <w:szCs w:val="22"/>
        </w:rPr>
        <w:t>secţiunea 7.</w:t>
      </w:r>
      <w:r>
        <w:rPr>
          <w:rFonts w:ascii="Montserrat" w:hAnsi="Montserrat"/>
          <w:b/>
          <w:bCs/>
          <w:sz w:val="22"/>
          <w:szCs w:val="22"/>
        </w:rPr>
        <w:t>6</w:t>
      </w:r>
      <w:r w:rsidRPr="00585E14">
        <w:rPr>
          <w:rFonts w:ascii="Montserrat" w:hAnsi="Montserrat"/>
          <w:sz w:val="22"/>
          <w:szCs w:val="22"/>
        </w:rPr>
        <w:t xml:space="preserve">). În etapa de implementare şi durabilitate a contractului de finanţare, vor fi depuse documentele specificate în </w:t>
      </w:r>
      <w:r w:rsidRPr="00E30240">
        <w:rPr>
          <w:rFonts w:ascii="Montserrat" w:hAnsi="Montserrat"/>
          <w:b/>
          <w:bCs/>
          <w:sz w:val="22"/>
          <w:szCs w:val="22"/>
        </w:rPr>
        <w:t>secţiunea 11</w:t>
      </w:r>
      <w:r w:rsidRPr="00E30240">
        <w:rPr>
          <w:rFonts w:ascii="Montserrat" w:hAnsi="Montserrat"/>
          <w:sz w:val="22"/>
          <w:szCs w:val="22"/>
        </w:rPr>
        <w:t xml:space="preserve"> din ghid.</w:t>
      </w:r>
    </w:p>
    <w:p w14:paraId="7F775E0C" w14:textId="77777777" w:rsidR="002B6608" w:rsidRPr="00585E14" w:rsidRDefault="002B6608" w:rsidP="002B6608">
      <w:pPr>
        <w:jc w:val="both"/>
        <w:rPr>
          <w:rFonts w:ascii="Montserrat" w:hAnsi="Montserrat"/>
          <w:sz w:val="22"/>
          <w:szCs w:val="22"/>
        </w:rPr>
      </w:pPr>
    </w:p>
    <w:p w14:paraId="215FDF3B" w14:textId="77777777" w:rsidR="002B6608" w:rsidRPr="00585E14" w:rsidRDefault="002B6608" w:rsidP="002B6608">
      <w:pPr>
        <w:jc w:val="both"/>
        <w:rPr>
          <w:rFonts w:ascii="Montserrat" w:hAnsi="Montserrat"/>
          <w:sz w:val="22"/>
          <w:szCs w:val="22"/>
        </w:rPr>
      </w:pPr>
      <w:r w:rsidRPr="00585E14">
        <w:rPr>
          <w:rFonts w:ascii="Montserrat" w:hAnsi="Montserrat"/>
          <w:sz w:val="22"/>
          <w:szCs w:val="22"/>
        </w:rPr>
        <w:t>În cazul în care solicitantul consideră că poate explica o anumită situație și prin alte documente, acesta le poate anexa la cererea de finanțare, însă acest aspect nu presupune nerespectarea cerin</w:t>
      </w:r>
      <w:r>
        <w:rPr>
          <w:rFonts w:ascii="Montserrat" w:hAnsi="Montserrat"/>
          <w:sz w:val="22"/>
          <w:szCs w:val="22"/>
        </w:rPr>
        <w:t>ț</w:t>
      </w:r>
      <w:r w:rsidRPr="00585E14">
        <w:rPr>
          <w:rFonts w:ascii="Montserrat" w:hAnsi="Montserrat"/>
          <w:sz w:val="22"/>
          <w:szCs w:val="22"/>
        </w:rPr>
        <w:t>ei de a transmite documentele obligatorii solicitate. Atunci c</w:t>
      </w:r>
      <w:r>
        <w:rPr>
          <w:rFonts w:ascii="Montserrat" w:hAnsi="Montserrat"/>
          <w:sz w:val="22"/>
          <w:szCs w:val="22"/>
        </w:rPr>
        <w:t>â</w:t>
      </w:r>
      <w:r w:rsidRPr="00585E14">
        <w:rPr>
          <w:rFonts w:ascii="Montserrat" w:hAnsi="Montserrat"/>
          <w:sz w:val="22"/>
          <w:szCs w:val="22"/>
        </w:rPr>
        <w:t>nd se consider</w:t>
      </w:r>
      <w:r>
        <w:rPr>
          <w:rFonts w:ascii="Montserrat" w:hAnsi="Montserrat"/>
          <w:sz w:val="22"/>
          <w:szCs w:val="22"/>
        </w:rPr>
        <w:t>ă</w:t>
      </w:r>
      <w:r w:rsidRPr="00585E14">
        <w:rPr>
          <w:rFonts w:ascii="Montserrat" w:hAnsi="Montserrat"/>
          <w:sz w:val="22"/>
          <w:szCs w:val="22"/>
        </w:rPr>
        <w:t xml:space="preserve"> necesar, se pot solicita, prin cererile de clarific</w:t>
      </w:r>
      <w:r>
        <w:rPr>
          <w:rFonts w:ascii="Montserrat" w:hAnsi="Montserrat"/>
          <w:sz w:val="22"/>
          <w:szCs w:val="22"/>
        </w:rPr>
        <w:t>ă</w:t>
      </w:r>
      <w:r w:rsidRPr="00585E14">
        <w:rPr>
          <w:rFonts w:ascii="Montserrat" w:hAnsi="Montserrat"/>
          <w:sz w:val="22"/>
          <w:szCs w:val="22"/>
        </w:rPr>
        <w:t xml:space="preserve">ri, </w:t>
      </w:r>
      <w:r>
        <w:rPr>
          <w:rFonts w:ascii="Montserrat" w:hAnsi="Montserrat"/>
          <w:sz w:val="22"/>
          <w:szCs w:val="22"/>
        </w:rPr>
        <w:t>și</w:t>
      </w:r>
      <w:r w:rsidRPr="00585E14">
        <w:rPr>
          <w:rFonts w:ascii="Montserrat" w:hAnsi="Montserrat"/>
          <w:sz w:val="22"/>
          <w:szCs w:val="22"/>
        </w:rPr>
        <w:t xml:space="preserve"> alte documente dec</w:t>
      </w:r>
      <w:r>
        <w:rPr>
          <w:rFonts w:ascii="Montserrat" w:hAnsi="Montserrat"/>
          <w:sz w:val="22"/>
          <w:szCs w:val="22"/>
        </w:rPr>
        <w:t>â</w:t>
      </w:r>
      <w:r w:rsidRPr="00585E14">
        <w:rPr>
          <w:rFonts w:ascii="Montserrat" w:hAnsi="Montserrat"/>
          <w:sz w:val="22"/>
          <w:szCs w:val="22"/>
        </w:rPr>
        <w:t>t cele men</w:t>
      </w:r>
      <w:r>
        <w:rPr>
          <w:rFonts w:ascii="Montserrat" w:hAnsi="Montserrat"/>
          <w:sz w:val="22"/>
          <w:szCs w:val="22"/>
        </w:rPr>
        <w:t>ț</w:t>
      </w:r>
      <w:r w:rsidRPr="00585E14">
        <w:rPr>
          <w:rFonts w:ascii="Montserrat" w:hAnsi="Montserrat"/>
          <w:sz w:val="22"/>
          <w:szCs w:val="22"/>
        </w:rPr>
        <w:t xml:space="preserve">ionate </w:t>
      </w:r>
      <w:r>
        <w:rPr>
          <w:rFonts w:ascii="Montserrat" w:hAnsi="Montserrat"/>
          <w:sz w:val="22"/>
          <w:szCs w:val="22"/>
        </w:rPr>
        <w:t>în</w:t>
      </w:r>
      <w:r w:rsidRPr="00585E14">
        <w:rPr>
          <w:rFonts w:ascii="Montserrat" w:hAnsi="Montserrat"/>
          <w:sz w:val="22"/>
          <w:szCs w:val="22"/>
        </w:rPr>
        <w:t xml:space="preserve"> prezentul ghid iar netransmiterea acestora poate atrage respingerea cererii de </w:t>
      </w:r>
      <w:r>
        <w:rPr>
          <w:rFonts w:ascii="Montserrat" w:hAnsi="Montserrat"/>
          <w:sz w:val="22"/>
          <w:szCs w:val="22"/>
        </w:rPr>
        <w:t>finanțare</w:t>
      </w:r>
      <w:r w:rsidRPr="00585E14">
        <w:rPr>
          <w:rFonts w:ascii="Montserrat" w:hAnsi="Montserrat"/>
          <w:sz w:val="22"/>
          <w:szCs w:val="22"/>
        </w:rPr>
        <w:t>.</w:t>
      </w:r>
    </w:p>
    <w:p w14:paraId="659409E9" w14:textId="77777777" w:rsidR="00626914" w:rsidRPr="00F7380A" w:rsidRDefault="00626914" w:rsidP="00626914">
      <w:pPr>
        <w:spacing w:before="0" w:after="0"/>
        <w:jc w:val="both"/>
        <w:rPr>
          <w:rFonts w:ascii="Montserrat" w:hAnsi="Montserrat"/>
          <w:sz w:val="22"/>
          <w:szCs w:val="22"/>
        </w:rPr>
      </w:pPr>
    </w:p>
    <w:p w14:paraId="7B4D1000" w14:textId="77777777" w:rsidR="00626914" w:rsidRPr="00F63640" w:rsidRDefault="00626914" w:rsidP="00626914">
      <w:pPr>
        <w:pStyle w:val="Heading2"/>
        <w:spacing w:before="0" w:after="0"/>
        <w:ind w:left="216"/>
        <w:jc w:val="both"/>
        <w:rPr>
          <w:rFonts w:ascii="Montserrat" w:hAnsi="Montserrat"/>
          <w:sz w:val="22"/>
          <w:szCs w:val="22"/>
        </w:rPr>
      </w:pPr>
      <w:bookmarkStart w:id="150" w:name="_Toc139915588"/>
      <w:r w:rsidRPr="00F63640">
        <w:rPr>
          <w:rFonts w:ascii="Montserrat" w:hAnsi="Montserrat"/>
          <w:sz w:val="22"/>
          <w:szCs w:val="22"/>
        </w:rPr>
        <w:t>Limba utilizată în completarea cererii de finanțare</w:t>
      </w:r>
      <w:bookmarkEnd w:id="150"/>
      <w:r w:rsidRPr="00F63640">
        <w:rPr>
          <w:rFonts w:ascii="Montserrat" w:hAnsi="Montserrat"/>
          <w:sz w:val="22"/>
          <w:szCs w:val="22"/>
        </w:rPr>
        <w:t xml:space="preserve"> </w:t>
      </w:r>
    </w:p>
    <w:p w14:paraId="2995C17F" w14:textId="77777777" w:rsidR="002B6608" w:rsidRDefault="002B6608" w:rsidP="002B6608">
      <w:pPr>
        <w:jc w:val="both"/>
        <w:rPr>
          <w:rFonts w:ascii="Montserrat" w:hAnsi="Montserrat"/>
          <w:sz w:val="22"/>
          <w:szCs w:val="22"/>
        </w:rPr>
      </w:pPr>
      <w:r w:rsidRPr="00585E14">
        <w:rPr>
          <w:rFonts w:ascii="Montserrat" w:hAnsi="Montserrat"/>
          <w:sz w:val="22"/>
          <w:szCs w:val="22"/>
        </w:rPr>
        <w:t>Limba utilizată în completarea documentatiei de finanțare este limba română.</w:t>
      </w:r>
    </w:p>
    <w:p w14:paraId="7AF209D5" w14:textId="77777777" w:rsidR="00A46621" w:rsidRPr="00585E14" w:rsidRDefault="00A46621" w:rsidP="002B6608">
      <w:pPr>
        <w:jc w:val="both"/>
        <w:rPr>
          <w:rFonts w:ascii="Montserrat" w:hAnsi="Montserrat"/>
          <w:sz w:val="22"/>
          <w:szCs w:val="22"/>
        </w:rPr>
      </w:pPr>
    </w:p>
    <w:p w14:paraId="7EC387CB" w14:textId="77777777" w:rsidR="00626914" w:rsidRDefault="00626914" w:rsidP="00626914">
      <w:pPr>
        <w:pStyle w:val="Heading2"/>
        <w:spacing w:before="0" w:after="0"/>
        <w:ind w:left="216"/>
        <w:jc w:val="both"/>
        <w:rPr>
          <w:rFonts w:ascii="Montserrat" w:hAnsi="Montserrat"/>
          <w:sz w:val="22"/>
          <w:szCs w:val="22"/>
        </w:rPr>
      </w:pPr>
      <w:bookmarkStart w:id="151" w:name="_Toc139915589"/>
      <w:r>
        <w:rPr>
          <w:rFonts w:ascii="Montserrat" w:hAnsi="Montserrat"/>
          <w:sz w:val="22"/>
          <w:szCs w:val="22"/>
        </w:rPr>
        <w:t>Metodologia de justificare si detaliere a bugetului cererii de finantare</w:t>
      </w:r>
      <w:bookmarkEnd w:id="151"/>
    </w:p>
    <w:p w14:paraId="7928102A" w14:textId="77777777" w:rsidR="00BD6BDA" w:rsidRPr="00262195" w:rsidRDefault="00BD6BDA" w:rsidP="00BD6BDA">
      <w:pPr>
        <w:jc w:val="both"/>
        <w:rPr>
          <w:rFonts w:ascii="Montserrat" w:hAnsi="Montserrat"/>
          <w:sz w:val="22"/>
          <w:szCs w:val="22"/>
        </w:rPr>
      </w:pPr>
      <w:r w:rsidRPr="00262195">
        <w:rPr>
          <w:rFonts w:ascii="Montserrat" w:hAnsi="Montserrat"/>
          <w:sz w:val="22"/>
          <w:szCs w:val="22"/>
        </w:rPr>
        <w:t xml:space="preserve">Bugetul proiectului este cuprins în cererea de finanțare și respectă formatul cadru și conținutul minim aprobat prin ordin al ministrului investițiilor și </w:t>
      </w:r>
      <w:r w:rsidRPr="00E30240">
        <w:rPr>
          <w:rFonts w:ascii="Montserrat" w:hAnsi="Montserrat"/>
          <w:sz w:val="22"/>
          <w:szCs w:val="22"/>
        </w:rPr>
        <w:t>proiectelor europene (Anexa 18).</w:t>
      </w:r>
      <w:r w:rsidRPr="00262195">
        <w:rPr>
          <w:rFonts w:ascii="Montserrat" w:hAnsi="Montserrat"/>
          <w:sz w:val="22"/>
          <w:szCs w:val="22"/>
        </w:rPr>
        <w:t xml:space="preserve"> Bugetul proiectului se generează în cadrul aplicației MySMIS2021/SMIS2021+</w:t>
      </w:r>
      <w:r>
        <w:rPr>
          <w:rFonts w:ascii="Montserrat" w:hAnsi="Montserrat"/>
          <w:sz w:val="22"/>
          <w:szCs w:val="22"/>
        </w:rPr>
        <w:t xml:space="preserve">, si trebuie </w:t>
      </w:r>
      <w:r w:rsidRPr="006E6E52">
        <w:rPr>
          <w:rFonts w:ascii="Montserrat" w:hAnsi="Montserrat"/>
          <w:sz w:val="22"/>
          <w:szCs w:val="22"/>
        </w:rPr>
        <w:t>să fie complet şi corelat cu activitățile prevăzute, cu resursele materiale implicate în</w:t>
      </w:r>
      <w:r>
        <w:rPr>
          <w:rFonts w:ascii="Montserrat" w:hAnsi="Montserrat"/>
          <w:sz w:val="22"/>
          <w:szCs w:val="22"/>
        </w:rPr>
        <w:t xml:space="preserve"> </w:t>
      </w:r>
      <w:r w:rsidRPr="006E6E52">
        <w:rPr>
          <w:rFonts w:ascii="Montserrat" w:hAnsi="Montserrat"/>
          <w:sz w:val="22"/>
          <w:szCs w:val="22"/>
        </w:rPr>
        <w:t>realizarea proiectului, cu indicatorii asumați și cu calendarul de realizare</w:t>
      </w:r>
      <w:r>
        <w:rPr>
          <w:rFonts w:ascii="Montserrat" w:hAnsi="Montserrat"/>
          <w:sz w:val="22"/>
          <w:szCs w:val="22"/>
        </w:rPr>
        <w:t xml:space="preserve">. </w:t>
      </w:r>
    </w:p>
    <w:p w14:paraId="71B858EC" w14:textId="77777777" w:rsidR="00BD6BDA" w:rsidRPr="00262195" w:rsidRDefault="00BD6BDA" w:rsidP="00BD6BDA">
      <w:pPr>
        <w:jc w:val="both"/>
        <w:rPr>
          <w:rFonts w:ascii="Montserrat" w:hAnsi="Montserrat"/>
          <w:sz w:val="22"/>
          <w:szCs w:val="22"/>
        </w:rPr>
      </w:pPr>
      <w:r w:rsidRPr="00262195">
        <w:rPr>
          <w:rFonts w:ascii="Montserrat" w:hAnsi="Montserrat"/>
          <w:sz w:val="22"/>
          <w:szCs w:val="22"/>
        </w:rPr>
        <w:lastRenderedPageBreak/>
        <w:t xml:space="preserve">La întocmirea bugetului, solicitantul are în vedere </w:t>
      </w:r>
      <w:r>
        <w:rPr>
          <w:rFonts w:ascii="Montserrat" w:hAnsi="Montserrat"/>
          <w:sz w:val="22"/>
          <w:szCs w:val="22"/>
        </w:rPr>
        <w:t xml:space="preserve">respectarea pragurilor valorice impuse prin prezentul ghid. Totodata, </w:t>
      </w:r>
      <w:r w:rsidRPr="00262195">
        <w:rPr>
          <w:rFonts w:ascii="Montserrat" w:hAnsi="Montserrat"/>
          <w:sz w:val="22"/>
          <w:szCs w:val="22"/>
        </w:rPr>
        <w:t>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aprobată cu modificări şi completări prin Legea nr. 142/2012, cu modificările și completările ulterioare.</w:t>
      </w:r>
    </w:p>
    <w:p w14:paraId="33B8D059" w14:textId="77777777" w:rsidR="00BD6BDA" w:rsidRDefault="00BD6BDA" w:rsidP="00BD6BDA">
      <w:pPr>
        <w:jc w:val="both"/>
        <w:rPr>
          <w:rFonts w:ascii="Montserrat" w:hAnsi="Montserrat"/>
          <w:sz w:val="22"/>
          <w:szCs w:val="22"/>
        </w:rPr>
      </w:pPr>
      <w:r w:rsidRPr="00262195">
        <w:rPr>
          <w:rFonts w:ascii="Montserrat" w:hAnsi="Montserrat"/>
          <w:sz w:val="22"/>
          <w:szCs w:val="22"/>
        </w:rPr>
        <w:t>Pentru proiectele de investiții publice, bugetul proiectului se corelează cu devizul general al investiției, întocmit în conformitate cu prevederile Hotărârii Guvernului nr. 907/2016, cu modificările si completările ulterioare</w:t>
      </w:r>
      <w:r>
        <w:rPr>
          <w:rFonts w:ascii="Montserrat" w:hAnsi="Montserrat"/>
          <w:sz w:val="22"/>
          <w:szCs w:val="22"/>
        </w:rPr>
        <w:t xml:space="preserve"> si cu matricea de corelare, anexa  4 la prezentul ghid.</w:t>
      </w:r>
      <w:r w:rsidRPr="00262195">
        <w:rPr>
          <w:rFonts w:ascii="Montserrat" w:hAnsi="Montserrat"/>
          <w:sz w:val="22"/>
          <w:szCs w:val="22"/>
        </w:rPr>
        <w:t xml:space="preserve"> </w:t>
      </w:r>
    </w:p>
    <w:p w14:paraId="122BE323" w14:textId="77777777" w:rsidR="00BD6BDA" w:rsidRDefault="00BD6BDA" w:rsidP="00BD6BDA">
      <w:pPr>
        <w:jc w:val="both"/>
        <w:rPr>
          <w:rFonts w:ascii="Montserrat" w:hAnsi="Montserrat"/>
          <w:sz w:val="22"/>
          <w:szCs w:val="22"/>
        </w:rPr>
      </w:pPr>
      <w:r>
        <w:rPr>
          <w:rFonts w:ascii="Montserrat" w:hAnsi="Montserrat"/>
          <w:sz w:val="22"/>
          <w:szCs w:val="22"/>
        </w:rPr>
        <w:t>S</w:t>
      </w:r>
      <w:r w:rsidRPr="00602BBC">
        <w:rPr>
          <w:rFonts w:ascii="Montserrat" w:hAnsi="Montserrat"/>
          <w:sz w:val="22"/>
          <w:szCs w:val="22"/>
        </w:rPr>
        <w:t>olicitantul are obligatia de a asigura fonduri suficiente și realiste în bugetul proiectului, precum și termene realiste pentru realizarea activităților, cu încadrarea în limitele maxime prevăzute pentru bugetul sau, după caz, durata maximă de implementare a proiectului</w:t>
      </w:r>
    </w:p>
    <w:p w14:paraId="0C4133FA" w14:textId="77777777" w:rsidR="00626914" w:rsidRPr="00342864" w:rsidRDefault="00626914" w:rsidP="00626914"/>
    <w:p w14:paraId="3C73C082" w14:textId="77777777" w:rsidR="00626914" w:rsidRDefault="00626914" w:rsidP="00626914">
      <w:pPr>
        <w:pStyle w:val="Heading2"/>
        <w:spacing w:before="0" w:after="0"/>
        <w:ind w:left="216"/>
        <w:jc w:val="both"/>
        <w:rPr>
          <w:rFonts w:ascii="Montserrat" w:hAnsi="Montserrat"/>
          <w:sz w:val="22"/>
          <w:szCs w:val="22"/>
        </w:rPr>
      </w:pPr>
      <w:bookmarkStart w:id="152" w:name="_Toc139915590"/>
      <w:r>
        <w:rPr>
          <w:rFonts w:ascii="Montserrat" w:hAnsi="Montserrat"/>
          <w:sz w:val="22"/>
          <w:szCs w:val="22"/>
        </w:rPr>
        <w:t>Anexe si documente obligatorii la depunerea cererii de finantare</w:t>
      </w:r>
      <w:bookmarkEnd w:id="152"/>
    </w:p>
    <w:p w14:paraId="3FAD0807" w14:textId="77777777" w:rsidR="00626914" w:rsidRDefault="00626914" w:rsidP="00626914">
      <w:pPr>
        <w:spacing w:before="0" w:after="0"/>
        <w:jc w:val="both"/>
        <w:rPr>
          <w:rFonts w:ascii="Montserrat" w:hAnsi="Montserrat"/>
          <w:sz w:val="22"/>
          <w:szCs w:val="22"/>
        </w:rPr>
      </w:pPr>
    </w:p>
    <w:p w14:paraId="0C168F52" w14:textId="77777777" w:rsidR="00A46621" w:rsidRPr="00585E14" w:rsidRDefault="00A46621" w:rsidP="00A46621">
      <w:pPr>
        <w:pStyle w:val="ListParagraph"/>
        <w:numPr>
          <w:ilvl w:val="0"/>
          <w:numId w:val="44"/>
        </w:numPr>
        <w:shd w:val="clear" w:color="auto" w:fill="E6E6E6"/>
        <w:spacing w:after="0"/>
        <w:contextualSpacing/>
        <w:rPr>
          <w:rFonts w:ascii="Montserrat" w:hAnsi="Montserrat"/>
          <w:sz w:val="22"/>
          <w:szCs w:val="22"/>
        </w:rPr>
      </w:pPr>
      <w:bookmarkStart w:id="153" w:name="_Hlk117842863"/>
      <w:r w:rsidRPr="00585E14">
        <w:rPr>
          <w:rFonts w:ascii="Montserrat" w:hAnsi="Montserrat"/>
          <w:b/>
          <w:bCs/>
          <w:snapToGrid w:val="0"/>
          <w:sz w:val="22"/>
          <w:szCs w:val="22"/>
        </w:rPr>
        <w:t xml:space="preserve">Declarația </w:t>
      </w:r>
      <w:r>
        <w:rPr>
          <w:rFonts w:ascii="Montserrat" w:hAnsi="Montserrat"/>
          <w:b/>
          <w:bCs/>
          <w:snapToGrid w:val="0"/>
          <w:sz w:val="22"/>
          <w:szCs w:val="22"/>
        </w:rPr>
        <w:t>unica</w:t>
      </w:r>
      <w:r w:rsidRPr="00585E14">
        <w:rPr>
          <w:rFonts w:ascii="Montserrat" w:hAnsi="Montserrat"/>
          <w:b/>
          <w:bCs/>
          <w:snapToGrid w:val="0"/>
          <w:sz w:val="22"/>
          <w:szCs w:val="22"/>
        </w:rPr>
        <w:t xml:space="preserve"> a solicitantului și, dacă este cazul, a partenerilor, conform Anexei 3 la ghidul solicitantului. Aceasta va fi semnat</w:t>
      </w:r>
      <w:r>
        <w:rPr>
          <w:rFonts w:ascii="Montserrat" w:hAnsi="Montserrat"/>
          <w:b/>
          <w:bCs/>
          <w:snapToGrid w:val="0"/>
          <w:sz w:val="22"/>
          <w:szCs w:val="22"/>
        </w:rPr>
        <w:t>ă</w:t>
      </w:r>
      <w:r w:rsidRPr="00585E14">
        <w:rPr>
          <w:rFonts w:ascii="Montserrat" w:hAnsi="Montserrat"/>
          <w:b/>
          <w:bCs/>
          <w:snapToGrid w:val="0"/>
          <w:sz w:val="22"/>
          <w:szCs w:val="22"/>
        </w:rPr>
        <w:t xml:space="preserve"> de c</w:t>
      </w:r>
      <w:r>
        <w:rPr>
          <w:rFonts w:ascii="Montserrat" w:hAnsi="Montserrat"/>
          <w:b/>
          <w:bCs/>
          <w:snapToGrid w:val="0"/>
          <w:sz w:val="22"/>
          <w:szCs w:val="22"/>
        </w:rPr>
        <w:t>ă</w:t>
      </w:r>
      <w:r w:rsidRPr="00585E14">
        <w:rPr>
          <w:rFonts w:ascii="Montserrat" w:hAnsi="Montserrat"/>
          <w:b/>
          <w:bCs/>
          <w:snapToGrid w:val="0"/>
          <w:sz w:val="22"/>
          <w:szCs w:val="22"/>
        </w:rPr>
        <w:t>tre reprezentantul legal</w:t>
      </w:r>
      <w:r>
        <w:rPr>
          <w:rFonts w:ascii="Montserrat" w:hAnsi="Montserrat"/>
          <w:b/>
          <w:bCs/>
          <w:snapToGrid w:val="0"/>
          <w:sz w:val="22"/>
          <w:szCs w:val="22"/>
        </w:rPr>
        <w:t xml:space="preserve"> al entității</w:t>
      </w:r>
      <w:r w:rsidRPr="00585E14">
        <w:rPr>
          <w:rFonts w:ascii="Montserrat" w:hAnsi="Montserrat"/>
          <w:b/>
          <w:bCs/>
          <w:snapToGrid w:val="0"/>
          <w:sz w:val="22"/>
          <w:szCs w:val="22"/>
        </w:rPr>
        <w:t>.</w:t>
      </w:r>
      <w:bookmarkEnd w:id="153"/>
    </w:p>
    <w:p w14:paraId="0B0BD68E" w14:textId="77777777" w:rsidR="00626914" w:rsidRPr="009C7F21" w:rsidRDefault="00626914" w:rsidP="00626914">
      <w:pPr>
        <w:spacing w:before="0" w:after="0"/>
        <w:jc w:val="both"/>
        <w:rPr>
          <w:rFonts w:ascii="Montserrat" w:hAnsi="Montserrat"/>
          <w:sz w:val="22"/>
          <w:szCs w:val="22"/>
        </w:rPr>
      </w:pPr>
    </w:p>
    <w:p w14:paraId="4A60158A" w14:textId="364AA6A4" w:rsidR="00626914" w:rsidRPr="00A46621" w:rsidRDefault="00626914" w:rsidP="00A46621">
      <w:pPr>
        <w:pStyle w:val="ListParagraph"/>
        <w:numPr>
          <w:ilvl w:val="0"/>
          <w:numId w:val="44"/>
        </w:numPr>
        <w:shd w:val="clear" w:color="auto" w:fill="E6E6E6"/>
        <w:tabs>
          <w:tab w:val="num" w:pos="284"/>
        </w:tabs>
        <w:spacing w:after="0"/>
        <w:contextualSpacing/>
        <w:rPr>
          <w:rFonts w:ascii="Montserrat" w:hAnsi="Montserrat"/>
          <w:b/>
          <w:bCs/>
          <w:snapToGrid w:val="0"/>
          <w:sz w:val="22"/>
          <w:szCs w:val="22"/>
        </w:rPr>
      </w:pPr>
      <w:r w:rsidRPr="00A46621">
        <w:rPr>
          <w:rFonts w:ascii="Montserrat" w:hAnsi="Montserrat"/>
          <w:b/>
          <w:bCs/>
          <w:snapToGrid w:val="0"/>
          <w:sz w:val="22"/>
          <w:szCs w:val="22"/>
        </w:rPr>
        <w:t>Expertiza tehnică a clădirii (pentru fiecare componentă (clădire) în parte)</w:t>
      </w:r>
    </w:p>
    <w:p w14:paraId="77A8BE39" w14:textId="77777777" w:rsidR="00626914" w:rsidRPr="00F7380A" w:rsidRDefault="00626914" w:rsidP="00626914">
      <w:pPr>
        <w:spacing w:before="0" w:after="0"/>
        <w:rPr>
          <w:rFonts w:ascii="Montserrat" w:hAnsi="Montserrat"/>
          <w:sz w:val="22"/>
          <w:szCs w:val="22"/>
        </w:rPr>
      </w:pPr>
    </w:p>
    <w:p w14:paraId="6C81A090" w14:textId="4324EDF7" w:rsidR="00626914" w:rsidRPr="005F412B" w:rsidRDefault="00626914" w:rsidP="00A46621">
      <w:pPr>
        <w:pStyle w:val="ListParagraph"/>
        <w:numPr>
          <w:ilvl w:val="0"/>
          <w:numId w:val="44"/>
        </w:numPr>
        <w:shd w:val="clear" w:color="auto" w:fill="E6E6E6"/>
        <w:spacing w:after="0"/>
        <w:contextualSpacing/>
        <w:rPr>
          <w:rFonts w:ascii="Montserrat" w:hAnsi="Montserrat"/>
          <w:b/>
          <w:bCs/>
          <w:snapToGrid w:val="0"/>
          <w:sz w:val="22"/>
          <w:szCs w:val="22"/>
        </w:rPr>
      </w:pPr>
      <w:r w:rsidRPr="005F412B">
        <w:rPr>
          <w:rFonts w:ascii="Montserrat" w:hAnsi="Montserrat"/>
          <w:b/>
          <w:bCs/>
          <w:snapToGrid w:val="0"/>
          <w:sz w:val="22"/>
          <w:szCs w:val="22"/>
        </w:rPr>
        <w:t>Raportul de audit energetic, inclusiv fişa de analiză termică şi energetică a clădirii, respectiv certificatul de performanţă energetică (pentru fiecare componentă (clădire) în parte)</w:t>
      </w:r>
      <w:r w:rsidR="00A46621">
        <w:rPr>
          <w:rFonts w:ascii="Montserrat" w:hAnsi="Montserrat"/>
          <w:b/>
          <w:bCs/>
          <w:snapToGrid w:val="0"/>
          <w:sz w:val="22"/>
          <w:szCs w:val="22"/>
        </w:rPr>
        <w:t>, elaborate conform legislatiei in vigoare.</w:t>
      </w:r>
    </w:p>
    <w:p w14:paraId="5D8399DB" w14:textId="77777777" w:rsidR="00AD198F" w:rsidRDefault="00AD198F" w:rsidP="00626914">
      <w:pPr>
        <w:spacing w:before="0" w:after="0"/>
        <w:rPr>
          <w:rFonts w:ascii="Montserrat" w:hAnsi="Montserrat"/>
          <w:sz w:val="22"/>
          <w:szCs w:val="22"/>
        </w:rPr>
      </w:pPr>
    </w:p>
    <w:p w14:paraId="64B816CA" w14:textId="37A01F1B" w:rsidR="004E6ED2" w:rsidRPr="00697E08" w:rsidRDefault="005615D7" w:rsidP="00A46621">
      <w:pPr>
        <w:pStyle w:val="ListParagraph"/>
        <w:numPr>
          <w:ilvl w:val="0"/>
          <w:numId w:val="44"/>
        </w:numPr>
        <w:shd w:val="clear" w:color="auto" w:fill="E6E6E6"/>
        <w:spacing w:after="0"/>
        <w:contextualSpacing/>
        <w:rPr>
          <w:rFonts w:ascii="Montserrat" w:hAnsi="Montserrat"/>
          <w:b/>
          <w:bCs/>
          <w:snapToGrid w:val="0"/>
          <w:sz w:val="22"/>
          <w:szCs w:val="22"/>
        </w:rPr>
      </w:pPr>
      <w:r w:rsidRPr="00697E08">
        <w:rPr>
          <w:rFonts w:ascii="Montserrat" w:hAnsi="Montserrat"/>
          <w:b/>
          <w:bCs/>
          <w:snapToGrid w:val="0"/>
          <w:sz w:val="22"/>
          <w:szCs w:val="22"/>
        </w:rPr>
        <w:t>Studiului privind fezabilitatea din punct de vedere tehnic, economic și al mediului înconjurător a utilizării sistemelor alternative de înaltă eficiență (denumit pe scurt Studiul SRE; SRE-Surse Regenerabile de Energie)</w:t>
      </w:r>
    </w:p>
    <w:p w14:paraId="1CAA7564" w14:textId="73E34A77" w:rsidR="00AD198F" w:rsidRPr="004E6ED2" w:rsidRDefault="005615D7" w:rsidP="00A46621">
      <w:pPr>
        <w:spacing w:before="0" w:after="0"/>
        <w:jc w:val="both"/>
        <w:rPr>
          <w:rFonts w:ascii="Montserrat" w:hAnsi="Montserrat"/>
          <w:sz w:val="22"/>
          <w:szCs w:val="22"/>
        </w:rPr>
      </w:pPr>
      <w:r w:rsidRPr="00697E08">
        <w:rPr>
          <w:rFonts w:ascii="Montserrat" w:hAnsi="Montserrat"/>
          <w:sz w:val="22"/>
          <w:szCs w:val="22"/>
        </w:rPr>
        <w:t xml:space="preserve">STUDIU SRE </w:t>
      </w:r>
      <w:r w:rsidR="004E6ED2" w:rsidRPr="00697E08">
        <w:rPr>
          <w:rFonts w:ascii="Montserrat" w:hAnsi="Montserrat"/>
          <w:sz w:val="22"/>
          <w:szCs w:val="22"/>
        </w:rPr>
        <w:t xml:space="preserve"> se intocmeste </w:t>
      </w:r>
      <w:r w:rsidRPr="00697E08">
        <w:rPr>
          <w:rFonts w:ascii="Montserrat" w:hAnsi="Montserrat"/>
          <w:sz w:val="22"/>
          <w:szCs w:val="22"/>
        </w:rPr>
        <w:t>conform</w:t>
      </w:r>
      <w:r w:rsidR="00A46621">
        <w:rPr>
          <w:rFonts w:ascii="Montserrat" w:hAnsi="Montserrat"/>
          <w:sz w:val="22"/>
          <w:szCs w:val="22"/>
        </w:rPr>
        <w:t xml:space="preserve"> prevederilor</w:t>
      </w:r>
      <w:r w:rsidRPr="00697E08">
        <w:rPr>
          <w:rFonts w:ascii="Montserrat" w:hAnsi="Montserrat"/>
          <w:sz w:val="22"/>
          <w:szCs w:val="22"/>
        </w:rPr>
        <w:t xml:space="preserve"> Legii nr. 372/2005 </w:t>
      </w:r>
      <w:r w:rsidR="00A46621">
        <w:rPr>
          <w:rFonts w:ascii="Montserrat" w:hAnsi="Montserrat"/>
          <w:sz w:val="22"/>
          <w:szCs w:val="22"/>
        </w:rPr>
        <w:t>si a</w:t>
      </w:r>
      <w:r w:rsidRPr="00697E08">
        <w:rPr>
          <w:rFonts w:ascii="Montserrat" w:hAnsi="Montserrat"/>
          <w:sz w:val="22"/>
          <w:szCs w:val="22"/>
        </w:rPr>
        <w:t xml:space="preserve"> Hotărârii Guvernului nr. 907/</w:t>
      </w:r>
      <w:r w:rsidR="004F74C4" w:rsidRPr="00697E08">
        <w:rPr>
          <w:rFonts w:ascii="Montserrat" w:hAnsi="Montserrat"/>
          <w:sz w:val="22"/>
          <w:szCs w:val="22"/>
        </w:rPr>
        <w:t xml:space="preserve"> </w:t>
      </w:r>
      <w:r w:rsidRPr="00697E08">
        <w:rPr>
          <w:rFonts w:ascii="Montserrat" w:hAnsi="Montserrat"/>
          <w:sz w:val="22"/>
          <w:szCs w:val="22"/>
        </w:rPr>
        <w:t>2016</w:t>
      </w:r>
      <w:r w:rsidR="00A46621">
        <w:rPr>
          <w:rFonts w:ascii="Montserrat" w:hAnsi="Montserrat"/>
          <w:sz w:val="22"/>
          <w:szCs w:val="22"/>
        </w:rPr>
        <w:t>.</w:t>
      </w:r>
    </w:p>
    <w:p w14:paraId="617D2E4D" w14:textId="77777777" w:rsidR="00626914" w:rsidRPr="00F7380A" w:rsidRDefault="00626914" w:rsidP="00626914">
      <w:pPr>
        <w:spacing w:before="0" w:after="0"/>
        <w:rPr>
          <w:rFonts w:ascii="Montserrat" w:hAnsi="Montserrat"/>
          <w:sz w:val="22"/>
          <w:szCs w:val="22"/>
        </w:rPr>
      </w:pPr>
    </w:p>
    <w:p w14:paraId="1A661E76" w14:textId="1F7355B7" w:rsidR="00626914" w:rsidRPr="00697E08" w:rsidRDefault="00626914" w:rsidP="00A46621">
      <w:pPr>
        <w:pStyle w:val="ListParagraph"/>
        <w:numPr>
          <w:ilvl w:val="0"/>
          <w:numId w:val="44"/>
        </w:numPr>
        <w:shd w:val="clear" w:color="auto" w:fill="E6E6E6"/>
        <w:spacing w:after="0"/>
        <w:contextualSpacing/>
        <w:rPr>
          <w:rFonts w:ascii="Montserrat" w:hAnsi="Montserrat"/>
          <w:b/>
          <w:bCs/>
          <w:snapToGrid w:val="0"/>
          <w:sz w:val="22"/>
          <w:szCs w:val="22"/>
        </w:rPr>
      </w:pPr>
      <w:r w:rsidRPr="00697E08">
        <w:rPr>
          <w:rFonts w:ascii="Montserrat" w:hAnsi="Montserrat"/>
          <w:b/>
          <w:bCs/>
          <w:snapToGrid w:val="0"/>
          <w:sz w:val="22"/>
          <w:szCs w:val="22"/>
        </w:rPr>
        <w:t>Documentația tehnico-economică - PT (elaborată la nivel de proiect sau pentru fiecare componentă în parte din cadrul proiectului</w:t>
      </w:r>
      <w:r w:rsidR="00FC6046">
        <w:rPr>
          <w:rFonts w:ascii="Montserrat" w:hAnsi="Montserrat"/>
          <w:b/>
          <w:bCs/>
          <w:snapToGrid w:val="0"/>
          <w:sz w:val="22"/>
          <w:szCs w:val="22"/>
        </w:rPr>
        <w:t>)</w:t>
      </w:r>
      <w:r w:rsidR="00AD198F" w:rsidRPr="00697E08">
        <w:rPr>
          <w:rFonts w:ascii="Montserrat" w:hAnsi="Montserrat"/>
          <w:b/>
          <w:bCs/>
          <w:snapToGrid w:val="0"/>
          <w:sz w:val="22"/>
          <w:szCs w:val="22"/>
        </w:rPr>
        <w:t xml:space="preserve">, insotita de Procesul verbal de receptie al documentatiei </w:t>
      </w:r>
    </w:p>
    <w:p w14:paraId="7141A93B" w14:textId="77777777" w:rsidR="00626914" w:rsidRPr="00F7380A" w:rsidRDefault="00626914" w:rsidP="00626914">
      <w:pPr>
        <w:spacing w:before="0" w:after="0"/>
        <w:jc w:val="both"/>
        <w:rPr>
          <w:rFonts w:ascii="Montserrat" w:hAnsi="Montserrat"/>
          <w:color w:val="0070C0"/>
          <w:sz w:val="22"/>
          <w:szCs w:val="22"/>
        </w:rPr>
      </w:pPr>
    </w:p>
    <w:p w14:paraId="346025F6" w14:textId="3D90CD7D" w:rsidR="00FC6046" w:rsidRPr="00585E14" w:rsidRDefault="00FC6046" w:rsidP="00FC6046">
      <w:pPr>
        <w:jc w:val="both"/>
        <w:rPr>
          <w:rFonts w:ascii="Montserrat" w:hAnsi="Montserrat"/>
          <w:b/>
          <w:bCs/>
          <w:sz w:val="22"/>
          <w:szCs w:val="22"/>
          <w:u w:val="single"/>
        </w:rPr>
      </w:pPr>
      <w:r>
        <w:rPr>
          <w:rFonts w:ascii="Montserrat" w:hAnsi="Montserrat"/>
          <w:sz w:val="22"/>
          <w:szCs w:val="22"/>
        </w:rPr>
        <w:t>L</w:t>
      </w:r>
      <w:r w:rsidRPr="00AD3339">
        <w:rPr>
          <w:rFonts w:ascii="Montserrat" w:hAnsi="Montserrat"/>
          <w:sz w:val="22"/>
          <w:szCs w:val="22"/>
        </w:rPr>
        <w:t xml:space="preserve">a </w:t>
      </w:r>
      <w:r w:rsidRPr="00585E14">
        <w:rPr>
          <w:rFonts w:ascii="Montserrat" w:hAnsi="Montserrat"/>
          <w:sz w:val="22"/>
          <w:szCs w:val="22"/>
        </w:rPr>
        <w:t xml:space="preserve">cererea de finanțare se va anexa Proiectul tehnic, </w:t>
      </w:r>
      <w:r w:rsidRPr="00585E14">
        <w:rPr>
          <w:rFonts w:ascii="Montserrat" w:hAnsi="Montserrat"/>
          <w:b/>
          <w:bCs/>
          <w:sz w:val="22"/>
          <w:szCs w:val="22"/>
          <w:u w:val="single"/>
        </w:rPr>
        <w:t xml:space="preserve">elaborat în conformitate cu legislația relevantă, respectiv H.G. nr. 907/2016, cu modificările şi completările ulterioare.  </w:t>
      </w:r>
    </w:p>
    <w:p w14:paraId="679D152C" w14:textId="77777777" w:rsidR="00FC6046" w:rsidRPr="00585E14" w:rsidRDefault="00FC6046" w:rsidP="00FC6046">
      <w:pPr>
        <w:jc w:val="both"/>
        <w:rPr>
          <w:rFonts w:ascii="Montserrat" w:hAnsi="Montserrat"/>
          <w:sz w:val="22"/>
          <w:szCs w:val="22"/>
        </w:rPr>
      </w:pPr>
      <w:r w:rsidRPr="00585E14">
        <w:rPr>
          <w:rFonts w:ascii="Montserrat" w:hAnsi="Montserrat"/>
          <w:sz w:val="22"/>
          <w:szCs w:val="22"/>
        </w:rPr>
        <w:t>Se vor avea în vedere următoarele condiții:</w:t>
      </w:r>
    </w:p>
    <w:p w14:paraId="10422BC7" w14:textId="77777777" w:rsidR="00FC6046" w:rsidRPr="00585E14" w:rsidRDefault="00FC6046" w:rsidP="00FC6046">
      <w:pPr>
        <w:numPr>
          <w:ilvl w:val="0"/>
          <w:numId w:val="64"/>
        </w:numPr>
        <w:spacing w:after="0"/>
        <w:ind w:left="0" w:firstLine="0"/>
        <w:jc w:val="both"/>
        <w:rPr>
          <w:rFonts w:ascii="Montserrat" w:hAnsi="Montserrat"/>
          <w:sz w:val="22"/>
          <w:szCs w:val="22"/>
        </w:rPr>
      </w:pPr>
      <w:r w:rsidRPr="00585E14">
        <w:rPr>
          <w:rFonts w:ascii="Montserrat" w:hAnsi="Montserrat"/>
          <w:iCs/>
          <w:sz w:val="22"/>
          <w:szCs w:val="22"/>
        </w:rPr>
        <w:t xml:space="preserve">Proiectul Tehnic aferent obiectivului de investiție anexat la cererea de finanțare nu trebuie să fi fost elaborat/ revizuit/ reactualizat cu mai mult de 2 ani înainte de data depunerii cererii de finanţare. </w:t>
      </w:r>
    </w:p>
    <w:p w14:paraId="55962F42" w14:textId="77777777" w:rsidR="00FC6046" w:rsidRPr="00585E14" w:rsidRDefault="00FC6046" w:rsidP="00FC6046">
      <w:pPr>
        <w:numPr>
          <w:ilvl w:val="0"/>
          <w:numId w:val="64"/>
        </w:numPr>
        <w:spacing w:after="0"/>
        <w:ind w:left="0" w:firstLine="0"/>
        <w:contextualSpacing/>
        <w:jc w:val="both"/>
        <w:rPr>
          <w:rFonts w:ascii="Montserrat" w:hAnsi="Montserrat"/>
          <w:iCs/>
          <w:sz w:val="22"/>
          <w:szCs w:val="22"/>
        </w:rPr>
      </w:pPr>
      <w:r w:rsidRPr="00585E14">
        <w:rPr>
          <w:rFonts w:ascii="Montserrat" w:hAnsi="Montserrat"/>
          <w:iCs/>
          <w:sz w:val="22"/>
          <w:szCs w:val="22"/>
        </w:rPr>
        <w:lastRenderedPageBreak/>
        <w:t>Devizul general aferent proiectului tehnic anexat la cererea de finanțare nu trebuie să fi fost actualizat cu mai mult de 12 luni înainte de data depunerii cererii de finanţare.</w:t>
      </w:r>
    </w:p>
    <w:p w14:paraId="39F0BC1B" w14:textId="2D4D661B" w:rsidR="00626914" w:rsidRDefault="00626914" w:rsidP="00626914">
      <w:pPr>
        <w:spacing w:before="0" w:after="0"/>
        <w:jc w:val="both"/>
        <w:rPr>
          <w:rFonts w:ascii="Montserrat" w:hAnsi="Montserrat"/>
          <w:sz w:val="22"/>
          <w:szCs w:val="22"/>
        </w:rPr>
      </w:pPr>
    </w:p>
    <w:p w14:paraId="3E85C514" w14:textId="13421C30" w:rsidR="008F315C" w:rsidRPr="00F7380A" w:rsidRDefault="008F315C" w:rsidP="008F315C">
      <w:pPr>
        <w:jc w:val="both"/>
        <w:rPr>
          <w:rFonts w:ascii="Montserrat" w:hAnsi="Montserrat"/>
          <w:sz w:val="22"/>
          <w:szCs w:val="22"/>
        </w:rPr>
      </w:pPr>
      <w:r w:rsidRPr="00F7380A">
        <w:rPr>
          <w:rFonts w:ascii="Montserrat" w:hAnsi="Montserrat"/>
          <w:sz w:val="22"/>
          <w:szCs w:val="22"/>
        </w:rPr>
        <w:t xml:space="preserve">În cazul în care există clădiri tip corpuri/ secții/ pavilioane etc., care reprezintă construcții individuale, independente una față de cealaltă din punct de vedere structural, amplasate în aceeași localitate și în același perimetru/ parcelă/ adresă (care au număr cadastral comun sau numere cadastrale alăturate), în cadrul cărora solicitantul și/ sau ocupantul, după caz, își desfășoară activitatea, o cerere de finanțare poate cuprinde una, mai multe sau toate aceste clădiri care vor reprezenta </w:t>
      </w:r>
      <w:r w:rsidRPr="00F7380A">
        <w:rPr>
          <w:rFonts w:ascii="Montserrat" w:hAnsi="Montserrat"/>
          <w:b/>
          <w:sz w:val="22"/>
          <w:szCs w:val="22"/>
        </w:rPr>
        <w:t>componente ale proiectului,</w:t>
      </w:r>
      <w:r w:rsidRPr="00F7380A">
        <w:rPr>
          <w:rFonts w:ascii="Montserrat" w:hAnsi="Montserrat"/>
          <w:sz w:val="22"/>
          <w:szCs w:val="22"/>
        </w:rPr>
        <w:t xml:space="preserve"> în condițiile prevăzute </w:t>
      </w:r>
      <w:r w:rsidR="00FC6046">
        <w:rPr>
          <w:rFonts w:ascii="Montserrat" w:hAnsi="Montserrat"/>
          <w:sz w:val="22"/>
          <w:szCs w:val="22"/>
        </w:rPr>
        <w:t>in prezentul</w:t>
      </w:r>
      <w:r w:rsidRPr="00F7380A">
        <w:rPr>
          <w:rFonts w:ascii="Montserrat" w:hAnsi="Montserrat"/>
          <w:sz w:val="22"/>
          <w:szCs w:val="22"/>
        </w:rPr>
        <w:t xml:space="preserve"> </w:t>
      </w:r>
      <w:r w:rsidR="00FC6046">
        <w:rPr>
          <w:rFonts w:ascii="Montserrat" w:hAnsi="Montserrat"/>
          <w:sz w:val="22"/>
          <w:szCs w:val="22"/>
        </w:rPr>
        <w:t>g</w:t>
      </w:r>
      <w:r w:rsidRPr="00F7380A">
        <w:rPr>
          <w:rFonts w:ascii="Montserrat" w:hAnsi="Montserrat"/>
          <w:sz w:val="22"/>
          <w:szCs w:val="22"/>
        </w:rPr>
        <w:t>hid</w:t>
      </w:r>
      <w:r w:rsidR="00FC6046">
        <w:rPr>
          <w:rFonts w:ascii="Montserrat" w:hAnsi="Montserrat"/>
          <w:sz w:val="22"/>
          <w:szCs w:val="22"/>
        </w:rPr>
        <w:t>.</w:t>
      </w:r>
    </w:p>
    <w:p w14:paraId="26D9DBC3" w14:textId="77777777" w:rsidR="00FC6046" w:rsidRPr="00585E14" w:rsidRDefault="00FC6046" w:rsidP="00FC6046">
      <w:pPr>
        <w:jc w:val="both"/>
        <w:rPr>
          <w:rFonts w:ascii="Montserrat" w:hAnsi="Montserrat"/>
          <w:sz w:val="22"/>
          <w:szCs w:val="22"/>
        </w:rPr>
      </w:pPr>
      <w:r w:rsidRPr="00585E14">
        <w:rPr>
          <w:rFonts w:ascii="Montserrat" w:hAnsi="Montserrat"/>
          <w:sz w:val="22"/>
          <w:szCs w:val="22"/>
        </w:rPr>
        <w:t>Se acceptă ca în cadrul unei Cereri de finanţare să fie depuse două sau mai multe documentaţii tehnico-economice pentru obiecte de investiţii diferite</w:t>
      </w:r>
      <w:r>
        <w:rPr>
          <w:rFonts w:ascii="Montserrat" w:hAnsi="Montserrat"/>
          <w:sz w:val="22"/>
          <w:szCs w:val="22"/>
        </w:rPr>
        <w:t>.</w:t>
      </w:r>
    </w:p>
    <w:p w14:paraId="636D25F5" w14:textId="77777777" w:rsidR="00626914" w:rsidRPr="00F7380A" w:rsidRDefault="00626914" w:rsidP="00FC6046">
      <w:pPr>
        <w:spacing w:before="0" w:after="0"/>
        <w:jc w:val="both"/>
        <w:rPr>
          <w:rFonts w:ascii="Montserrat" w:hAnsi="Montserrat"/>
          <w:iCs/>
          <w:sz w:val="22"/>
          <w:szCs w:val="22"/>
        </w:rPr>
      </w:pPr>
    </w:p>
    <w:p w14:paraId="6D561326" w14:textId="4F766355" w:rsidR="00626914" w:rsidRPr="00A9629B" w:rsidRDefault="00626914" w:rsidP="00FC6046">
      <w:pPr>
        <w:pStyle w:val="ListParagraph"/>
        <w:numPr>
          <w:ilvl w:val="0"/>
          <w:numId w:val="44"/>
        </w:numPr>
        <w:shd w:val="clear" w:color="auto" w:fill="E6E6E6"/>
        <w:spacing w:after="0"/>
        <w:contextualSpacing/>
        <w:rPr>
          <w:rFonts w:ascii="Montserrat" w:hAnsi="Montserrat"/>
          <w:b/>
          <w:bCs/>
          <w:snapToGrid w:val="0"/>
          <w:sz w:val="22"/>
          <w:szCs w:val="22"/>
        </w:rPr>
      </w:pPr>
      <w:r w:rsidRPr="00A9629B">
        <w:rPr>
          <w:rFonts w:ascii="Montserrat" w:hAnsi="Montserrat"/>
          <w:b/>
          <w:bCs/>
          <w:snapToGrid w:val="0"/>
          <w:sz w:val="22"/>
          <w:szCs w:val="22"/>
        </w:rPr>
        <w:t xml:space="preserve">Autorizația de construire </w:t>
      </w:r>
      <w:r w:rsidR="00FC6046">
        <w:rPr>
          <w:rFonts w:ascii="Montserrat" w:hAnsi="Montserrat"/>
          <w:b/>
          <w:bCs/>
          <w:snapToGrid w:val="0"/>
          <w:sz w:val="22"/>
          <w:szCs w:val="22"/>
        </w:rPr>
        <w:t>și</w:t>
      </w:r>
      <w:r w:rsidR="00FC6046" w:rsidRPr="00585E14">
        <w:rPr>
          <w:rFonts w:ascii="Montserrat" w:hAnsi="Montserrat"/>
          <w:b/>
          <w:bCs/>
          <w:snapToGrid w:val="0"/>
          <w:sz w:val="22"/>
          <w:szCs w:val="22"/>
        </w:rPr>
        <w:t>, dac</w:t>
      </w:r>
      <w:r w:rsidR="00FC6046">
        <w:rPr>
          <w:rFonts w:ascii="Montserrat" w:hAnsi="Montserrat"/>
          <w:b/>
          <w:bCs/>
          <w:snapToGrid w:val="0"/>
          <w:sz w:val="22"/>
          <w:szCs w:val="22"/>
        </w:rPr>
        <w:t>ă</w:t>
      </w:r>
      <w:r w:rsidR="00FC6046" w:rsidRPr="00585E14">
        <w:rPr>
          <w:rFonts w:ascii="Montserrat" w:hAnsi="Montserrat"/>
          <w:b/>
          <w:bCs/>
          <w:snapToGrid w:val="0"/>
          <w:sz w:val="22"/>
          <w:szCs w:val="22"/>
        </w:rPr>
        <w:t xml:space="preserve"> este cazul autoriza</w:t>
      </w:r>
      <w:r w:rsidR="00FC6046">
        <w:rPr>
          <w:rFonts w:ascii="Montserrat" w:hAnsi="Montserrat"/>
          <w:b/>
          <w:bCs/>
          <w:snapToGrid w:val="0"/>
          <w:sz w:val="22"/>
          <w:szCs w:val="22"/>
        </w:rPr>
        <w:t>ț</w:t>
      </w:r>
      <w:r w:rsidR="00FC6046" w:rsidRPr="00585E14">
        <w:rPr>
          <w:rFonts w:ascii="Montserrat" w:hAnsi="Montserrat"/>
          <w:b/>
          <w:bCs/>
          <w:snapToGrid w:val="0"/>
          <w:sz w:val="22"/>
          <w:szCs w:val="22"/>
        </w:rPr>
        <w:t>ia de demolare</w:t>
      </w:r>
    </w:p>
    <w:p w14:paraId="1A298F45" w14:textId="77777777" w:rsidR="00626914" w:rsidRPr="00F7380A" w:rsidRDefault="00626914" w:rsidP="00626914">
      <w:pPr>
        <w:spacing w:before="0" w:after="0"/>
        <w:jc w:val="both"/>
        <w:rPr>
          <w:rFonts w:ascii="Montserrat" w:hAnsi="Montserrat"/>
          <w:sz w:val="22"/>
          <w:szCs w:val="22"/>
        </w:rPr>
      </w:pPr>
    </w:p>
    <w:p w14:paraId="49334387" w14:textId="67D6BC9C" w:rsidR="00626914" w:rsidRPr="00F7380A" w:rsidRDefault="00626914" w:rsidP="00626914">
      <w:pPr>
        <w:spacing w:before="0" w:after="0"/>
        <w:jc w:val="both"/>
        <w:rPr>
          <w:rFonts w:ascii="Montserrat" w:hAnsi="Montserrat"/>
          <w:sz w:val="22"/>
          <w:szCs w:val="22"/>
        </w:rPr>
      </w:pPr>
      <w:bookmarkStart w:id="154" w:name="_Hlk139383799"/>
      <w:r>
        <w:rPr>
          <w:rFonts w:ascii="Montserrat" w:hAnsi="Montserrat"/>
          <w:sz w:val="22"/>
          <w:szCs w:val="22"/>
        </w:rPr>
        <w:t>Autorizatia de construire</w:t>
      </w:r>
      <w:r w:rsidRPr="00F7380A">
        <w:rPr>
          <w:rFonts w:ascii="Montserrat" w:hAnsi="Montserrat"/>
          <w:sz w:val="22"/>
          <w:szCs w:val="22"/>
        </w:rPr>
        <w:t xml:space="preserve"> anexat</w:t>
      </w:r>
      <w:r>
        <w:rPr>
          <w:rFonts w:ascii="Montserrat" w:hAnsi="Montserrat"/>
          <w:sz w:val="22"/>
          <w:szCs w:val="22"/>
        </w:rPr>
        <w:t>a</w:t>
      </w:r>
      <w:r w:rsidRPr="00F7380A">
        <w:rPr>
          <w:rFonts w:ascii="Montserrat" w:hAnsi="Montserrat"/>
          <w:sz w:val="22"/>
          <w:szCs w:val="22"/>
        </w:rPr>
        <w:t xml:space="preserve"> la cererea de finanţare trebuie să fie pentru proiectul aferent cererii de finanțare depuse și trebuie să fie valabil</w:t>
      </w:r>
      <w:r>
        <w:rPr>
          <w:rFonts w:ascii="Montserrat" w:hAnsi="Montserrat"/>
          <w:sz w:val="22"/>
          <w:szCs w:val="22"/>
        </w:rPr>
        <w:t>a</w:t>
      </w:r>
      <w:r w:rsidRPr="00F7380A">
        <w:rPr>
          <w:rFonts w:ascii="Montserrat" w:hAnsi="Montserrat"/>
          <w:sz w:val="22"/>
          <w:szCs w:val="22"/>
        </w:rPr>
        <w:t xml:space="preserve"> la data depunerii cererii de finanţare</w:t>
      </w:r>
      <w:r>
        <w:rPr>
          <w:rFonts w:ascii="Montserrat" w:hAnsi="Montserrat"/>
          <w:sz w:val="22"/>
          <w:szCs w:val="22"/>
        </w:rPr>
        <w:t>.</w:t>
      </w:r>
    </w:p>
    <w:p w14:paraId="4EB2782B" w14:textId="77777777" w:rsidR="00626914" w:rsidRPr="00F7380A" w:rsidRDefault="00626914" w:rsidP="00626914">
      <w:pPr>
        <w:spacing w:before="0" w:after="0"/>
        <w:jc w:val="both"/>
        <w:rPr>
          <w:rFonts w:ascii="Montserrat" w:hAnsi="Montserrat"/>
          <w:color w:val="0070C0"/>
          <w:sz w:val="22"/>
          <w:szCs w:val="22"/>
          <w:lang w:eastAsia="ro-RO"/>
        </w:rPr>
      </w:pPr>
    </w:p>
    <w:p w14:paraId="2FB8F991" w14:textId="46E8ABF0" w:rsidR="00626914" w:rsidRPr="009C7F21" w:rsidRDefault="00626914" w:rsidP="00626914">
      <w:pPr>
        <w:spacing w:before="0" w:after="0"/>
        <w:jc w:val="both"/>
        <w:rPr>
          <w:rFonts w:ascii="Montserrat" w:hAnsi="Montserrat"/>
          <w:sz w:val="22"/>
          <w:szCs w:val="22"/>
          <w:lang w:val="it-IT" w:eastAsia="ro-RO"/>
        </w:rPr>
      </w:pPr>
      <w:r w:rsidRPr="009C7F21">
        <w:rPr>
          <w:rFonts w:ascii="Montserrat" w:hAnsi="Montserrat"/>
          <w:sz w:val="22"/>
          <w:szCs w:val="22"/>
          <w:lang w:val="it-IT" w:eastAsia="ro-RO"/>
        </w:rPr>
        <w:t xml:space="preserve">În cazul proiectelor care cuprind mai multe clădiri (componente), se </w:t>
      </w:r>
      <w:r w:rsidR="00CB0677">
        <w:rPr>
          <w:rFonts w:ascii="Montserrat" w:hAnsi="Montserrat"/>
          <w:sz w:val="22"/>
          <w:szCs w:val="22"/>
          <w:lang w:val="it-IT" w:eastAsia="ro-RO"/>
        </w:rPr>
        <w:t>va</w:t>
      </w:r>
      <w:r w:rsidRPr="009C7F21">
        <w:rPr>
          <w:rFonts w:ascii="Montserrat" w:hAnsi="Montserrat"/>
          <w:sz w:val="22"/>
          <w:szCs w:val="22"/>
          <w:lang w:val="it-IT" w:eastAsia="ro-RO"/>
        </w:rPr>
        <w:t xml:space="preserve"> anexa</w:t>
      </w:r>
      <w:r w:rsidR="00CB0677">
        <w:rPr>
          <w:rFonts w:ascii="Montserrat" w:hAnsi="Montserrat"/>
          <w:sz w:val="22"/>
          <w:szCs w:val="22"/>
          <w:lang w:val="it-IT" w:eastAsia="ro-RO"/>
        </w:rPr>
        <w:t>:</w:t>
      </w:r>
      <w:r w:rsidRPr="009C7F21">
        <w:rPr>
          <w:rFonts w:ascii="Montserrat" w:hAnsi="Montserrat"/>
          <w:sz w:val="22"/>
          <w:szCs w:val="22"/>
          <w:lang w:val="it-IT" w:eastAsia="ro-RO"/>
        </w:rPr>
        <w:t xml:space="preserve"> </w:t>
      </w:r>
    </w:p>
    <w:p w14:paraId="664AF163" w14:textId="77777777" w:rsidR="00626914" w:rsidRPr="00F7380A" w:rsidRDefault="00626914" w:rsidP="00397347">
      <w:pPr>
        <w:numPr>
          <w:ilvl w:val="0"/>
          <w:numId w:val="23"/>
        </w:numPr>
        <w:spacing w:before="0" w:after="0"/>
        <w:jc w:val="both"/>
        <w:rPr>
          <w:rFonts w:ascii="Montserrat" w:hAnsi="Montserrat"/>
          <w:sz w:val="22"/>
          <w:szCs w:val="22"/>
          <w:lang w:val="en-US" w:eastAsia="ro-RO"/>
        </w:rPr>
      </w:pPr>
      <w:r w:rsidRPr="00F7380A">
        <w:rPr>
          <w:rFonts w:ascii="Montserrat" w:hAnsi="Montserrat"/>
          <w:sz w:val="22"/>
          <w:szCs w:val="22"/>
          <w:lang w:val="en-US" w:eastAsia="ro-RO"/>
        </w:rPr>
        <w:t xml:space="preserve">fie o </w:t>
      </w:r>
      <w:proofErr w:type="spellStart"/>
      <w:r w:rsidRPr="00F7380A">
        <w:rPr>
          <w:rFonts w:ascii="Montserrat" w:hAnsi="Montserrat"/>
          <w:sz w:val="22"/>
          <w:szCs w:val="22"/>
          <w:lang w:val="en-US" w:eastAsia="ro-RO"/>
        </w:rPr>
        <w:t>singură</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autorizație</w:t>
      </w:r>
      <w:proofErr w:type="spellEnd"/>
      <w:r w:rsidRPr="00F7380A">
        <w:rPr>
          <w:rFonts w:ascii="Montserrat" w:hAnsi="Montserrat"/>
          <w:sz w:val="22"/>
          <w:szCs w:val="22"/>
          <w:lang w:val="en-US" w:eastAsia="ro-RO"/>
        </w:rPr>
        <w:t xml:space="preserve"> de </w:t>
      </w:r>
      <w:proofErr w:type="spellStart"/>
      <w:r w:rsidRPr="00F7380A">
        <w:rPr>
          <w:rFonts w:ascii="Montserrat" w:hAnsi="Montserrat"/>
          <w:sz w:val="22"/>
          <w:szCs w:val="22"/>
          <w:lang w:val="en-US" w:eastAsia="ro-RO"/>
        </w:rPr>
        <w:t>construire</w:t>
      </w:r>
      <w:proofErr w:type="spellEnd"/>
      <w:r w:rsidRPr="00F7380A">
        <w:rPr>
          <w:rFonts w:ascii="Montserrat" w:hAnsi="Montserrat"/>
          <w:sz w:val="22"/>
          <w:szCs w:val="22"/>
          <w:lang w:val="en-US" w:eastAsia="ro-RO"/>
        </w:rPr>
        <w:t xml:space="preserve"> la </w:t>
      </w:r>
      <w:proofErr w:type="spellStart"/>
      <w:r w:rsidRPr="00F7380A">
        <w:rPr>
          <w:rFonts w:ascii="Montserrat" w:hAnsi="Montserrat"/>
          <w:sz w:val="22"/>
          <w:szCs w:val="22"/>
          <w:lang w:val="en-US" w:eastAsia="ro-RO"/>
        </w:rPr>
        <w:t>nivel</w:t>
      </w:r>
      <w:proofErr w:type="spellEnd"/>
      <w:r w:rsidRPr="00F7380A">
        <w:rPr>
          <w:rFonts w:ascii="Montserrat" w:hAnsi="Montserrat"/>
          <w:sz w:val="22"/>
          <w:szCs w:val="22"/>
          <w:lang w:val="en-US" w:eastAsia="ro-RO"/>
        </w:rPr>
        <w:t xml:space="preserve"> de </w:t>
      </w:r>
      <w:proofErr w:type="spellStart"/>
      <w:r w:rsidRPr="00F7380A">
        <w:rPr>
          <w:rFonts w:ascii="Montserrat" w:hAnsi="Montserrat"/>
          <w:sz w:val="22"/>
          <w:szCs w:val="22"/>
          <w:lang w:val="en-US" w:eastAsia="ro-RO"/>
        </w:rPr>
        <w:t>proiect</w:t>
      </w:r>
      <w:proofErr w:type="spellEnd"/>
      <w:r w:rsidRPr="00F7380A">
        <w:rPr>
          <w:rFonts w:ascii="Montserrat" w:hAnsi="Montserrat"/>
          <w:sz w:val="22"/>
          <w:szCs w:val="22"/>
          <w:lang w:val="en-US" w:eastAsia="ro-RO"/>
        </w:rPr>
        <w:t xml:space="preserve">, conform </w:t>
      </w:r>
      <w:proofErr w:type="spellStart"/>
      <w:r w:rsidRPr="00F7380A">
        <w:rPr>
          <w:rFonts w:ascii="Montserrat" w:hAnsi="Montserrat"/>
          <w:sz w:val="22"/>
          <w:szCs w:val="22"/>
          <w:lang w:val="en-US" w:eastAsia="ro-RO"/>
        </w:rPr>
        <w:t>legislației</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în</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vigoare</w:t>
      </w:r>
      <w:proofErr w:type="spellEnd"/>
      <w:r w:rsidRPr="00F7380A">
        <w:rPr>
          <w:rFonts w:ascii="Montserrat" w:hAnsi="Montserrat"/>
          <w:sz w:val="22"/>
          <w:szCs w:val="22"/>
          <w:lang w:val="en-US" w:eastAsia="ro-RO"/>
        </w:rPr>
        <w:t xml:space="preserve">, </w:t>
      </w:r>
    </w:p>
    <w:p w14:paraId="641B4844" w14:textId="77777777" w:rsidR="00626914" w:rsidRPr="00F7380A" w:rsidRDefault="00626914" w:rsidP="00397347">
      <w:pPr>
        <w:numPr>
          <w:ilvl w:val="0"/>
          <w:numId w:val="23"/>
        </w:numPr>
        <w:spacing w:before="0" w:after="0"/>
        <w:jc w:val="both"/>
        <w:rPr>
          <w:rFonts w:ascii="Montserrat" w:hAnsi="Montserrat"/>
          <w:sz w:val="22"/>
          <w:szCs w:val="22"/>
          <w:lang w:val="en-US" w:eastAsia="ro-RO"/>
        </w:rPr>
      </w:pPr>
      <w:r w:rsidRPr="00F7380A">
        <w:rPr>
          <w:rFonts w:ascii="Montserrat" w:hAnsi="Montserrat"/>
          <w:sz w:val="22"/>
          <w:szCs w:val="22"/>
          <w:lang w:val="en-US" w:eastAsia="ro-RO"/>
        </w:rPr>
        <w:t xml:space="preserve">fie </w:t>
      </w:r>
      <w:proofErr w:type="spellStart"/>
      <w:r w:rsidRPr="00F7380A">
        <w:rPr>
          <w:rFonts w:ascii="Montserrat" w:hAnsi="Montserrat"/>
          <w:sz w:val="22"/>
          <w:szCs w:val="22"/>
          <w:lang w:val="en-US" w:eastAsia="ro-RO"/>
        </w:rPr>
        <w:t>autorizații</w:t>
      </w:r>
      <w:proofErr w:type="spellEnd"/>
      <w:r w:rsidRPr="00F7380A">
        <w:rPr>
          <w:rFonts w:ascii="Montserrat" w:hAnsi="Montserrat"/>
          <w:sz w:val="22"/>
          <w:szCs w:val="22"/>
          <w:lang w:val="en-US" w:eastAsia="ro-RO"/>
        </w:rPr>
        <w:t xml:space="preserve"> de </w:t>
      </w:r>
      <w:proofErr w:type="spellStart"/>
      <w:r w:rsidRPr="00F7380A">
        <w:rPr>
          <w:rFonts w:ascii="Montserrat" w:hAnsi="Montserrat"/>
          <w:sz w:val="22"/>
          <w:szCs w:val="22"/>
          <w:lang w:val="en-US" w:eastAsia="ro-RO"/>
        </w:rPr>
        <w:t>construire</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distincte</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pentru</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fiecare</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clădire</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în</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parte</w:t>
      </w:r>
      <w:proofErr w:type="spellEnd"/>
      <w:r w:rsidRPr="00F7380A">
        <w:rPr>
          <w:rFonts w:ascii="Montserrat" w:hAnsi="Montserrat"/>
          <w:sz w:val="22"/>
          <w:szCs w:val="22"/>
          <w:lang w:val="en-US" w:eastAsia="ro-RO"/>
        </w:rPr>
        <w:t xml:space="preserve"> din </w:t>
      </w:r>
      <w:proofErr w:type="spellStart"/>
      <w:r w:rsidRPr="00F7380A">
        <w:rPr>
          <w:rFonts w:ascii="Montserrat" w:hAnsi="Montserrat"/>
          <w:sz w:val="22"/>
          <w:szCs w:val="22"/>
          <w:lang w:val="en-US" w:eastAsia="ro-RO"/>
        </w:rPr>
        <w:t>cadrul</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proiectului</w:t>
      </w:r>
      <w:proofErr w:type="spellEnd"/>
      <w:r w:rsidRPr="00F7380A">
        <w:rPr>
          <w:rFonts w:ascii="Montserrat" w:hAnsi="Montserrat"/>
          <w:sz w:val="22"/>
          <w:szCs w:val="22"/>
          <w:lang w:val="en-US" w:eastAsia="ro-RO"/>
        </w:rPr>
        <w:t xml:space="preserve">, conform </w:t>
      </w:r>
      <w:proofErr w:type="spellStart"/>
      <w:r w:rsidRPr="00F7380A">
        <w:rPr>
          <w:rFonts w:ascii="Montserrat" w:hAnsi="Montserrat"/>
          <w:sz w:val="22"/>
          <w:szCs w:val="22"/>
          <w:lang w:val="en-US" w:eastAsia="ro-RO"/>
        </w:rPr>
        <w:t>legislației</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în</w:t>
      </w:r>
      <w:proofErr w:type="spellEnd"/>
      <w:r w:rsidRPr="00F7380A">
        <w:rPr>
          <w:rFonts w:ascii="Montserrat" w:hAnsi="Montserrat"/>
          <w:sz w:val="22"/>
          <w:szCs w:val="22"/>
          <w:lang w:val="en-US" w:eastAsia="ro-RO"/>
        </w:rPr>
        <w:t xml:space="preserve"> </w:t>
      </w:r>
      <w:proofErr w:type="spellStart"/>
      <w:r w:rsidRPr="00F7380A">
        <w:rPr>
          <w:rFonts w:ascii="Montserrat" w:hAnsi="Montserrat"/>
          <w:sz w:val="22"/>
          <w:szCs w:val="22"/>
          <w:lang w:val="en-US" w:eastAsia="ro-RO"/>
        </w:rPr>
        <w:t>vigoare</w:t>
      </w:r>
      <w:proofErr w:type="spellEnd"/>
      <w:r w:rsidRPr="00F7380A">
        <w:rPr>
          <w:rFonts w:ascii="Montserrat" w:hAnsi="Montserrat"/>
          <w:sz w:val="22"/>
          <w:szCs w:val="22"/>
          <w:lang w:val="en-US" w:eastAsia="ro-RO"/>
        </w:rPr>
        <w:t>.</w:t>
      </w:r>
    </w:p>
    <w:bookmarkEnd w:id="154"/>
    <w:p w14:paraId="24DA8BAF" w14:textId="77777777" w:rsidR="00FC6046" w:rsidRPr="00FC6046" w:rsidRDefault="00FC6046" w:rsidP="00FC6046">
      <w:pPr>
        <w:jc w:val="both"/>
        <w:rPr>
          <w:rFonts w:ascii="Montserrat" w:hAnsi="Montserrat"/>
          <w:sz w:val="22"/>
          <w:szCs w:val="22"/>
        </w:rPr>
      </w:pPr>
      <w:r w:rsidRPr="00FC6046">
        <w:rPr>
          <w:rFonts w:ascii="Montserrat" w:hAnsi="Montserrat"/>
          <w:sz w:val="22"/>
          <w:szCs w:val="22"/>
        </w:rPr>
        <w:t>Dacă este cazul, pentru proiectele ce cuprind lucrări de demolare a unei construcţii existente pe terenul obiect al investiţiei, se va anexa inclusiv autorizaţia de demolare.</w:t>
      </w:r>
    </w:p>
    <w:p w14:paraId="05B048BA" w14:textId="77777777" w:rsidR="00626914" w:rsidRPr="00F7380A" w:rsidRDefault="00626914" w:rsidP="00626914">
      <w:pPr>
        <w:spacing w:before="0" w:after="0"/>
        <w:jc w:val="both"/>
        <w:rPr>
          <w:rFonts w:ascii="Montserrat" w:hAnsi="Montserrat"/>
          <w:i/>
          <w:iCs/>
          <w:sz w:val="22"/>
          <w:szCs w:val="22"/>
        </w:rPr>
      </w:pPr>
    </w:p>
    <w:p w14:paraId="173565C2" w14:textId="10286CD1" w:rsidR="005F412B" w:rsidRPr="00A9629B" w:rsidRDefault="005F412B" w:rsidP="00FC6046">
      <w:pPr>
        <w:pStyle w:val="ListParagraph"/>
        <w:numPr>
          <w:ilvl w:val="0"/>
          <w:numId w:val="44"/>
        </w:numPr>
        <w:shd w:val="clear" w:color="auto" w:fill="E6E6E6"/>
        <w:spacing w:after="0"/>
        <w:contextualSpacing/>
        <w:rPr>
          <w:rFonts w:ascii="Montserrat" w:hAnsi="Montserrat"/>
          <w:b/>
          <w:bCs/>
          <w:snapToGrid w:val="0"/>
          <w:sz w:val="22"/>
          <w:szCs w:val="22"/>
        </w:rPr>
      </w:pPr>
      <w:r w:rsidRPr="00A9629B">
        <w:rPr>
          <w:rFonts w:ascii="Montserrat" w:hAnsi="Montserrat"/>
          <w:b/>
          <w:bCs/>
          <w:snapToGrid w:val="0"/>
          <w:sz w:val="22"/>
          <w:szCs w:val="22"/>
        </w:rPr>
        <w:t>Hotărârea de Guvern</w:t>
      </w:r>
      <w:r w:rsidRPr="00585E14">
        <w:rPr>
          <w:rFonts w:ascii="Montserrat" w:hAnsi="Montserrat"/>
          <w:b/>
          <w:bCs/>
          <w:snapToGrid w:val="0"/>
          <w:sz w:val="22"/>
          <w:szCs w:val="22"/>
        </w:rPr>
        <w:t xml:space="preserve">/Hotărârea consiliului local al solicitantului </w:t>
      </w:r>
      <w:r>
        <w:rPr>
          <w:rFonts w:ascii="Montserrat" w:hAnsi="Montserrat"/>
          <w:b/>
          <w:bCs/>
          <w:snapToGrid w:val="0"/>
          <w:sz w:val="22"/>
          <w:szCs w:val="22"/>
        </w:rPr>
        <w:t>și</w:t>
      </w:r>
      <w:r w:rsidRPr="00585E14">
        <w:rPr>
          <w:rFonts w:ascii="Montserrat" w:hAnsi="Montserrat"/>
          <w:b/>
          <w:bCs/>
          <w:snapToGrid w:val="0"/>
          <w:sz w:val="22"/>
          <w:szCs w:val="22"/>
        </w:rPr>
        <w:t xml:space="preserve"> hotărârile partenerilor (după caz), de aprobare a documentaţiei tehnico-economice şi a indicatorilor tehnico-economici</w:t>
      </w:r>
      <w:r w:rsidRPr="00A9629B">
        <w:rPr>
          <w:rFonts w:ascii="Montserrat" w:hAnsi="Montserrat"/>
          <w:b/>
          <w:bCs/>
          <w:snapToGrid w:val="0"/>
          <w:sz w:val="22"/>
          <w:szCs w:val="22"/>
        </w:rPr>
        <w:t xml:space="preserve"> </w:t>
      </w:r>
    </w:p>
    <w:p w14:paraId="768D9273" w14:textId="77777777" w:rsidR="005F412B" w:rsidRPr="00585E14" w:rsidRDefault="005F412B" w:rsidP="005F412B">
      <w:pPr>
        <w:jc w:val="both"/>
        <w:rPr>
          <w:rFonts w:ascii="Montserrat" w:hAnsi="Montserrat"/>
          <w:sz w:val="22"/>
          <w:szCs w:val="22"/>
        </w:rPr>
      </w:pPr>
      <w:r w:rsidRPr="00585E14">
        <w:rPr>
          <w:rFonts w:ascii="Montserrat" w:hAnsi="Montserrat"/>
          <w:sz w:val="22"/>
          <w:szCs w:val="22"/>
        </w:rPr>
        <w:t>Pentru unit</w:t>
      </w:r>
      <w:r>
        <w:rPr>
          <w:rFonts w:ascii="Montserrat" w:hAnsi="Montserrat"/>
          <w:sz w:val="22"/>
          <w:szCs w:val="22"/>
        </w:rPr>
        <w:t>ăț</w:t>
      </w:r>
      <w:r w:rsidRPr="00585E14">
        <w:rPr>
          <w:rFonts w:ascii="Montserrat" w:hAnsi="Montserrat"/>
          <w:sz w:val="22"/>
          <w:szCs w:val="22"/>
        </w:rPr>
        <w:t>ile administrativ teritoriale se va anexa Hot</w:t>
      </w:r>
      <w:r>
        <w:rPr>
          <w:rFonts w:ascii="Montserrat" w:hAnsi="Montserrat"/>
          <w:sz w:val="22"/>
          <w:szCs w:val="22"/>
        </w:rPr>
        <w:t>ă</w:t>
      </w:r>
      <w:r w:rsidRPr="00585E14">
        <w:rPr>
          <w:rFonts w:ascii="Montserrat" w:hAnsi="Montserrat"/>
          <w:sz w:val="22"/>
          <w:szCs w:val="22"/>
        </w:rPr>
        <w:t>r</w:t>
      </w:r>
      <w:r w:rsidRPr="00AD3339">
        <w:rPr>
          <w:rFonts w:ascii="Montserrat" w:hAnsi="Montserrat"/>
          <w:sz w:val="22"/>
          <w:szCs w:val="22"/>
        </w:rPr>
        <w:t>â</w:t>
      </w:r>
      <w:r w:rsidRPr="00585E14">
        <w:rPr>
          <w:rFonts w:ascii="Montserrat" w:hAnsi="Montserrat"/>
          <w:sz w:val="22"/>
          <w:szCs w:val="22"/>
        </w:rPr>
        <w:t xml:space="preserve">rea de Guvern/Hotărârea consiliului local al solicitantului de aprobare a indicatorilor tehnico-economici, cu modificările și completările ulterioare, pentru documentația anexată la cererea de finanțare. </w:t>
      </w:r>
    </w:p>
    <w:p w14:paraId="303830DA" w14:textId="77777777" w:rsidR="005F412B" w:rsidRPr="00585E14" w:rsidRDefault="005F412B" w:rsidP="005F412B">
      <w:pPr>
        <w:jc w:val="both"/>
        <w:rPr>
          <w:rFonts w:ascii="Montserrat" w:hAnsi="Montserrat"/>
          <w:sz w:val="22"/>
          <w:szCs w:val="22"/>
        </w:rPr>
      </w:pPr>
      <w:r w:rsidRPr="00585E14">
        <w:rPr>
          <w:rFonts w:ascii="Montserrat" w:hAnsi="Montserrat"/>
          <w:sz w:val="22"/>
          <w:szCs w:val="22"/>
        </w:rPr>
        <w:t>În cazul în care la cererea de finanțare se anexează o documentație tehnico-economică actualizată, hotărârea de aprobare a indicatorilor tehnico-economici va fi anexată pentru documentația actualizată, inclusiv modificările și completările ulterioare, iar dacă se menționează în conţinutul acesteia modificarea unei hotarâri anterioare, atunci se va anexa și hotărârea inițială care a fost modificată.</w:t>
      </w:r>
    </w:p>
    <w:p w14:paraId="76B6E466" w14:textId="77777777" w:rsidR="005F412B" w:rsidRPr="00585E14" w:rsidRDefault="005F412B" w:rsidP="005F412B">
      <w:pPr>
        <w:jc w:val="both"/>
        <w:rPr>
          <w:rFonts w:ascii="Montserrat" w:hAnsi="Montserrat"/>
          <w:sz w:val="22"/>
          <w:szCs w:val="22"/>
        </w:rPr>
      </w:pPr>
      <w:r w:rsidRPr="00585E14">
        <w:rPr>
          <w:rFonts w:ascii="Montserrat" w:hAnsi="Montserrat"/>
          <w:sz w:val="22"/>
          <w:szCs w:val="22"/>
        </w:rPr>
        <w:t>În cazul proiectelor depuse în parteneriat, hotărârea de aprobare a indicatorilor tehnico-economici va fi depusă de către toţi partenerii.</w:t>
      </w:r>
    </w:p>
    <w:p w14:paraId="616508A6" w14:textId="77777777" w:rsidR="005F412B" w:rsidRPr="00585E14" w:rsidRDefault="005F412B" w:rsidP="005F412B">
      <w:pPr>
        <w:jc w:val="both"/>
        <w:rPr>
          <w:rFonts w:ascii="Montserrat" w:hAnsi="Montserrat"/>
          <w:sz w:val="22"/>
          <w:szCs w:val="22"/>
        </w:rPr>
      </w:pPr>
      <w:r w:rsidRPr="00585E14">
        <w:rPr>
          <w:rFonts w:ascii="Montserrat" w:hAnsi="Montserrat"/>
          <w:sz w:val="22"/>
          <w:szCs w:val="22"/>
        </w:rPr>
        <w:t>Această hotărâre va avea anexată o scurta descriere/rezumat a investiţiei (maxim 2-3 pagini).</w:t>
      </w:r>
    </w:p>
    <w:p w14:paraId="7C09C236" w14:textId="77777777" w:rsidR="005F412B" w:rsidRPr="00585E14" w:rsidRDefault="005F412B" w:rsidP="005F412B">
      <w:pPr>
        <w:jc w:val="both"/>
        <w:rPr>
          <w:rFonts w:ascii="Montserrat" w:hAnsi="Montserrat"/>
          <w:sz w:val="22"/>
          <w:szCs w:val="22"/>
        </w:rPr>
      </w:pPr>
      <w:r w:rsidRPr="00AD3339">
        <w:rPr>
          <w:rFonts w:ascii="Montserrat" w:hAnsi="Montserrat"/>
          <w:b/>
          <w:bCs/>
          <w:sz w:val="22"/>
          <w:szCs w:val="22"/>
        </w:rPr>
        <w:lastRenderedPageBreak/>
        <w:t>Atenție!</w:t>
      </w:r>
      <w:r w:rsidRPr="00585E14">
        <w:rPr>
          <w:rFonts w:ascii="Montserrat" w:hAnsi="Montserrat"/>
          <w:sz w:val="22"/>
          <w:szCs w:val="22"/>
        </w:rPr>
        <w:t xml:space="preserve"> Se vor avea </w:t>
      </w:r>
      <w:r>
        <w:rPr>
          <w:rFonts w:ascii="Montserrat" w:hAnsi="Montserrat"/>
          <w:sz w:val="22"/>
          <w:szCs w:val="22"/>
        </w:rPr>
        <w:t>în</w:t>
      </w:r>
      <w:r w:rsidRPr="00585E14">
        <w:rPr>
          <w:rFonts w:ascii="Montserrat" w:hAnsi="Montserrat"/>
          <w:sz w:val="22"/>
          <w:szCs w:val="22"/>
        </w:rPr>
        <w:t xml:space="preserve"> vedere prevederile art. 42 din Legea 500/2002, conform c</w:t>
      </w:r>
      <w:r>
        <w:rPr>
          <w:rFonts w:ascii="Montserrat" w:hAnsi="Montserrat"/>
          <w:sz w:val="22"/>
          <w:szCs w:val="22"/>
        </w:rPr>
        <w:t>ă</w:t>
      </w:r>
      <w:r w:rsidRPr="00585E14">
        <w:rPr>
          <w:rFonts w:ascii="Montserrat" w:hAnsi="Montserrat"/>
          <w:sz w:val="22"/>
          <w:szCs w:val="22"/>
        </w:rPr>
        <w:t>rora „Documentațiile tehnico-economice aferente obiectivelor/proiectelor de investiții noi, documentațiile de avizare a lucrărilor de intervenții, respectiv notele de fundamentare privind necesitatea și oportunitatea efectuării cheltuielilor aferente celorlalte categorii de investiții incluse la poziția C «Alte cheltuieli de investiții» care se finanțează, potrivit legii, din fonduri publice, se aprobă de către:</w:t>
      </w:r>
    </w:p>
    <w:p w14:paraId="1D6C7FC4" w14:textId="77777777" w:rsidR="005F412B" w:rsidRPr="00585E14" w:rsidRDefault="005F412B" w:rsidP="00397347">
      <w:pPr>
        <w:pStyle w:val="ListParagraph"/>
        <w:numPr>
          <w:ilvl w:val="0"/>
          <w:numId w:val="51"/>
        </w:numPr>
        <w:spacing w:before="120" w:after="120"/>
        <w:contextualSpacing/>
        <w:rPr>
          <w:rFonts w:ascii="Montserrat" w:hAnsi="Montserrat"/>
          <w:sz w:val="22"/>
          <w:szCs w:val="22"/>
        </w:rPr>
      </w:pPr>
      <w:r w:rsidRPr="00585E14">
        <w:rPr>
          <w:rFonts w:ascii="Montserrat" w:hAnsi="Montserrat"/>
          <w:sz w:val="22"/>
          <w:szCs w:val="22"/>
        </w:rPr>
        <w:t xml:space="preserve">Guvernul, pentru valori mai mari de </w:t>
      </w:r>
      <w:r>
        <w:rPr>
          <w:rFonts w:ascii="Montserrat" w:hAnsi="Montserrat"/>
          <w:sz w:val="22"/>
          <w:szCs w:val="22"/>
        </w:rPr>
        <w:t>10</w:t>
      </w:r>
      <w:r w:rsidRPr="00585E14">
        <w:rPr>
          <w:rFonts w:ascii="Montserrat" w:hAnsi="Montserrat"/>
          <w:sz w:val="22"/>
          <w:szCs w:val="22"/>
        </w:rPr>
        <w:t>0 de milioane lei;</w:t>
      </w:r>
    </w:p>
    <w:p w14:paraId="644C0154" w14:textId="77777777" w:rsidR="00CB0677" w:rsidRDefault="005F412B" w:rsidP="00CB0677">
      <w:pPr>
        <w:pStyle w:val="ListParagraph"/>
        <w:numPr>
          <w:ilvl w:val="0"/>
          <w:numId w:val="51"/>
        </w:numPr>
        <w:spacing w:before="120" w:after="120"/>
        <w:contextualSpacing/>
        <w:rPr>
          <w:rFonts w:ascii="Montserrat" w:hAnsi="Montserrat"/>
          <w:sz w:val="22"/>
          <w:szCs w:val="22"/>
        </w:rPr>
      </w:pPr>
      <w:r w:rsidRPr="00585E14">
        <w:rPr>
          <w:rFonts w:ascii="Montserrat" w:hAnsi="Montserrat"/>
          <w:sz w:val="22"/>
          <w:szCs w:val="22"/>
        </w:rPr>
        <w:t xml:space="preserve">ordonatorii principali de credite, pentru valori cuprinse între </w:t>
      </w:r>
      <w:r>
        <w:rPr>
          <w:rFonts w:ascii="Montserrat" w:hAnsi="Montserrat"/>
          <w:sz w:val="22"/>
          <w:szCs w:val="22"/>
        </w:rPr>
        <w:t>10</w:t>
      </w:r>
      <w:r w:rsidRPr="00585E14">
        <w:rPr>
          <w:rFonts w:ascii="Montserrat" w:hAnsi="Montserrat"/>
          <w:sz w:val="22"/>
          <w:szCs w:val="22"/>
        </w:rPr>
        <w:t xml:space="preserve"> milioane lei și </w:t>
      </w:r>
      <w:r>
        <w:rPr>
          <w:rFonts w:ascii="Montserrat" w:hAnsi="Montserrat"/>
          <w:sz w:val="22"/>
          <w:szCs w:val="22"/>
        </w:rPr>
        <w:t>10</w:t>
      </w:r>
      <w:r w:rsidRPr="00585E14">
        <w:rPr>
          <w:rFonts w:ascii="Montserrat" w:hAnsi="Montserrat"/>
          <w:sz w:val="22"/>
          <w:szCs w:val="22"/>
        </w:rPr>
        <w:t>0 de milioane lei;</w:t>
      </w:r>
    </w:p>
    <w:p w14:paraId="7EC2D959" w14:textId="44C8BEC9" w:rsidR="00626914" w:rsidRPr="00CB0677" w:rsidRDefault="005F412B" w:rsidP="00CB0677">
      <w:pPr>
        <w:pStyle w:val="ListParagraph"/>
        <w:numPr>
          <w:ilvl w:val="0"/>
          <w:numId w:val="51"/>
        </w:numPr>
        <w:spacing w:before="120" w:after="120"/>
        <w:contextualSpacing/>
        <w:rPr>
          <w:rFonts w:ascii="Montserrat" w:hAnsi="Montserrat"/>
          <w:sz w:val="22"/>
          <w:szCs w:val="22"/>
        </w:rPr>
      </w:pPr>
      <w:r w:rsidRPr="00CB0677">
        <w:rPr>
          <w:rFonts w:ascii="Montserrat" w:hAnsi="Montserrat"/>
          <w:sz w:val="22"/>
          <w:szCs w:val="22"/>
        </w:rPr>
        <w:t>ceilalți ordonatori de credite, pentru valori până la 10 milioane lei, cu avizul prealabil al ordonatorului principal de credite.</w:t>
      </w:r>
    </w:p>
    <w:p w14:paraId="14191FD9" w14:textId="77777777" w:rsidR="00626914" w:rsidRPr="00F7380A" w:rsidRDefault="00626914" w:rsidP="00626914">
      <w:pPr>
        <w:spacing w:before="0" w:after="0"/>
        <w:jc w:val="both"/>
        <w:rPr>
          <w:rFonts w:ascii="Montserrat" w:hAnsi="Montserrat"/>
          <w:i/>
          <w:sz w:val="22"/>
          <w:szCs w:val="22"/>
        </w:rPr>
      </w:pPr>
    </w:p>
    <w:p w14:paraId="520C0FF5" w14:textId="42ED2739" w:rsidR="00DE628F" w:rsidRPr="00DE628F" w:rsidRDefault="00DE628F" w:rsidP="00CB0677">
      <w:pPr>
        <w:pStyle w:val="ListParagraph"/>
        <w:numPr>
          <w:ilvl w:val="0"/>
          <w:numId w:val="44"/>
        </w:numPr>
        <w:shd w:val="clear" w:color="auto" w:fill="E6E6E6"/>
        <w:spacing w:after="0"/>
        <w:contextualSpacing/>
        <w:rPr>
          <w:rFonts w:ascii="Montserrat" w:hAnsi="Montserrat"/>
          <w:b/>
          <w:bCs/>
          <w:snapToGrid w:val="0"/>
          <w:sz w:val="22"/>
          <w:szCs w:val="22"/>
        </w:rPr>
      </w:pPr>
      <w:r>
        <w:rPr>
          <w:rFonts w:ascii="Montserrat" w:hAnsi="Montserrat"/>
          <w:b/>
          <w:bCs/>
          <w:snapToGrid w:val="0"/>
          <w:sz w:val="22"/>
          <w:szCs w:val="22"/>
        </w:rPr>
        <w:t xml:space="preserve">(daca este cazul) </w:t>
      </w:r>
      <w:r w:rsidRPr="00585E14">
        <w:rPr>
          <w:rFonts w:ascii="Montserrat" w:hAnsi="Montserrat"/>
          <w:b/>
          <w:bCs/>
          <w:snapToGrid w:val="0"/>
          <w:sz w:val="22"/>
          <w:szCs w:val="22"/>
        </w:rPr>
        <w:t xml:space="preserve">Raportul privind stadiul fizic al investiţiei (Anexa 10) </w:t>
      </w:r>
      <w:bookmarkStart w:id="155" w:name="_Hlk115963754"/>
      <w:r>
        <w:rPr>
          <w:rFonts w:ascii="Montserrat" w:hAnsi="Montserrat"/>
          <w:b/>
          <w:bCs/>
          <w:snapToGrid w:val="0"/>
          <w:sz w:val="22"/>
          <w:szCs w:val="22"/>
        </w:rPr>
        <w:t>î</w:t>
      </w:r>
      <w:r w:rsidRPr="00585E14">
        <w:rPr>
          <w:rFonts w:ascii="Montserrat" w:hAnsi="Montserrat"/>
          <w:b/>
          <w:bCs/>
          <w:snapToGrid w:val="0"/>
          <w:sz w:val="22"/>
          <w:szCs w:val="22"/>
        </w:rPr>
        <w:t>nso</w:t>
      </w:r>
      <w:r>
        <w:rPr>
          <w:rFonts w:ascii="Montserrat" w:hAnsi="Montserrat"/>
          <w:b/>
          <w:bCs/>
          <w:snapToGrid w:val="0"/>
          <w:sz w:val="22"/>
          <w:szCs w:val="22"/>
        </w:rPr>
        <w:t>ț</w:t>
      </w:r>
      <w:r w:rsidRPr="00585E14">
        <w:rPr>
          <w:rFonts w:ascii="Montserrat" w:hAnsi="Montserrat"/>
          <w:b/>
          <w:bCs/>
          <w:snapToGrid w:val="0"/>
          <w:sz w:val="22"/>
          <w:szCs w:val="22"/>
        </w:rPr>
        <w:t>it de contractul de lucr</w:t>
      </w:r>
      <w:r>
        <w:rPr>
          <w:rFonts w:ascii="Montserrat" w:hAnsi="Montserrat"/>
          <w:b/>
          <w:bCs/>
          <w:snapToGrid w:val="0"/>
          <w:sz w:val="22"/>
          <w:szCs w:val="22"/>
        </w:rPr>
        <w:t>ă</w:t>
      </w:r>
      <w:r w:rsidRPr="00585E14">
        <w:rPr>
          <w:rFonts w:ascii="Montserrat" w:hAnsi="Montserrat"/>
          <w:b/>
          <w:bCs/>
          <w:snapToGrid w:val="0"/>
          <w:sz w:val="22"/>
          <w:szCs w:val="22"/>
        </w:rPr>
        <w:t>ri</w:t>
      </w:r>
      <w:bookmarkEnd w:id="155"/>
    </w:p>
    <w:p w14:paraId="33CD0BA3" w14:textId="77777777" w:rsidR="00DE628F" w:rsidRPr="00585E14" w:rsidRDefault="00DE628F" w:rsidP="00DE628F">
      <w:pPr>
        <w:tabs>
          <w:tab w:val="left" w:pos="1843"/>
        </w:tabs>
        <w:jc w:val="both"/>
        <w:rPr>
          <w:rFonts w:ascii="Montserrat" w:hAnsi="Montserrat"/>
          <w:iCs/>
          <w:sz w:val="22"/>
          <w:szCs w:val="22"/>
          <w:lang w:eastAsia="ro-RO"/>
        </w:rPr>
      </w:pPr>
      <w:r w:rsidRPr="00585E14">
        <w:rPr>
          <w:rFonts w:ascii="Montserrat" w:hAnsi="Montserrat"/>
          <w:b/>
          <w:bCs/>
          <w:iCs/>
          <w:sz w:val="22"/>
          <w:szCs w:val="22"/>
          <w:lang w:eastAsia="ro-RO"/>
        </w:rPr>
        <w:t>Pentru proiectele de investiţii pentru care execuţia de lucrări a fost demarată, iar proiectele nu s-au încheiat în mod fizic sau implementate integral înainte de depunerea cererii de finanțare</w:t>
      </w:r>
      <w:r w:rsidRPr="00585E14">
        <w:rPr>
          <w:rFonts w:ascii="Montserrat" w:hAnsi="Montserrat"/>
          <w:iCs/>
          <w:sz w:val="22"/>
          <w:szCs w:val="22"/>
          <w:lang w:eastAsia="ro-RO"/>
        </w:rPr>
        <w:t xml:space="preserve"> se va anexa un raport privind stadiul fizic al lucrărilor asumat de către reprezentantul legal al solicitantului, de către dirigintele de şantier şi de către constructor. Raportul respectiv va fi însoţit de devize generale detaliate ale lucrărilor executate şi plătite, ale lucrărilor executate şi neplătite şi respectiv ale lucrărilor rămase de executat. Devizele vor fi</w:t>
      </w:r>
      <w:r w:rsidRPr="00585E14">
        <w:rPr>
          <w:rFonts w:ascii="Montserrat" w:hAnsi="Montserrat"/>
          <w:sz w:val="22"/>
          <w:szCs w:val="22"/>
        </w:rPr>
        <w:t xml:space="preserve"> </w:t>
      </w:r>
      <w:r w:rsidRPr="00585E14">
        <w:rPr>
          <w:rFonts w:ascii="Montserrat" w:hAnsi="Montserrat"/>
          <w:iCs/>
          <w:sz w:val="22"/>
          <w:szCs w:val="22"/>
          <w:lang w:eastAsia="ro-RO"/>
        </w:rPr>
        <w:t xml:space="preserve">semnate de către elaboratorul documentației tehnico-economice. </w:t>
      </w:r>
      <w:bookmarkStart w:id="156" w:name="_Hlk115963806"/>
      <w:r w:rsidRPr="00585E14">
        <w:rPr>
          <w:rFonts w:ascii="Montserrat" w:hAnsi="Montserrat"/>
          <w:iCs/>
          <w:sz w:val="22"/>
          <w:szCs w:val="22"/>
          <w:lang w:eastAsia="ro-RO"/>
        </w:rPr>
        <w:t>Din raportul privind stadiul fizic al investi</w:t>
      </w:r>
      <w:r>
        <w:rPr>
          <w:rFonts w:ascii="Montserrat" w:hAnsi="Montserrat"/>
          <w:iCs/>
          <w:sz w:val="22"/>
          <w:szCs w:val="22"/>
          <w:lang w:eastAsia="ro-RO"/>
        </w:rPr>
        <w:t>ț</w:t>
      </w:r>
      <w:r w:rsidRPr="00585E14">
        <w:rPr>
          <w:rFonts w:ascii="Montserrat" w:hAnsi="Montserrat"/>
          <w:iCs/>
          <w:sz w:val="22"/>
          <w:szCs w:val="22"/>
          <w:lang w:eastAsia="ro-RO"/>
        </w:rPr>
        <w:t>iei trebuie să reiasă inclusiv faptul că lucrările nu au fost finalizate.</w:t>
      </w:r>
    </w:p>
    <w:p w14:paraId="1E5EA78A" w14:textId="172B7A5E" w:rsidR="00626914" w:rsidRDefault="00DE628F" w:rsidP="00A8362D">
      <w:pPr>
        <w:tabs>
          <w:tab w:val="left" w:pos="1843"/>
        </w:tabs>
        <w:jc w:val="both"/>
        <w:rPr>
          <w:rFonts w:ascii="Montserrat" w:hAnsi="Montserrat"/>
          <w:iCs/>
          <w:sz w:val="22"/>
          <w:szCs w:val="22"/>
          <w:lang w:eastAsia="ro-RO"/>
        </w:rPr>
      </w:pPr>
      <w:r w:rsidRPr="00585E14">
        <w:rPr>
          <w:rFonts w:ascii="Montserrat" w:hAnsi="Montserrat"/>
          <w:iCs/>
          <w:sz w:val="22"/>
          <w:szCs w:val="22"/>
          <w:lang w:eastAsia="ro-RO"/>
        </w:rPr>
        <w:t>Totodat</w:t>
      </w:r>
      <w:r>
        <w:rPr>
          <w:rFonts w:ascii="Montserrat" w:hAnsi="Montserrat"/>
          <w:iCs/>
          <w:sz w:val="22"/>
          <w:szCs w:val="22"/>
          <w:lang w:eastAsia="ro-RO"/>
        </w:rPr>
        <w:t>ă</w:t>
      </w:r>
      <w:r w:rsidRPr="00585E14">
        <w:rPr>
          <w:rFonts w:ascii="Montserrat" w:hAnsi="Montserrat"/>
          <w:iCs/>
          <w:sz w:val="22"/>
          <w:szCs w:val="22"/>
          <w:lang w:eastAsia="ro-RO"/>
        </w:rPr>
        <w:t>, se va ata</w:t>
      </w:r>
      <w:r>
        <w:rPr>
          <w:rFonts w:ascii="Montserrat" w:hAnsi="Montserrat"/>
          <w:iCs/>
          <w:sz w:val="22"/>
          <w:szCs w:val="22"/>
          <w:lang w:eastAsia="ro-RO"/>
        </w:rPr>
        <w:t>ș</w:t>
      </w:r>
      <w:r w:rsidRPr="00585E14">
        <w:rPr>
          <w:rFonts w:ascii="Montserrat" w:hAnsi="Montserrat"/>
          <w:iCs/>
          <w:sz w:val="22"/>
          <w:szCs w:val="22"/>
          <w:lang w:eastAsia="ro-RO"/>
        </w:rPr>
        <w:t xml:space="preserve">a </w:t>
      </w:r>
      <w:r>
        <w:rPr>
          <w:rFonts w:ascii="Montserrat" w:hAnsi="Montserrat"/>
          <w:iCs/>
          <w:sz w:val="22"/>
          <w:szCs w:val="22"/>
          <w:lang w:eastAsia="ro-RO"/>
        </w:rPr>
        <w:t>și</w:t>
      </w:r>
      <w:r w:rsidRPr="00585E14">
        <w:rPr>
          <w:rFonts w:ascii="Montserrat" w:hAnsi="Montserrat"/>
          <w:iCs/>
          <w:sz w:val="22"/>
          <w:szCs w:val="22"/>
          <w:lang w:eastAsia="ro-RO"/>
        </w:rPr>
        <w:t xml:space="preserve"> contractul de lucr</w:t>
      </w:r>
      <w:r>
        <w:rPr>
          <w:rFonts w:ascii="Montserrat" w:hAnsi="Montserrat"/>
          <w:iCs/>
          <w:sz w:val="22"/>
          <w:szCs w:val="22"/>
          <w:lang w:eastAsia="ro-RO"/>
        </w:rPr>
        <w:t>ă</w:t>
      </w:r>
      <w:r w:rsidRPr="00585E14">
        <w:rPr>
          <w:rFonts w:ascii="Montserrat" w:hAnsi="Montserrat"/>
          <w:iCs/>
          <w:sz w:val="22"/>
          <w:szCs w:val="22"/>
          <w:lang w:eastAsia="ro-RO"/>
        </w:rPr>
        <w:t>ri (</w:t>
      </w:r>
      <w:r>
        <w:rPr>
          <w:rFonts w:ascii="Montserrat" w:hAnsi="Montserrat"/>
          <w:iCs/>
          <w:sz w:val="22"/>
          <w:szCs w:val="22"/>
          <w:lang w:eastAsia="ro-RO"/>
        </w:rPr>
        <w:t>î</w:t>
      </w:r>
      <w:r w:rsidRPr="00585E14">
        <w:rPr>
          <w:rFonts w:ascii="Montserrat" w:hAnsi="Montserrat"/>
          <w:iCs/>
          <w:sz w:val="22"/>
          <w:szCs w:val="22"/>
          <w:lang w:eastAsia="ro-RO"/>
        </w:rPr>
        <w:t>mpreun</w:t>
      </w:r>
      <w:r>
        <w:rPr>
          <w:rFonts w:ascii="Montserrat" w:hAnsi="Montserrat"/>
          <w:iCs/>
          <w:sz w:val="22"/>
          <w:szCs w:val="22"/>
          <w:lang w:eastAsia="ro-RO"/>
        </w:rPr>
        <w:t>ă</w:t>
      </w:r>
      <w:r w:rsidRPr="00585E14">
        <w:rPr>
          <w:rFonts w:ascii="Montserrat" w:hAnsi="Montserrat"/>
          <w:iCs/>
          <w:sz w:val="22"/>
          <w:szCs w:val="22"/>
          <w:lang w:eastAsia="ro-RO"/>
        </w:rPr>
        <w:t xml:space="preserve"> cu toate actele adi</w:t>
      </w:r>
      <w:r>
        <w:rPr>
          <w:rFonts w:ascii="Montserrat" w:hAnsi="Montserrat"/>
          <w:iCs/>
          <w:sz w:val="22"/>
          <w:szCs w:val="22"/>
          <w:lang w:eastAsia="ro-RO"/>
        </w:rPr>
        <w:t>ț</w:t>
      </w:r>
      <w:r w:rsidRPr="00585E14">
        <w:rPr>
          <w:rFonts w:ascii="Montserrat" w:hAnsi="Montserrat"/>
          <w:iCs/>
          <w:sz w:val="22"/>
          <w:szCs w:val="22"/>
          <w:lang w:eastAsia="ro-RO"/>
        </w:rPr>
        <w:t xml:space="preserve">ionale </w:t>
      </w:r>
      <w:r>
        <w:rPr>
          <w:rFonts w:ascii="Montserrat" w:hAnsi="Montserrat"/>
          <w:iCs/>
          <w:sz w:val="22"/>
          <w:szCs w:val="22"/>
          <w:lang w:eastAsia="ro-RO"/>
        </w:rPr>
        <w:t>î</w:t>
      </w:r>
      <w:r w:rsidRPr="00585E14">
        <w:rPr>
          <w:rFonts w:ascii="Montserrat" w:hAnsi="Montserrat"/>
          <w:iCs/>
          <w:sz w:val="22"/>
          <w:szCs w:val="22"/>
          <w:lang w:eastAsia="ro-RO"/>
        </w:rPr>
        <w:t>ncheiate), semnat dup</w:t>
      </w:r>
      <w:r>
        <w:rPr>
          <w:rFonts w:ascii="Montserrat" w:hAnsi="Montserrat"/>
          <w:iCs/>
          <w:sz w:val="22"/>
          <w:szCs w:val="22"/>
          <w:lang w:eastAsia="ro-RO"/>
        </w:rPr>
        <w:t>ă</w:t>
      </w:r>
      <w:r w:rsidRPr="00585E14">
        <w:rPr>
          <w:rFonts w:ascii="Montserrat" w:hAnsi="Montserrat"/>
          <w:iCs/>
          <w:sz w:val="22"/>
          <w:szCs w:val="22"/>
          <w:lang w:eastAsia="ro-RO"/>
        </w:rPr>
        <w:t xml:space="preserve"> data de 01.01.2021 </w:t>
      </w:r>
      <w:r>
        <w:rPr>
          <w:rFonts w:ascii="Montserrat" w:hAnsi="Montserrat"/>
          <w:iCs/>
          <w:sz w:val="22"/>
          <w:szCs w:val="22"/>
          <w:lang w:eastAsia="ro-RO"/>
        </w:rPr>
        <w:t>și</w:t>
      </w:r>
      <w:r w:rsidRPr="00585E14">
        <w:rPr>
          <w:rFonts w:ascii="Montserrat" w:hAnsi="Montserrat"/>
          <w:iCs/>
          <w:sz w:val="22"/>
          <w:szCs w:val="22"/>
          <w:lang w:eastAsia="ro-RO"/>
        </w:rPr>
        <w:t xml:space="preserve"> Procesul verbal de recep</w:t>
      </w:r>
      <w:r>
        <w:rPr>
          <w:rFonts w:ascii="Montserrat" w:hAnsi="Montserrat"/>
          <w:iCs/>
          <w:sz w:val="22"/>
          <w:szCs w:val="22"/>
          <w:lang w:eastAsia="ro-RO"/>
        </w:rPr>
        <w:t>ț</w:t>
      </w:r>
      <w:r w:rsidRPr="00585E14">
        <w:rPr>
          <w:rFonts w:ascii="Montserrat" w:hAnsi="Montserrat"/>
          <w:iCs/>
          <w:sz w:val="22"/>
          <w:szCs w:val="22"/>
          <w:lang w:eastAsia="ro-RO"/>
        </w:rPr>
        <w:t>ie par</w:t>
      </w:r>
      <w:r>
        <w:rPr>
          <w:rFonts w:ascii="Montserrat" w:hAnsi="Montserrat"/>
          <w:iCs/>
          <w:sz w:val="22"/>
          <w:szCs w:val="22"/>
          <w:lang w:eastAsia="ro-RO"/>
        </w:rPr>
        <w:t>ț</w:t>
      </w:r>
      <w:r w:rsidRPr="00585E14">
        <w:rPr>
          <w:rFonts w:ascii="Montserrat" w:hAnsi="Montserrat"/>
          <w:iCs/>
          <w:sz w:val="22"/>
          <w:szCs w:val="22"/>
          <w:lang w:eastAsia="ro-RO"/>
        </w:rPr>
        <w:t>ial</w:t>
      </w:r>
      <w:r>
        <w:rPr>
          <w:rFonts w:ascii="Montserrat" w:hAnsi="Montserrat"/>
          <w:iCs/>
          <w:sz w:val="22"/>
          <w:szCs w:val="22"/>
          <w:lang w:eastAsia="ro-RO"/>
        </w:rPr>
        <w:t>ă</w:t>
      </w:r>
      <w:r w:rsidRPr="00585E14">
        <w:rPr>
          <w:rFonts w:ascii="Montserrat" w:hAnsi="Montserrat"/>
          <w:iCs/>
          <w:sz w:val="22"/>
          <w:szCs w:val="22"/>
          <w:lang w:eastAsia="ro-RO"/>
        </w:rPr>
        <w:t xml:space="preserve"> a lucr</w:t>
      </w:r>
      <w:r>
        <w:rPr>
          <w:rFonts w:ascii="Montserrat" w:hAnsi="Montserrat"/>
          <w:iCs/>
          <w:sz w:val="22"/>
          <w:szCs w:val="22"/>
          <w:lang w:eastAsia="ro-RO"/>
        </w:rPr>
        <w:t>ă</w:t>
      </w:r>
      <w:r w:rsidRPr="00585E14">
        <w:rPr>
          <w:rFonts w:ascii="Montserrat" w:hAnsi="Montserrat"/>
          <w:iCs/>
          <w:sz w:val="22"/>
          <w:szCs w:val="22"/>
          <w:lang w:eastAsia="ro-RO"/>
        </w:rPr>
        <w:t>rilor.</w:t>
      </w:r>
      <w:bookmarkEnd w:id="156"/>
    </w:p>
    <w:p w14:paraId="27112CF4" w14:textId="77777777" w:rsidR="00A8362D" w:rsidRPr="00A8362D" w:rsidRDefault="00A8362D" w:rsidP="00A8362D">
      <w:pPr>
        <w:tabs>
          <w:tab w:val="left" w:pos="1843"/>
        </w:tabs>
        <w:jc w:val="both"/>
        <w:rPr>
          <w:rFonts w:ascii="Montserrat" w:hAnsi="Montserrat"/>
          <w:iCs/>
          <w:sz w:val="22"/>
          <w:szCs w:val="22"/>
          <w:lang w:eastAsia="ro-RO"/>
        </w:rPr>
      </w:pPr>
    </w:p>
    <w:p w14:paraId="304E0B30" w14:textId="1B036518" w:rsidR="00626914" w:rsidRPr="00942045" w:rsidRDefault="00626914" w:rsidP="00CB0677">
      <w:pPr>
        <w:pStyle w:val="ListParagraph"/>
        <w:numPr>
          <w:ilvl w:val="0"/>
          <w:numId w:val="44"/>
        </w:numPr>
        <w:shd w:val="clear" w:color="auto" w:fill="E6E6E6"/>
        <w:spacing w:after="0"/>
        <w:contextualSpacing/>
        <w:rPr>
          <w:rFonts w:ascii="Montserrat" w:hAnsi="Montserrat"/>
          <w:snapToGrid w:val="0"/>
          <w:sz w:val="22"/>
          <w:szCs w:val="22"/>
        </w:rPr>
      </w:pPr>
      <w:bookmarkStart w:id="157" w:name="_Hlk115962455"/>
      <w:r w:rsidRPr="00A9629B">
        <w:rPr>
          <w:rFonts w:ascii="Montserrat" w:hAnsi="Montserrat"/>
          <w:b/>
          <w:bCs/>
          <w:snapToGrid w:val="0"/>
          <w:sz w:val="22"/>
          <w:szCs w:val="22"/>
        </w:rPr>
        <w:t xml:space="preserve">Lista de echipamente, dotări, lucrări sau servicii, cu încadrarea acestora în secțiunea de cheltuieli eligibile /neeligibile </w:t>
      </w:r>
      <w:r w:rsidRPr="00942045">
        <w:rPr>
          <w:rFonts w:ascii="Montserrat" w:hAnsi="Montserrat"/>
          <w:snapToGrid w:val="0"/>
          <w:sz w:val="22"/>
          <w:szCs w:val="22"/>
        </w:rPr>
        <w:t>completată conform Anexei 8 și corelată cu devizul general și bugetul proiectului</w:t>
      </w:r>
      <w:bookmarkEnd w:id="157"/>
      <w:r w:rsidRPr="00942045">
        <w:rPr>
          <w:rFonts w:ascii="Montserrat" w:hAnsi="Montserrat"/>
          <w:snapToGrid w:val="0"/>
          <w:sz w:val="22"/>
          <w:szCs w:val="22"/>
        </w:rPr>
        <w:t>.</w:t>
      </w:r>
    </w:p>
    <w:p w14:paraId="3D0FF0CD" w14:textId="77777777" w:rsidR="00626914" w:rsidRPr="00F7380A" w:rsidRDefault="00626914" w:rsidP="00626914">
      <w:pPr>
        <w:pStyle w:val="instruct"/>
        <w:rPr>
          <w:rFonts w:ascii="Montserrat" w:hAnsi="Montserrat"/>
          <w:i w:val="0"/>
          <w:sz w:val="22"/>
          <w:szCs w:val="22"/>
        </w:rPr>
      </w:pPr>
    </w:p>
    <w:p w14:paraId="377766CC" w14:textId="4486662E" w:rsidR="00626914" w:rsidRPr="00A9629B" w:rsidRDefault="00626914" w:rsidP="00942045">
      <w:pPr>
        <w:pStyle w:val="ListParagraph"/>
        <w:numPr>
          <w:ilvl w:val="0"/>
          <w:numId w:val="44"/>
        </w:numPr>
        <w:shd w:val="clear" w:color="auto" w:fill="E6E6E6"/>
        <w:spacing w:after="0"/>
        <w:contextualSpacing/>
        <w:rPr>
          <w:rFonts w:ascii="Montserrat" w:hAnsi="Montserrat"/>
          <w:b/>
          <w:bCs/>
          <w:snapToGrid w:val="0"/>
          <w:sz w:val="22"/>
          <w:szCs w:val="22"/>
        </w:rPr>
      </w:pPr>
      <w:bookmarkStart w:id="158" w:name="_Hlk139960507"/>
      <w:r w:rsidRPr="00A9629B">
        <w:rPr>
          <w:rFonts w:ascii="Montserrat" w:hAnsi="Montserrat"/>
          <w:b/>
          <w:bCs/>
          <w:snapToGrid w:val="0"/>
          <w:sz w:val="22"/>
          <w:szCs w:val="22"/>
        </w:rPr>
        <w:t>Notă privind încadrarea în limitele de proprietate și fundamentarea rezonabilității costurilor</w:t>
      </w:r>
      <w:bookmarkEnd w:id="158"/>
      <w:r w:rsidRPr="00A9629B">
        <w:rPr>
          <w:rFonts w:ascii="Montserrat" w:hAnsi="Montserrat"/>
          <w:b/>
          <w:bCs/>
          <w:snapToGrid w:val="0"/>
          <w:sz w:val="22"/>
          <w:szCs w:val="22"/>
        </w:rPr>
        <w:t xml:space="preserve"> asumată de proiectant și de reprezentantul legal, conform anexei 9.</w:t>
      </w:r>
    </w:p>
    <w:p w14:paraId="7AAF620B" w14:textId="6C4AF77B" w:rsidR="00626914" w:rsidRPr="00767AF0" w:rsidRDefault="00626914" w:rsidP="00942045">
      <w:pPr>
        <w:pStyle w:val="criterii"/>
        <w:numPr>
          <w:ilvl w:val="0"/>
          <w:numId w:val="0"/>
        </w:numPr>
        <w:shd w:val="clear" w:color="auto" w:fill="auto"/>
        <w:spacing w:before="0" w:after="0"/>
        <w:rPr>
          <w:rFonts w:ascii="Montserrat" w:hAnsi="Montserrat"/>
          <w:iCs/>
          <w:sz w:val="22"/>
          <w:szCs w:val="22"/>
        </w:rPr>
      </w:pPr>
      <w:r w:rsidRPr="00942045">
        <w:rPr>
          <w:rFonts w:ascii="Montserrat" w:hAnsi="Montserrat" w:cs="Arial"/>
          <w:iCs/>
          <w:snapToGrid/>
          <w:sz w:val="22"/>
          <w:szCs w:val="22"/>
        </w:rPr>
        <w:t xml:space="preserve">Doar pentru achizitia de echipamente, </w:t>
      </w:r>
      <w:r w:rsidRPr="00767AF0">
        <w:rPr>
          <w:rFonts w:ascii="Montserrat" w:hAnsi="Montserrat" w:cs="Arial"/>
          <w:b w:val="0"/>
          <w:bCs w:val="0"/>
          <w:iCs/>
          <w:snapToGrid/>
          <w:sz w:val="22"/>
          <w:szCs w:val="22"/>
        </w:rPr>
        <w:t>în cadrul acestei note va fi detaliată inclusiv</w:t>
      </w:r>
      <w:r w:rsidR="00942045">
        <w:rPr>
          <w:rFonts w:ascii="Montserrat" w:hAnsi="Montserrat" w:cs="Arial"/>
          <w:b w:val="0"/>
          <w:bCs w:val="0"/>
          <w:iCs/>
          <w:snapToGrid/>
          <w:sz w:val="22"/>
          <w:szCs w:val="22"/>
        </w:rPr>
        <w:t xml:space="preserve"> </w:t>
      </w:r>
      <w:r w:rsidRPr="00767AF0">
        <w:rPr>
          <w:rFonts w:ascii="Montserrat" w:hAnsi="Montserrat" w:cs="Arial"/>
          <w:b w:val="0"/>
          <w:bCs w:val="0"/>
          <w:iCs/>
          <w:snapToGrid/>
          <w:sz w:val="22"/>
          <w:szCs w:val="22"/>
        </w:rPr>
        <w:t>fundamentarea rezonabilității costurilor în baza a minim 2 oferte de preț. Nu se vor atasa documentației de finanțare documentele care au stat la baza acestei fundamentări</w:t>
      </w:r>
      <w:r w:rsidRPr="00767AF0">
        <w:rPr>
          <w:rFonts w:ascii="Montserrat" w:hAnsi="Montserrat"/>
          <w:b w:val="0"/>
          <w:bCs w:val="0"/>
          <w:iCs/>
          <w:sz w:val="22"/>
          <w:szCs w:val="22"/>
        </w:rPr>
        <w:t>.</w:t>
      </w:r>
    </w:p>
    <w:p w14:paraId="35513A35" w14:textId="77777777" w:rsidR="00626914" w:rsidRPr="00F7380A" w:rsidRDefault="00626914" w:rsidP="00626914">
      <w:pPr>
        <w:pStyle w:val="instruct"/>
        <w:rPr>
          <w:rFonts w:ascii="Montserrat" w:hAnsi="Montserrat"/>
          <w:i w:val="0"/>
          <w:sz w:val="22"/>
          <w:szCs w:val="22"/>
        </w:rPr>
      </w:pPr>
    </w:p>
    <w:p w14:paraId="724AD591" w14:textId="77777777" w:rsidR="00626914" w:rsidRDefault="00626914" w:rsidP="00626914">
      <w:pPr>
        <w:pStyle w:val="Heading2"/>
        <w:spacing w:before="0" w:after="0"/>
        <w:ind w:left="216"/>
        <w:jc w:val="both"/>
        <w:rPr>
          <w:rFonts w:ascii="Montserrat" w:hAnsi="Montserrat"/>
          <w:sz w:val="22"/>
          <w:szCs w:val="22"/>
        </w:rPr>
      </w:pPr>
      <w:bookmarkStart w:id="159" w:name="_Toc139915591"/>
      <w:r w:rsidRPr="00533BEC">
        <w:rPr>
          <w:rFonts w:ascii="Montserrat" w:hAnsi="Montserrat"/>
          <w:sz w:val="22"/>
          <w:szCs w:val="22"/>
        </w:rPr>
        <w:t>Aspecte administrative privind depunerea cererii de finanțare</w:t>
      </w:r>
      <w:bookmarkEnd w:id="159"/>
    </w:p>
    <w:p w14:paraId="2F98ECDE" w14:textId="77777777" w:rsidR="00683C54" w:rsidRPr="00D32448" w:rsidRDefault="00683C54" w:rsidP="00683C54">
      <w:pPr>
        <w:jc w:val="both"/>
        <w:rPr>
          <w:rFonts w:ascii="Montserrat" w:hAnsi="Montserrat"/>
          <w:sz w:val="22"/>
          <w:szCs w:val="22"/>
        </w:rPr>
      </w:pPr>
      <w:r w:rsidRPr="00D32448">
        <w:rPr>
          <w:rFonts w:ascii="Montserrat" w:hAnsi="Montserrat"/>
          <w:sz w:val="22"/>
          <w:szCs w:val="22"/>
        </w:rPr>
        <w:t xml:space="preserve">Cererea de finanțare depusă de solicitanți respectă modelul cadru aprobat prin ordin al ministrului investițiilor și proiectelor </w:t>
      </w:r>
      <w:r w:rsidRPr="00442BFB">
        <w:rPr>
          <w:rFonts w:ascii="Montserrat" w:hAnsi="Montserrat"/>
          <w:sz w:val="22"/>
          <w:szCs w:val="22"/>
        </w:rPr>
        <w:t>europene (Anexa 1).</w:t>
      </w:r>
    </w:p>
    <w:p w14:paraId="2C2EC442" w14:textId="77777777" w:rsidR="00683C54" w:rsidRPr="00D32448" w:rsidRDefault="00683C54" w:rsidP="00683C54">
      <w:pPr>
        <w:jc w:val="both"/>
        <w:rPr>
          <w:rFonts w:ascii="Montserrat" w:hAnsi="Montserrat"/>
          <w:sz w:val="22"/>
          <w:szCs w:val="22"/>
        </w:rPr>
      </w:pPr>
      <w:r w:rsidRPr="00D32448">
        <w:rPr>
          <w:rFonts w:ascii="Montserrat" w:hAnsi="Montserrat"/>
          <w:sz w:val="22"/>
          <w:szCs w:val="22"/>
        </w:rPr>
        <w:t>La cererea de finanțare, solicitantul anexează, declarația unică</w:t>
      </w:r>
      <w:r>
        <w:rPr>
          <w:rFonts w:ascii="Montserrat" w:hAnsi="Montserrat"/>
          <w:sz w:val="22"/>
          <w:szCs w:val="22"/>
        </w:rPr>
        <w:t xml:space="preserve"> </w:t>
      </w:r>
      <w:r w:rsidRPr="00442BFB">
        <w:rPr>
          <w:rFonts w:ascii="Montserrat" w:hAnsi="Montserrat"/>
          <w:sz w:val="22"/>
          <w:szCs w:val="22"/>
        </w:rPr>
        <w:t>(Anexa 3),</w:t>
      </w:r>
      <w:r w:rsidRPr="00D32448">
        <w:rPr>
          <w:rFonts w:ascii="Montserrat" w:hAnsi="Montserrat"/>
          <w:sz w:val="22"/>
          <w:szCs w:val="22"/>
        </w:rPr>
        <w:t xml:space="preserve"> prin care solicitantul confirmă îndeplinirea condițiilor de eligibilitate și a cerințelor de conformitate administrativă. </w:t>
      </w:r>
    </w:p>
    <w:p w14:paraId="41CC9FEE" w14:textId="77777777" w:rsidR="00683C54" w:rsidRDefault="00683C54" w:rsidP="00683C54">
      <w:pPr>
        <w:jc w:val="both"/>
        <w:rPr>
          <w:rFonts w:ascii="Montserrat" w:hAnsi="Montserrat"/>
          <w:sz w:val="22"/>
          <w:szCs w:val="22"/>
        </w:rPr>
      </w:pPr>
      <w:r w:rsidRPr="00D32448">
        <w:rPr>
          <w:rFonts w:ascii="Montserrat" w:hAnsi="Montserrat"/>
          <w:sz w:val="22"/>
          <w:szCs w:val="22"/>
        </w:rPr>
        <w:t xml:space="preserve">Solicitantul are obligația de a completa cererea de finanțare cu toate informațiile necesare. Solicitantul are obligația de a anexa, la cererea de finanțare, toate documentele </w:t>
      </w:r>
      <w:r w:rsidRPr="00D32448">
        <w:rPr>
          <w:rFonts w:ascii="Montserrat" w:hAnsi="Montserrat"/>
          <w:sz w:val="22"/>
          <w:szCs w:val="22"/>
        </w:rPr>
        <w:lastRenderedPageBreak/>
        <w:t>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0D1C9279" w14:textId="77777777" w:rsidR="00683C54" w:rsidRPr="00D32448" w:rsidRDefault="00683C54" w:rsidP="00683C54">
      <w:pPr>
        <w:jc w:val="both"/>
        <w:rPr>
          <w:rFonts w:ascii="Montserrat" w:hAnsi="Montserrat"/>
          <w:sz w:val="22"/>
          <w:szCs w:val="22"/>
        </w:rPr>
      </w:pPr>
      <w:r>
        <w:rPr>
          <w:rFonts w:ascii="Montserrat" w:hAnsi="Montserrat"/>
          <w:sz w:val="22"/>
          <w:szCs w:val="22"/>
        </w:rPr>
        <w:t>D</w:t>
      </w:r>
      <w:r w:rsidRPr="00D32448">
        <w:rPr>
          <w:rFonts w:ascii="Montserrat" w:hAnsi="Montserrat"/>
          <w:sz w:val="22"/>
          <w:szCs w:val="22"/>
        </w:rPr>
        <w:t xml:space="preserve">epunerea documentelor justificative, a documentelor suport și a anexelor </w:t>
      </w:r>
      <w:r>
        <w:rPr>
          <w:rFonts w:ascii="Montserrat" w:hAnsi="Montserrat"/>
          <w:sz w:val="22"/>
          <w:szCs w:val="22"/>
        </w:rPr>
        <w:t xml:space="preserve">se va realiza </w:t>
      </w:r>
      <w:r w:rsidRPr="00D32448">
        <w:rPr>
          <w:rFonts w:ascii="Montserrat" w:hAnsi="Montserrat"/>
          <w:sz w:val="22"/>
          <w:szCs w:val="22"/>
        </w:rPr>
        <w:t>într-un format care să respecte cerințele de formă și conținut prevăzute în legislația națională și europeană, în situația în care pentru aceste documente este reglementat un format sau conținut standard.</w:t>
      </w:r>
    </w:p>
    <w:p w14:paraId="42A7993F" w14:textId="77777777" w:rsidR="00626914" w:rsidRPr="00D32448" w:rsidRDefault="00626914" w:rsidP="00626914">
      <w:pPr>
        <w:jc w:val="both"/>
        <w:rPr>
          <w:rFonts w:ascii="Montserrat" w:hAnsi="Montserrat"/>
          <w:sz w:val="22"/>
          <w:szCs w:val="22"/>
        </w:rPr>
      </w:pPr>
    </w:p>
    <w:p w14:paraId="32AEEB91" w14:textId="77777777" w:rsidR="00626914" w:rsidRPr="00606FA5" w:rsidRDefault="00626914" w:rsidP="00626914">
      <w:pPr>
        <w:pStyle w:val="Heading2"/>
        <w:spacing w:before="0" w:after="0"/>
        <w:ind w:left="216"/>
        <w:jc w:val="both"/>
        <w:rPr>
          <w:rFonts w:ascii="Montserrat" w:hAnsi="Montserrat"/>
          <w:sz w:val="22"/>
          <w:szCs w:val="22"/>
        </w:rPr>
      </w:pPr>
      <w:bookmarkStart w:id="160" w:name="_Toc139915592"/>
      <w:r w:rsidRPr="00606FA5">
        <w:rPr>
          <w:rFonts w:ascii="Montserrat" w:hAnsi="Montserrat"/>
          <w:sz w:val="22"/>
          <w:szCs w:val="22"/>
        </w:rPr>
        <w:t>Anexele și documente obligatorii la momentul contractării</w:t>
      </w:r>
      <w:bookmarkEnd w:id="160"/>
    </w:p>
    <w:p w14:paraId="7B8FDFCE" w14:textId="77777777" w:rsidR="00626914" w:rsidRPr="009A57D2"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9A57D2">
        <w:rPr>
          <w:rFonts w:ascii="Montserrat" w:hAnsi="Montserrat"/>
          <w:b/>
          <w:bCs/>
          <w:snapToGrid w:val="0"/>
          <w:sz w:val="22"/>
          <w:szCs w:val="22"/>
        </w:rPr>
        <w:t xml:space="preserve">Documentele statutare ale solicitantului și partenerilor, dacă este cazul </w:t>
      </w:r>
    </w:p>
    <w:p w14:paraId="024AB9F3" w14:textId="77777777" w:rsidR="00312D40" w:rsidRPr="00585E14" w:rsidRDefault="00312D40" w:rsidP="00312D40">
      <w:pPr>
        <w:jc w:val="both"/>
        <w:rPr>
          <w:rFonts w:ascii="Montserrat" w:hAnsi="Montserrat"/>
          <w:sz w:val="22"/>
          <w:szCs w:val="22"/>
        </w:rPr>
      </w:pPr>
      <w:r w:rsidRPr="00585E14">
        <w:rPr>
          <w:rFonts w:ascii="Montserrat" w:hAnsi="Montserrat"/>
          <w:sz w:val="22"/>
          <w:szCs w:val="22"/>
        </w:rPr>
        <w:t>Vor fi prezentate, după caz, documentele statutare ale solicitantului și, dacă e cazul, ale partenerilor, în vigoare, astfel:</w:t>
      </w:r>
    </w:p>
    <w:p w14:paraId="44A0C703" w14:textId="77777777" w:rsidR="00312D40" w:rsidRPr="00585E14" w:rsidRDefault="00312D40" w:rsidP="00397347">
      <w:pPr>
        <w:numPr>
          <w:ilvl w:val="0"/>
          <w:numId w:val="47"/>
        </w:numPr>
        <w:spacing w:before="0" w:after="0"/>
        <w:ind w:left="0" w:firstLine="0"/>
        <w:jc w:val="both"/>
        <w:rPr>
          <w:rFonts w:ascii="Montserrat" w:hAnsi="Montserrat"/>
          <w:sz w:val="22"/>
          <w:szCs w:val="22"/>
        </w:rPr>
      </w:pPr>
      <w:r w:rsidRPr="007D1A12">
        <w:rPr>
          <w:rFonts w:ascii="Montserrat" w:hAnsi="Montserrat"/>
          <w:sz w:val="22"/>
          <w:szCs w:val="22"/>
        </w:rPr>
        <w:t>Încheierea definitivă de validare a mandatului primarului/președintelui și orice document legal care confirmă data începerii mandatului (de ex. Jurământul)</w:t>
      </w:r>
      <w:r w:rsidRPr="00585E14">
        <w:rPr>
          <w:rFonts w:ascii="Montserrat" w:hAnsi="Montserrat"/>
          <w:sz w:val="22"/>
          <w:szCs w:val="22"/>
        </w:rPr>
        <w:t>;</w:t>
      </w:r>
    </w:p>
    <w:p w14:paraId="68D4B342" w14:textId="77777777" w:rsidR="00B11D6E" w:rsidRDefault="00312D40" w:rsidP="00CC00BA">
      <w:pPr>
        <w:numPr>
          <w:ilvl w:val="0"/>
          <w:numId w:val="61"/>
        </w:numPr>
        <w:spacing w:before="0" w:after="0"/>
        <w:ind w:left="0" w:firstLine="0"/>
        <w:jc w:val="both"/>
        <w:rPr>
          <w:rFonts w:ascii="Montserrat" w:hAnsi="Montserrat"/>
          <w:sz w:val="22"/>
          <w:szCs w:val="22"/>
        </w:rPr>
      </w:pPr>
      <w:proofErr w:type="spellStart"/>
      <w:r w:rsidRPr="00585E14">
        <w:rPr>
          <w:rFonts w:ascii="Montserrat" w:hAnsi="Montserrat"/>
          <w:sz w:val="22"/>
          <w:szCs w:val="22"/>
          <w:lang w:val="fr-FR"/>
        </w:rPr>
        <w:t>Ordinul</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Prefectului</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privind</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constatarea</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îndeplinirii</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condi</w:t>
      </w:r>
      <w:r>
        <w:rPr>
          <w:rFonts w:ascii="Montserrat" w:hAnsi="Montserrat"/>
          <w:sz w:val="22"/>
          <w:szCs w:val="22"/>
          <w:lang w:val="fr-FR"/>
        </w:rPr>
        <w:t>ț</w:t>
      </w:r>
      <w:r w:rsidRPr="00585E14">
        <w:rPr>
          <w:rFonts w:ascii="Montserrat" w:hAnsi="Montserrat"/>
          <w:sz w:val="22"/>
          <w:szCs w:val="22"/>
          <w:lang w:val="fr-FR"/>
        </w:rPr>
        <w:t>iilor</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legale</w:t>
      </w:r>
      <w:proofErr w:type="spellEnd"/>
      <w:r w:rsidRPr="00585E14">
        <w:rPr>
          <w:rFonts w:ascii="Montserrat" w:hAnsi="Montserrat"/>
          <w:sz w:val="22"/>
          <w:szCs w:val="22"/>
          <w:lang w:val="fr-FR"/>
        </w:rPr>
        <w:t xml:space="preserve"> de </w:t>
      </w:r>
      <w:proofErr w:type="spellStart"/>
      <w:r w:rsidRPr="00585E14">
        <w:rPr>
          <w:rFonts w:ascii="Montserrat" w:hAnsi="Montserrat"/>
          <w:sz w:val="22"/>
          <w:szCs w:val="22"/>
          <w:lang w:val="fr-FR"/>
        </w:rPr>
        <w:t>constituire</w:t>
      </w:r>
      <w:proofErr w:type="spellEnd"/>
      <w:r w:rsidRPr="00585E14">
        <w:rPr>
          <w:rFonts w:ascii="Montserrat" w:hAnsi="Montserrat"/>
          <w:sz w:val="22"/>
          <w:szCs w:val="22"/>
          <w:lang w:val="fr-FR"/>
        </w:rPr>
        <w:t xml:space="preserve"> a </w:t>
      </w:r>
      <w:proofErr w:type="spellStart"/>
      <w:r w:rsidRPr="00585E14">
        <w:rPr>
          <w:rFonts w:ascii="Montserrat" w:hAnsi="Montserrat"/>
          <w:sz w:val="22"/>
          <w:szCs w:val="22"/>
          <w:lang w:val="fr-FR"/>
        </w:rPr>
        <w:t>consiliului</w:t>
      </w:r>
      <w:proofErr w:type="spellEnd"/>
      <w:r w:rsidRPr="00585E14">
        <w:rPr>
          <w:rFonts w:ascii="Montserrat" w:hAnsi="Montserrat"/>
          <w:sz w:val="22"/>
          <w:szCs w:val="22"/>
          <w:lang w:val="fr-FR"/>
        </w:rPr>
        <w:t xml:space="preserve"> local/</w:t>
      </w:r>
      <w:proofErr w:type="spellStart"/>
      <w:r w:rsidRPr="00585E14">
        <w:rPr>
          <w:rFonts w:ascii="Montserrat" w:hAnsi="Montserrat"/>
          <w:sz w:val="22"/>
          <w:szCs w:val="22"/>
          <w:lang w:val="fr-FR"/>
        </w:rPr>
        <w:t>jude</w:t>
      </w:r>
      <w:r>
        <w:rPr>
          <w:rFonts w:ascii="Montserrat" w:hAnsi="Montserrat"/>
          <w:sz w:val="22"/>
          <w:szCs w:val="22"/>
          <w:lang w:val="fr-FR"/>
        </w:rPr>
        <w:t>ț</w:t>
      </w:r>
      <w:r w:rsidRPr="00585E14">
        <w:rPr>
          <w:rFonts w:ascii="Montserrat" w:hAnsi="Montserrat"/>
          <w:sz w:val="22"/>
          <w:szCs w:val="22"/>
          <w:lang w:val="fr-FR"/>
        </w:rPr>
        <w:t>ean</w:t>
      </w:r>
      <w:proofErr w:type="spellEnd"/>
      <w:r w:rsidRPr="00585E14">
        <w:rPr>
          <w:rFonts w:ascii="Montserrat" w:hAnsi="Montserrat"/>
          <w:sz w:val="22"/>
          <w:szCs w:val="22"/>
          <w:lang w:val="fr-FR"/>
        </w:rPr>
        <w:t>.</w:t>
      </w:r>
    </w:p>
    <w:p w14:paraId="69E5D904" w14:textId="07F1F871" w:rsidR="00CC00BA" w:rsidRDefault="00CC00BA" w:rsidP="00CC00BA">
      <w:pPr>
        <w:numPr>
          <w:ilvl w:val="0"/>
          <w:numId w:val="61"/>
        </w:numPr>
        <w:spacing w:before="0" w:after="0"/>
        <w:ind w:left="0" w:firstLine="0"/>
        <w:jc w:val="both"/>
        <w:rPr>
          <w:rFonts w:ascii="Montserrat" w:hAnsi="Montserrat"/>
          <w:sz w:val="22"/>
          <w:szCs w:val="22"/>
        </w:rPr>
      </w:pPr>
      <w:r w:rsidRPr="00B11D6E">
        <w:rPr>
          <w:rFonts w:ascii="Montserrat" w:hAnsi="Montserrat"/>
          <w:sz w:val="22"/>
          <w:szCs w:val="22"/>
        </w:rPr>
        <w:t>Hotărârea Consiliului local de înființare a Zonei Urbane Funcționale / Zonei Metropolitane a fiecarui membru partener.</w:t>
      </w:r>
    </w:p>
    <w:p w14:paraId="20977310" w14:textId="77777777" w:rsidR="00171702" w:rsidRPr="00B11D6E" w:rsidRDefault="00171702" w:rsidP="00171702">
      <w:pPr>
        <w:spacing w:before="0" w:after="0"/>
        <w:jc w:val="both"/>
        <w:rPr>
          <w:rFonts w:ascii="Montserrat" w:hAnsi="Montserrat"/>
          <w:sz w:val="22"/>
          <w:szCs w:val="22"/>
        </w:rPr>
      </w:pPr>
    </w:p>
    <w:p w14:paraId="226AEA05" w14:textId="77777777" w:rsidR="00626914" w:rsidRPr="00F510D3"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F510D3">
        <w:rPr>
          <w:rFonts w:ascii="Montserrat" w:hAnsi="Montserrat"/>
          <w:b/>
          <w:bCs/>
          <w:snapToGrid w:val="0"/>
          <w:sz w:val="22"/>
          <w:szCs w:val="22"/>
        </w:rPr>
        <w:t xml:space="preserve">Acordul privind implementarea în parteneriat a proiectului, dacă este cazul </w:t>
      </w:r>
    </w:p>
    <w:p w14:paraId="7AA07EE1" w14:textId="1342D749" w:rsidR="00626914" w:rsidRPr="00585E14" w:rsidRDefault="00626914" w:rsidP="00626914">
      <w:pPr>
        <w:jc w:val="both"/>
        <w:rPr>
          <w:rFonts w:ascii="Montserrat" w:hAnsi="Montserrat"/>
          <w:sz w:val="22"/>
          <w:szCs w:val="22"/>
        </w:rPr>
      </w:pPr>
      <w:r w:rsidRPr="00585E14">
        <w:rPr>
          <w:rFonts w:ascii="Montserrat" w:hAnsi="Montserrat"/>
          <w:sz w:val="22"/>
          <w:szCs w:val="22"/>
        </w:rPr>
        <w:t>În cazul proiectelor implementate în parteneriat se va anexa în mod obligatoriu acordul privind implementarea proiectului în parteneriat, încheiat între parteneri, care va prezenta elementele de conținut minime din OUG nr. 133/2021 (inclusiv hot</w:t>
      </w:r>
      <w:r>
        <w:rPr>
          <w:rFonts w:ascii="Montserrat" w:hAnsi="Montserrat"/>
          <w:sz w:val="22"/>
          <w:szCs w:val="22"/>
        </w:rPr>
        <w:t>ă</w:t>
      </w:r>
      <w:r w:rsidRPr="00585E14">
        <w:rPr>
          <w:rFonts w:ascii="Montserrat" w:hAnsi="Montserrat"/>
          <w:sz w:val="22"/>
          <w:szCs w:val="22"/>
        </w:rPr>
        <w:t>r</w:t>
      </w:r>
      <w:r>
        <w:rPr>
          <w:rFonts w:ascii="Montserrat" w:hAnsi="Montserrat" w:cs="Trebuchet MS"/>
          <w:sz w:val="22"/>
          <w:szCs w:val="22"/>
          <w:lang w:eastAsia="ro-RO"/>
        </w:rPr>
        <w:t>â</w:t>
      </w:r>
      <w:r w:rsidRPr="00585E14">
        <w:rPr>
          <w:rFonts w:ascii="Montserrat" w:hAnsi="Montserrat"/>
          <w:sz w:val="22"/>
          <w:szCs w:val="22"/>
        </w:rPr>
        <w:t xml:space="preserve">rile de aprobare a acestuia). </w:t>
      </w:r>
      <w:r>
        <w:rPr>
          <w:rFonts w:ascii="Montserrat" w:hAnsi="Montserrat"/>
          <w:sz w:val="22"/>
          <w:szCs w:val="22"/>
        </w:rPr>
        <w:t>Î</w:t>
      </w:r>
      <w:r w:rsidRPr="00585E14">
        <w:rPr>
          <w:rFonts w:ascii="Montserrat" w:hAnsi="Montserrat"/>
          <w:sz w:val="22"/>
          <w:szCs w:val="22"/>
        </w:rPr>
        <w:t xml:space="preserve">n cadrul acestuia vor fi identificate rolurile </w:t>
      </w:r>
      <w:r>
        <w:rPr>
          <w:rFonts w:ascii="Montserrat" w:hAnsi="Montserrat"/>
          <w:sz w:val="22"/>
          <w:szCs w:val="22"/>
        </w:rPr>
        <w:t>și</w:t>
      </w:r>
      <w:r w:rsidRPr="00585E14">
        <w:rPr>
          <w:rFonts w:ascii="Montserrat" w:hAnsi="Montserrat"/>
          <w:sz w:val="22"/>
          <w:szCs w:val="22"/>
        </w:rPr>
        <w:t xml:space="preserve"> responsabilit</w:t>
      </w:r>
      <w:r>
        <w:rPr>
          <w:rFonts w:ascii="Montserrat" w:hAnsi="Montserrat"/>
          <w:sz w:val="22"/>
          <w:szCs w:val="22"/>
        </w:rPr>
        <w:t>ăț</w:t>
      </w:r>
      <w:r w:rsidRPr="00585E14">
        <w:rPr>
          <w:rFonts w:ascii="Montserrat" w:hAnsi="Montserrat"/>
          <w:sz w:val="22"/>
          <w:szCs w:val="22"/>
        </w:rPr>
        <w:t>ile tuturor p</w:t>
      </w:r>
      <w:r>
        <w:rPr>
          <w:rFonts w:ascii="Montserrat" w:hAnsi="Montserrat"/>
          <w:sz w:val="22"/>
          <w:szCs w:val="22"/>
        </w:rPr>
        <w:t>ă</w:t>
      </w:r>
      <w:r w:rsidRPr="00585E14">
        <w:rPr>
          <w:rFonts w:ascii="Montserrat" w:hAnsi="Montserrat"/>
          <w:sz w:val="22"/>
          <w:szCs w:val="22"/>
        </w:rPr>
        <w:t>r</w:t>
      </w:r>
      <w:r>
        <w:rPr>
          <w:rFonts w:ascii="Montserrat" w:hAnsi="Montserrat"/>
          <w:sz w:val="22"/>
          <w:szCs w:val="22"/>
        </w:rPr>
        <w:t>ț</w:t>
      </w:r>
      <w:r w:rsidRPr="00585E14">
        <w:rPr>
          <w:rFonts w:ascii="Montserrat" w:hAnsi="Montserrat"/>
          <w:sz w:val="22"/>
          <w:szCs w:val="22"/>
        </w:rPr>
        <w:t xml:space="preserve">ilor implicate. Se va vedea modelul acordului de parteneriat anexat la ghid – Anexa </w:t>
      </w:r>
      <w:r w:rsidR="00CC00BA">
        <w:rPr>
          <w:rFonts w:ascii="Montserrat" w:hAnsi="Montserrat"/>
          <w:sz w:val="22"/>
          <w:szCs w:val="22"/>
        </w:rPr>
        <w:t>7</w:t>
      </w:r>
      <w:r w:rsidRPr="00585E14">
        <w:rPr>
          <w:rFonts w:ascii="Montserrat" w:hAnsi="Montserrat"/>
          <w:sz w:val="22"/>
          <w:szCs w:val="22"/>
        </w:rPr>
        <w:t xml:space="preserve"> la prezentul ghid. </w:t>
      </w:r>
    </w:p>
    <w:p w14:paraId="7A307F5C" w14:textId="77777777" w:rsidR="00626914" w:rsidRPr="005A38AE"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t xml:space="preserve">(dacă este cazul) Ȋmputernicirea pentru semnarea electronică extinsă a cererii de finanțare şi a anexelor la acesta </w:t>
      </w:r>
    </w:p>
    <w:p w14:paraId="3192F5EB" w14:textId="77777777" w:rsidR="00626914" w:rsidRPr="00585E14" w:rsidRDefault="00626914" w:rsidP="00626914">
      <w:pPr>
        <w:spacing w:after="160" w:line="259" w:lineRule="auto"/>
        <w:jc w:val="both"/>
        <w:rPr>
          <w:rFonts w:ascii="Montserrat" w:eastAsia="Calibri" w:hAnsi="Montserrat"/>
          <w:sz w:val="22"/>
          <w:szCs w:val="22"/>
        </w:rPr>
      </w:pPr>
      <w:r w:rsidRPr="00585E14">
        <w:rPr>
          <w:rFonts w:ascii="Montserrat" w:eastAsia="Calibri" w:hAnsi="Montserrat" w:cs="Arial"/>
          <w:sz w:val="22"/>
          <w:szCs w:val="22"/>
        </w:rPr>
        <w:t>Ȋ</w:t>
      </w:r>
      <w:r w:rsidRPr="00585E14">
        <w:rPr>
          <w:rFonts w:ascii="Montserrat" w:eastAsia="Calibri" w:hAnsi="Montserrat"/>
          <w:sz w:val="22"/>
          <w:szCs w:val="22"/>
        </w:rPr>
        <w:t xml:space="preserve">n cazul în care cererea de </w:t>
      </w:r>
      <w:r>
        <w:rPr>
          <w:rFonts w:ascii="Montserrat" w:eastAsia="Calibri" w:hAnsi="Montserrat"/>
          <w:sz w:val="22"/>
          <w:szCs w:val="22"/>
        </w:rPr>
        <w:t>finanțare</w:t>
      </w:r>
      <w:r w:rsidRPr="00585E14">
        <w:rPr>
          <w:rFonts w:ascii="Montserrat" w:eastAsia="Calibri" w:hAnsi="Montserrat"/>
          <w:sz w:val="22"/>
          <w:szCs w:val="22"/>
        </w:rPr>
        <w:t xml:space="preserve"> şi anexele la aceasta sunt semnate, cu semnătura electronică extinsă, de o persoană împuternicită de reprezentantul legal al solicitantului/liderului de parteneriat, se anexează documentul de împuternicire şi certificarea aplicaţiei semnată (Anexa</w:t>
      </w:r>
      <w:r>
        <w:rPr>
          <w:rFonts w:ascii="Montserrat" w:eastAsia="Calibri" w:hAnsi="Montserrat"/>
          <w:sz w:val="22"/>
          <w:szCs w:val="22"/>
        </w:rPr>
        <w:t>...</w:t>
      </w:r>
      <w:r w:rsidRPr="00585E14">
        <w:rPr>
          <w:rFonts w:ascii="Montserrat" w:eastAsia="Calibri" w:hAnsi="Montserrat"/>
          <w:sz w:val="22"/>
          <w:szCs w:val="22"/>
        </w:rPr>
        <w:t>). Documentul de împuternicire reprezintă un document administrativ emis de reprezentantul legal, cu respectarea prevederilor legale în vigoare.</w:t>
      </w:r>
    </w:p>
    <w:p w14:paraId="6DF0F7D5" w14:textId="48774DB6" w:rsidR="00626914" w:rsidRDefault="00626914" w:rsidP="00626914">
      <w:pPr>
        <w:jc w:val="both"/>
        <w:rPr>
          <w:rFonts w:ascii="Montserrat" w:eastAsia="Calibri" w:hAnsi="Montserrat"/>
          <w:sz w:val="22"/>
          <w:szCs w:val="22"/>
        </w:rPr>
      </w:pPr>
      <w:r w:rsidRPr="00585E14">
        <w:rPr>
          <w:rFonts w:ascii="Montserrat" w:eastAsia="Calibri" w:hAnsi="Montserrat"/>
          <w:b/>
          <w:sz w:val="22"/>
          <w:szCs w:val="22"/>
        </w:rPr>
        <w:t>Observație:</w:t>
      </w:r>
      <w:r w:rsidRPr="00585E14">
        <w:rPr>
          <w:rFonts w:ascii="Montserrat" w:eastAsia="Calibri" w:hAnsi="Montserrat"/>
          <w:sz w:val="22"/>
          <w:szCs w:val="22"/>
        </w:rPr>
        <w:t xml:space="preserve"> Dacă la depunere, cererea de </w:t>
      </w:r>
      <w:r>
        <w:rPr>
          <w:rFonts w:ascii="Montserrat" w:eastAsia="Calibri" w:hAnsi="Montserrat"/>
          <w:sz w:val="22"/>
          <w:szCs w:val="22"/>
        </w:rPr>
        <w:t>finanțare</w:t>
      </w:r>
      <w:r w:rsidRPr="00585E14">
        <w:rPr>
          <w:rFonts w:ascii="Montserrat" w:eastAsia="Calibri" w:hAnsi="Montserrat"/>
          <w:sz w:val="22"/>
          <w:szCs w:val="22"/>
        </w:rPr>
        <w:t xml:space="preserve"> este semnată de reprezentantul legal al solicitantului/liderului de parteneriat, iar pe parcursul procesului de evaluare și contractare, se împuternicește o persoană pentru semnarea electronică extinsă a răspunsurilor la solicitările de clarificări, cu respectare prevederilor din secţiunea </w:t>
      </w:r>
      <w:r w:rsidR="00430285">
        <w:rPr>
          <w:rFonts w:ascii="Montserrat" w:eastAsia="Calibri" w:hAnsi="Montserrat"/>
          <w:sz w:val="22"/>
          <w:szCs w:val="22"/>
        </w:rPr>
        <w:t>4.4</w:t>
      </w:r>
      <w:r w:rsidRPr="00585E14">
        <w:rPr>
          <w:rFonts w:ascii="Montserrat" w:eastAsia="Calibri" w:hAnsi="Montserrat"/>
          <w:sz w:val="22"/>
          <w:szCs w:val="22"/>
        </w:rPr>
        <w:t>, acest document se poate prezenta odată cu răspunsul la respectiva solicitare de clarificări.</w:t>
      </w:r>
    </w:p>
    <w:p w14:paraId="26061DE9" w14:textId="77777777" w:rsidR="00626914"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t>Documentele privind identificarea reprezentantului legal al solicitantului/liderului de parteneriat</w:t>
      </w:r>
    </w:p>
    <w:p w14:paraId="0C301C68" w14:textId="77777777" w:rsidR="00CC00BA" w:rsidRPr="00CC00BA" w:rsidRDefault="00CC00BA" w:rsidP="00CC00BA">
      <w:pPr>
        <w:pStyle w:val="ListParagraph"/>
        <w:spacing w:after="0"/>
        <w:contextualSpacing/>
        <w:rPr>
          <w:rFonts w:ascii="Montserrat" w:hAnsi="Montserrat"/>
          <w:b/>
          <w:bCs/>
          <w:snapToGrid w:val="0"/>
          <w:color w:val="FFFFFF" w:themeColor="background1"/>
          <w:sz w:val="22"/>
          <w:szCs w:val="22"/>
        </w:rPr>
      </w:pPr>
    </w:p>
    <w:p w14:paraId="53B63F06" w14:textId="77777777" w:rsidR="00626914" w:rsidRPr="005A38AE"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lastRenderedPageBreak/>
        <w:t>Certificate de a</w:t>
      </w:r>
      <w:sdt>
        <w:sdtPr>
          <w:rPr>
            <w:rFonts w:ascii="Montserrat" w:hAnsi="Montserrat"/>
            <w:b/>
            <w:bCs/>
            <w:snapToGrid w:val="0"/>
            <w:sz w:val="22"/>
            <w:szCs w:val="22"/>
          </w:rPr>
          <w:tag w:val="goog_rdk_4"/>
          <w:id w:val="829411265"/>
        </w:sdtPr>
        <w:sdtEndPr/>
        <w:sdtContent/>
      </w:sdt>
      <w:sdt>
        <w:sdtPr>
          <w:rPr>
            <w:rFonts w:ascii="Montserrat" w:hAnsi="Montserrat"/>
            <w:b/>
            <w:bCs/>
            <w:snapToGrid w:val="0"/>
            <w:sz w:val="22"/>
            <w:szCs w:val="22"/>
          </w:rPr>
          <w:tag w:val="goog_rdk_9"/>
          <w:id w:val="-1927568339"/>
        </w:sdtPr>
        <w:sdtEndPr/>
        <w:sdtContent/>
      </w:sdt>
      <w:sdt>
        <w:sdtPr>
          <w:rPr>
            <w:rFonts w:ascii="Montserrat" w:hAnsi="Montserrat"/>
            <w:b/>
            <w:bCs/>
            <w:snapToGrid w:val="0"/>
            <w:sz w:val="22"/>
            <w:szCs w:val="22"/>
          </w:rPr>
          <w:tag w:val="goog_rdk_15"/>
          <w:id w:val="-1151053282"/>
        </w:sdtPr>
        <w:sdtEndPr/>
        <w:sdtContent/>
      </w:sdt>
      <w:sdt>
        <w:sdtPr>
          <w:rPr>
            <w:rFonts w:ascii="Montserrat" w:hAnsi="Montserrat"/>
            <w:b/>
            <w:bCs/>
            <w:snapToGrid w:val="0"/>
            <w:sz w:val="22"/>
            <w:szCs w:val="22"/>
          </w:rPr>
          <w:tag w:val="goog_rdk_22"/>
          <w:id w:val="-1951694997"/>
        </w:sdtPr>
        <w:sdtEndPr/>
        <w:sdtContent/>
      </w:sdt>
      <w:sdt>
        <w:sdtPr>
          <w:rPr>
            <w:rFonts w:ascii="Montserrat" w:hAnsi="Montserrat"/>
            <w:b/>
            <w:bCs/>
            <w:snapToGrid w:val="0"/>
            <w:sz w:val="22"/>
            <w:szCs w:val="22"/>
          </w:rPr>
          <w:tag w:val="goog_rdk_30"/>
          <w:id w:val="-1734606526"/>
        </w:sdtPr>
        <w:sdtEndPr/>
        <w:sdtContent/>
      </w:sdt>
      <w:sdt>
        <w:sdtPr>
          <w:rPr>
            <w:rFonts w:ascii="Montserrat" w:hAnsi="Montserrat"/>
            <w:b/>
            <w:bCs/>
            <w:snapToGrid w:val="0"/>
            <w:sz w:val="22"/>
            <w:szCs w:val="22"/>
          </w:rPr>
          <w:tag w:val="goog_rdk_38"/>
          <w:id w:val="-2002496244"/>
        </w:sdtPr>
        <w:sdtEndPr/>
        <w:sdtContent/>
      </w:sdt>
      <w:sdt>
        <w:sdtPr>
          <w:rPr>
            <w:rFonts w:ascii="Montserrat" w:hAnsi="Montserrat"/>
            <w:b/>
            <w:bCs/>
            <w:snapToGrid w:val="0"/>
            <w:sz w:val="22"/>
            <w:szCs w:val="22"/>
          </w:rPr>
          <w:tag w:val="goog_rdk_47"/>
          <w:id w:val="203137226"/>
        </w:sdtPr>
        <w:sdtEndPr/>
        <w:sdtContent/>
      </w:sdt>
      <w:sdt>
        <w:sdtPr>
          <w:rPr>
            <w:rFonts w:ascii="Montserrat" w:hAnsi="Montserrat"/>
            <w:b/>
            <w:bCs/>
            <w:snapToGrid w:val="0"/>
            <w:sz w:val="22"/>
            <w:szCs w:val="22"/>
          </w:rPr>
          <w:tag w:val="goog_rdk_57"/>
          <w:id w:val="-1129779362"/>
        </w:sdtPr>
        <w:sdtEndPr/>
        <w:sdtContent/>
      </w:sdt>
      <w:sdt>
        <w:sdtPr>
          <w:rPr>
            <w:rFonts w:ascii="Montserrat" w:hAnsi="Montserrat"/>
            <w:b/>
            <w:bCs/>
            <w:snapToGrid w:val="0"/>
            <w:sz w:val="22"/>
            <w:szCs w:val="22"/>
          </w:rPr>
          <w:tag w:val="goog_rdk_68"/>
          <w:id w:val="1446811565"/>
        </w:sdtPr>
        <w:sdtEndPr/>
        <w:sdtContent/>
      </w:sdt>
      <w:sdt>
        <w:sdtPr>
          <w:rPr>
            <w:rFonts w:ascii="Montserrat" w:hAnsi="Montserrat"/>
            <w:b/>
            <w:bCs/>
            <w:snapToGrid w:val="0"/>
            <w:sz w:val="22"/>
            <w:szCs w:val="22"/>
          </w:rPr>
          <w:tag w:val="goog_rdk_79"/>
          <w:id w:val="715942214"/>
        </w:sdtPr>
        <w:sdtEndPr/>
        <w:sdtContent/>
      </w:sdt>
      <w:sdt>
        <w:sdtPr>
          <w:rPr>
            <w:rFonts w:ascii="Montserrat" w:hAnsi="Montserrat"/>
            <w:b/>
            <w:bCs/>
            <w:snapToGrid w:val="0"/>
            <w:sz w:val="22"/>
            <w:szCs w:val="22"/>
          </w:rPr>
          <w:tag w:val="goog_rdk_88"/>
          <w:id w:val="-253672855"/>
        </w:sdtPr>
        <w:sdtEndPr/>
        <w:sdtContent/>
      </w:sdt>
      <w:sdt>
        <w:sdtPr>
          <w:rPr>
            <w:rFonts w:ascii="Montserrat" w:hAnsi="Montserrat"/>
            <w:b/>
            <w:bCs/>
            <w:snapToGrid w:val="0"/>
            <w:sz w:val="22"/>
            <w:szCs w:val="22"/>
          </w:rPr>
          <w:tag w:val="goog_rdk_103"/>
          <w:id w:val="441883159"/>
        </w:sdtPr>
        <w:sdtEndPr/>
        <w:sdtContent/>
      </w:sdt>
      <w:sdt>
        <w:sdtPr>
          <w:rPr>
            <w:rFonts w:ascii="Montserrat" w:hAnsi="Montserrat"/>
            <w:b/>
            <w:bCs/>
            <w:snapToGrid w:val="0"/>
            <w:sz w:val="22"/>
            <w:szCs w:val="22"/>
          </w:rPr>
          <w:tag w:val="goog_rdk_119"/>
          <w:id w:val="-710338624"/>
        </w:sdtPr>
        <w:sdtEndPr/>
        <w:sdtContent/>
      </w:sdt>
      <w:sdt>
        <w:sdtPr>
          <w:rPr>
            <w:rFonts w:ascii="Montserrat" w:hAnsi="Montserrat"/>
            <w:b/>
            <w:bCs/>
            <w:snapToGrid w:val="0"/>
            <w:sz w:val="22"/>
            <w:szCs w:val="22"/>
          </w:rPr>
          <w:tag w:val="goog_rdk_136"/>
          <w:id w:val="1781981424"/>
        </w:sdtPr>
        <w:sdtEndPr/>
        <w:sdtContent/>
      </w:sdt>
      <w:sdt>
        <w:sdtPr>
          <w:rPr>
            <w:rFonts w:ascii="Montserrat" w:hAnsi="Montserrat"/>
            <w:b/>
            <w:bCs/>
            <w:snapToGrid w:val="0"/>
            <w:sz w:val="22"/>
            <w:szCs w:val="22"/>
          </w:rPr>
          <w:tag w:val="goog_rdk_155"/>
          <w:id w:val="-1011839669"/>
        </w:sdtPr>
        <w:sdtEndPr/>
        <w:sdtContent/>
      </w:sdt>
      <w:sdt>
        <w:sdtPr>
          <w:rPr>
            <w:rFonts w:ascii="Montserrat" w:hAnsi="Montserrat"/>
            <w:b/>
            <w:bCs/>
            <w:snapToGrid w:val="0"/>
            <w:sz w:val="22"/>
            <w:szCs w:val="22"/>
          </w:rPr>
          <w:tag w:val="goog_rdk_173"/>
          <w:id w:val="-718511437"/>
        </w:sdtPr>
        <w:sdtEndPr/>
        <w:sdtContent/>
      </w:sdt>
      <w:sdt>
        <w:sdtPr>
          <w:rPr>
            <w:rFonts w:ascii="Montserrat" w:hAnsi="Montserrat"/>
            <w:b/>
            <w:bCs/>
            <w:snapToGrid w:val="0"/>
            <w:sz w:val="22"/>
            <w:szCs w:val="22"/>
          </w:rPr>
          <w:tag w:val="goog_rdk_192"/>
          <w:id w:val="-736631821"/>
        </w:sdtPr>
        <w:sdtEndPr/>
        <w:sdtContent/>
      </w:sdt>
      <w:sdt>
        <w:sdtPr>
          <w:rPr>
            <w:rFonts w:ascii="Montserrat" w:hAnsi="Montserrat"/>
            <w:b/>
            <w:bCs/>
            <w:snapToGrid w:val="0"/>
            <w:sz w:val="22"/>
            <w:szCs w:val="22"/>
          </w:rPr>
          <w:tag w:val="goog_rdk_212"/>
          <w:id w:val="1263421430"/>
        </w:sdtPr>
        <w:sdtEndPr/>
        <w:sdtContent/>
      </w:sdt>
      <w:sdt>
        <w:sdtPr>
          <w:rPr>
            <w:rFonts w:ascii="Montserrat" w:hAnsi="Montserrat"/>
            <w:b/>
            <w:bCs/>
            <w:snapToGrid w:val="0"/>
            <w:sz w:val="22"/>
            <w:szCs w:val="22"/>
          </w:rPr>
          <w:tag w:val="goog_rdk_234"/>
          <w:id w:val="-69193174"/>
        </w:sdtPr>
        <w:sdtEndPr/>
        <w:sdtContent/>
      </w:sdt>
      <w:sdt>
        <w:sdtPr>
          <w:rPr>
            <w:rFonts w:ascii="Montserrat" w:hAnsi="Montserrat"/>
            <w:b/>
            <w:bCs/>
            <w:snapToGrid w:val="0"/>
            <w:sz w:val="22"/>
            <w:szCs w:val="22"/>
          </w:rPr>
          <w:tag w:val="goog_rdk_256"/>
          <w:id w:val="-1099863348"/>
        </w:sdtPr>
        <w:sdtEndPr/>
        <w:sdtContent/>
      </w:sdt>
      <w:sdt>
        <w:sdtPr>
          <w:rPr>
            <w:rFonts w:ascii="Montserrat" w:hAnsi="Montserrat"/>
            <w:b/>
            <w:bCs/>
            <w:snapToGrid w:val="0"/>
            <w:sz w:val="22"/>
            <w:szCs w:val="22"/>
          </w:rPr>
          <w:tag w:val="goog_rdk_278"/>
          <w:id w:val="2130040822"/>
        </w:sdtPr>
        <w:sdtEndPr/>
        <w:sdtContent/>
      </w:sdt>
      <w:sdt>
        <w:sdtPr>
          <w:rPr>
            <w:rFonts w:ascii="Montserrat" w:hAnsi="Montserrat"/>
            <w:b/>
            <w:bCs/>
            <w:snapToGrid w:val="0"/>
            <w:sz w:val="22"/>
            <w:szCs w:val="22"/>
          </w:rPr>
          <w:tag w:val="goog_rdk_301"/>
          <w:id w:val="1714539018"/>
        </w:sdtPr>
        <w:sdtEndPr/>
        <w:sdtContent/>
      </w:sdt>
      <w:sdt>
        <w:sdtPr>
          <w:rPr>
            <w:rFonts w:ascii="Montserrat" w:hAnsi="Montserrat"/>
            <w:b/>
            <w:bCs/>
            <w:snapToGrid w:val="0"/>
            <w:sz w:val="22"/>
            <w:szCs w:val="22"/>
          </w:rPr>
          <w:tag w:val="goog_rdk_321"/>
          <w:id w:val="1252397933"/>
        </w:sdtPr>
        <w:sdtEndPr/>
        <w:sdtContent/>
      </w:sdt>
      <w:sdt>
        <w:sdtPr>
          <w:rPr>
            <w:rFonts w:ascii="Montserrat" w:hAnsi="Montserrat"/>
            <w:b/>
            <w:bCs/>
            <w:snapToGrid w:val="0"/>
            <w:sz w:val="22"/>
            <w:szCs w:val="22"/>
          </w:rPr>
          <w:tag w:val="goog_rdk_346"/>
          <w:id w:val="2012567855"/>
        </w:sdtPr>
        <w:sdtEndPr/>
        <w:sdtContent/>
      </w:sdt>
      <w:sdt>
        <w:sdtPr>
          <w:rPr>
            <w:rFonts w:ascii="Montserrat" w:hAnsi="Montserrat"/>
            <w:b/>
            <w:bCs/>
            <w:snapToGrid w:val="0"/>
            <w:sz w:val="22"/>
            <w:szCs w:val="22"/>
          </w:rPr>
          <w:tag w:val="goog_rdk_372"/>
          <w:id w:val="-1081753745"/>
        </w:sdtPr>
        <w:sdtEndPr/>
        <w:sdtContent/>
      </w:sdt>
      <w:sdt>
        <w:sdtPr>
          <w:rPr>
            <w:rFonts w:ascii="Montserrat" w:hAnsi="Montserrat"/>
            <w:b/>
            <w:bCs/>
            <w:snapToGrid w:val="0"/>
            <w:sz w:val="22"/>
            <w:szCs w:val="22"/>
          </w:rPr>
          <w:tag w:val="goog_rdk_399"/>
          <w:id w:val="1891142579"/>
        </w:sdtPr>
        <w:sdtEndPr/>
        <w:sdtContent/>
      </w:sdt>
      <w:sdt>
        <w:sdtPr>
          <w:rPr>
            <w:rFonts w:ascii="Montserrat" w:hAnsi="Montserrat"/>
            <w:b/>
            <w:bCs/>
            <w:snapToGrid w:val="0"/>
            <w:sz w:val="22"/>
            <w:szCs w:val="22"/>
          </w:rPr>
          <w:tag w:val="goog_rdk_427"/>
          <w:id w:val="-1500103670"/>
        </w:sdtPr>
        <w:sdtEndPr/>
        <w:sdtContent/>
      </w:sdt>
      <w:sdt>
        <w:sdtPr>
          <w:rPr>
            <w:rFonts w:ascii="Montserrat" w:hAnsi="Montserrat"/>
            <w:b/>
            <w:bCs/>
            <w:snapToGrid w:val="0"/>
            <w:sz w:val="22"/>
            <w:szCs w:val="22"/>
          </w:rPr>
          <w:tag w:val="goog_rdk_456"/>
          <w:id w:val="-1876604915"/>
        </w:sdtPr>
        <w:sdtEndPr/>
        <w:sdtContent/>
      </w:sdt>
      <w:sdt>
        <w:sdtPr>
          <w:rPr>
            <w:rFonts w:ascii="Montserrat" w:hAnsi="Montserrat"/>
            <w:b/>
            <w:bCs/>
            <w:snapToGrid w:val="0"/>
            <w:sz w:val="22"/>
            <w:szCs w:val="22"/>
          </w:rPr>
          <w:tag w:val="goog_rdk_486"/>
          <w:id w:val="1727104456"/>
        </w:sdtPr>
        <w:sdtEndPr/>
        <w:sdtContent/>
      </w:sdt>
      <w:sdt>
        <w:sdtPr>
          <w:rPr>
            <w:rFonts w:ascii="Montserrat" w:hAnsi="Montserrat"/>
            <w:b/>
            <w:bCs/>
            <w:snapToGrid w:val="0"/>
            <w:sz w:val="22"/>
            <w:szCs w:val="22"/>
          </w:rPr>
          <w:tag w:val="goog_rdk_517"/>
          <w:id w:val="-1176798406"/>
        </w:sdtPr>
        <w:sdtEndPr/>
        <w:sdtContent/>
      </w:sdt>
      <w:sdt>
        <w:sdtPr>
          <w:rPr>
            <w:rFonts w:ascii="Montserrat" w:hAnsi="Montserrat"/>
            <w:b/>
            <w:bCs/>
            <w:snapToGrid w:val="0"/>
            <w:sz w:val="22"/>
            <w:szCs w:val="22"/>
          </w:rPr>
          <w:tag w:val="goog_rdk_549"/>
          <w:id w:val="-1336302597"/>
        </w:sdtPr>
        <w:sdtEndPr/>
        <w:sdtContent/>
      </w:sdt>
      <w:sdt>
        <w:sdtPr>
          <w:rPr>
            <w:rFonts w:ascii="Montserrat" w:hAnsi="Montserrat"/>
            <w:b/>
            <w:bCs/>
            <w:snapToGrid w:val="0"/>
            <w:sz w:val="22"/>
            <w:szCs w:val="22"/>
          </w:rPr>
          <w:tag w:val="goog_rdk_582"/>
          <w:id w:val="849456641"/>
        </w:sdtPr>
        <w:sdtEndPr/>
        <w:sdtContent/>
      </w:sdt>
      <w:sdt>
        <w:sdtPr>
          <w:rPr>
            <w:rFonts w:ascii="Montserrat" w:hAnsi="Montserrat"/>
            <w:b/>
            <w:bCs/>
            <w:snapToGrid w:val="0"/>
            <w:sz w:val="22"/>
            <w:szCs w:val="22"/>
          </w:rPr>
          <w:tag w:val="goog_rdk_616"/>
          <w:id w:val="-1128002188"/>
        </w:sdtPr>
        <w:sdtEndPr/>
        <w:sdtContent/>
      </w:sdt>
      <w:sdt>
        <w:sdtPr>
          <w:rPr>
            <w:rFonts w:ascii="Montserrat" w:hAnsi="Montserrat"/>
            <w:b/>
            <w:bCs/>
            <w:snapToGrid w:val="0"/>
            <w:sz w:val="22"/>
            <w:szCs w:val="22"/>
          </w:rPr>
          <w:tag w:val="goog_rdk_651"/>
          <w:id w:val="1965462898"/>
        </w:sdtPr>
        <w:sdtEndPr/>
        <w:sdtContent/>
      </w:sdt>
      <w:sdt>
        <w:sdtPr>
          <w:rPr>
            <w:rFonts w:ascii="Montserrat" w:hAnsi="Montserrat"/>
            <w:b/>
            <w:bCs/>
            <w:snapToGrid w:val="0"/>
            <w:sz w:val="22"/>
            <w:szCs w:val="22"/>
          </w:rPr>
          <w:tag w:val="goog_rdk_688"/>
          <w:id w:val="-1912614235"/>
        </w:sdtPr>
        <w:sdtEndPr/>
        <w:sdtContent/>
      </w:sdt>
      <w:sdt>
        <w:sdtPr>
          <w:rPr>
            <w:rFonts w:ascii="Montserrat" w:hAnsi="Montserrat"/>
            <w:b/>
            <w:bCs/>
            <w:snapToGrid w:val="0"/>
            <w:sz w:val="22"/>
            <w:szCs w:val="22"/>
          </w:rPr>
          <w:tag w:val="goog_rdk_725"/>
          <w:id w:val="1745687027"/>
        </w:sdtPr>
        <w:sdtEndPr/>
        <w:sdtContent/>
      </w:sdt>
      <w:sdt>
        <w:sdtPr>
          <w:rPr>
            <w:rFonts w:ascii="Montserrat" w:hAnsi="Montserrat"/>
            <w:b/>
            <w:bCs/>
            <w:snapToGrid w:val="0"/>
            <w:sz w:val="22"/>
            <w:szCs w:val="22"/>
          </w:rPr>
          <w:tag w:val="goog_rdk_763"/>
          <w:id w:val="-229853074"/>
        </w:sdtPr>
        <w:sdtEndPr/>
        <w:sdtContent/>
      </w:sdt>
      <w:sdt>
        <w:sdtPr>
          <w:rPr>
            <w:rFonts w:ascii="Montserrat" w:hAnsi="Montserrat"/>
            <w:b/>
            <w:bCs/>
            <w:snapToGrid w:val="0"/>
            <w:sz w:val="22"/>
            <w:szCs w:val="22"/>
          </w:rPr>
          <w:tag w:val="goog_rdk_800"/>
          <w:id w:val="-1353101319"/>
        </w:sdtPr>
        <w:sdtEndPr/>
        <w:sdtContent/>
      </w:sdt>
      <w:sdt>
        <w:sdtPr>
          <w:rPr>
            <w:rFonts w:ascii="Montserrat" w:hAnsi="Montserrat"/>
            <w:b/>
            <w:bCs/>
            <w:snapToGrid w:val="0"/>
            <w:sz w:val="22"/>
            <w:szCs w:val="22"/>
          </w:rPr>
          <w:tag w:val="goog_rdk_838"/>
          <w:id w:val="1233812968"/>
        </w:sdtPr>
        <w:sdtEndPr/>
        <w:sdtContent/>
      </w:sdt>
      <w:sdt>
        <w:sdtPr>
          <w:rPr>
            <w:rFonts w:ascii="Montserrat" w:hAnsi="Montserrat"/>
            <w:b/>
            <w:bCs/>
            <w:snapToGrid w:val="0"/>
            <w:sz w:val="22"/>
            <w:szCs w:val="22"/>
          </w:rPr>
          <w:tag w:val="goog_rdk_877"/>
          <w:id w:val="-2145657503"/>
        </w:sdtPr>
        <w:sdtEndPr/>
        <w:sdtContent/>
      </w:sdt>
      <w:sdt>
        <w:sdtPr>
          <w:rPr>
            <w:rFonts w:ascii="Montserrat" w:hAnsi="Montserrat"/>
            <w:b/>
            <w:bCs/>
            <w:snapToGrid w:val="0"/>
            <w:sz w:val="22"/>
            <w:szCs w:val="22"/>
          </w:rPr>
          <w:tag w:val="goog_rdk_917"/>
          <w:id w:val="1263726422"/>
        </w:sdtPr>
        <w:sdtEndPr/>
        <w:sdtContent/>
      </w:sdt>
      <w:sdt>
        <w:sdtPr>
          <w:rPr>
            <w:rFonts w:ascii="Montserrat" w:hAnsi="Montserrat"/>
            <w:b/>
            <w:bCs/>
            <w:snapToGrid w:val="0"/>
            <w:sz w:val="22"/>
            <w:szCs w:val="22"/>
          </w:rPr>
          <w:tag w:val="goog_rdk_958"/>
          <w:id w:val="896168530"/>
        </w:sdtPr>
        <w:sdtEndPr/>
        <w:sdtContent/>
      </w:sdt>
      <w:sdt>
        <w:sdtPr>
          <w:rPr>
            <w:rFonts w:ascii="Montserrat" w:hAnsi="Montserrat"/>
            <w:b/>
            <w:bCs/>
            <w:snapToGrid w:val="0"/>
            <w:sz w:val="22"/>
            <w:szCs w:val="22"/>
          </w:rPr>
          <w:tag w:val="goog_rdk_1005"/>
          <w:id w:val="527216356"/>
        </w:sdtPr>
        <w:sdtEndPr/>
        <w:sdtContent/>
      </w:sdt>
      <w:sdt>
        <w:sdtPr>
          <w:rPr>
            <w:rFonts w:ascii="Montserrat" w:hAnsi="Montserrat"/>
            <w:b/>
            <w:bCs/>
            <w:snapToGrid w:val="0"/>
            <w:sz w:val="22"/>
            <w:szCs w:val="22"/>
          </w:rPr>
          <w:tag w:val="goog_rdk_1048"/>
          <w:id w:val="-1028558504"/>
        </w:sdtPr>
        <w:sdtEndPr/>
        <w:sdtContent/>
      </w:sdt>
      <w:sdt>
        <w:sdtPr>
          <w:rPr>
            <w:rFonts w:ascii="Montserrat" w:hAnsi="Montserrat"/>
            <w:b/>
            <w:bCs/>
            <w:snapToGrid w:val="0"/>
            <w:sz w:val="22"/>
            <w:szCs w:val="22"/>
          </w:rPr>
          <w:tag w:val="goog_rdk_1097"/>
          <w:id w:val="-1721901135"/>
        </w:sdtPr>
        <w:sdtEndPr/>
        <w:sdtContent/>
      </w:sdt>
      <w:sdt>
        <w:sdtPr>
          <w:rPr>
            <w:rFonts w:ascii="Montserrat" w:hAnsi="Montserrat"/>
            <w:b/>
            <w:bCs/>
            <w:snapToGrid w:val="0"/>
            <w:sz w:val="22"/>
            <w:szCs w:val="22"/>
          </w:rPr>
          <w:tag w:val="goog_rdk_1148"/>
          <w:id w:val="-512526732"/>
        </w:sdtPr>
        <w:sdtEndPr/>
        <w:sdtContent/>
      </w:sdt>
      <w:sdt>
        <w:sdtPr>
          <w:rPr>
            <w:rFonts w:ascii="Montserrat" w:hAnsi="Montserrat"/>
            <w:b/>
            <w:bCs/>
            <w:snapToGrid w:val="0"/>
            <w:sz w:val="22"/>
            <w:szCs w:val="22"/>
          </w:rPr>
          <w:tag w:val="goog_rdk_1200"/>
          <w:id w:val="-1680339297"/>
        </w:sdtPr>
        <w:sdtEndPr/>
        <w:sdtContent/>
      </w:sdt>
      <w:sdt>
        <w:sdtPr>
          <w:rPr>
            <w:rFonts w:ascii="Montserrat" w:hAnsi="Montserrat"/>
            <w:b/>
            <w:bCs/>
            <w:snapToGrid w:val="0"/>
            <w:sz w:val="22"/>
            <w:szCs w:val="22"/>
          </w:rPr>
          <w:tag w:val="goog_rdk_1253"/>
          <w:id w:val="1086659171"/>
        </w:sdtPr>
        <w:sdtEndPr/>
        <w:sdtContent/>
      </w:sdt>
      <w:sdt>
        <w:sdtPr>
          <w:rPr>
            <w:rFonts w:ascii="Montserrat" w:hAnsi="Montserrat"/>
            <w:b/>
            <w:bCs/>
            <w:snapToGrid w:val="0"/>
            <w:sz w:val="22"/>
            <w:szCs w:val="22"/>
          </w:rPr>
          <w:tag w:val="goog_rdk_1308"/>
          <w:id w:val="-1820107584"/>
        </w:sdtPr>
        <w:sdtEndPr/>
        <w:sdtContent/>
      </w:sdt>
      <w:sdt>
        <w:sdtPr>
          <w:rPr>
            <w:rFonts w:ascii="Montserrat" w:hAnsi="Montserrat"/>
            <w:b/>
            <w:bCs/>
            <w:snapToGrid w:val="0"/>
            <w:sz w:val="22"/>
            <w:szCs w:val="22"/>
          </w:rPr>
          <w:tag w:val="goog_rdk_1366"/>
          <w:id w:val="-1806699286"/>
        </w:sdtPr>
        <w:sdtEndPr/>
        <w:sdtContent/>
      </w:sdt>
      <w:sdt>
        <w:sdtPr>
          <w:rPr>
            <w:rFonts w:ascii="Montserrat" w:hAnsi="Montserrat"/>
            <w:b/>
            <w:bCs/>
            <w:snapToGrid w:val="0"/>
            <w:sz w:val="22"/>
            <w:szCs w:val="22"/>
          </w:rPr>
          <w:tag w:val="goog_rdk_1424"/>
          <w:id w:val="645865098"/>
        </w:sdtPr>
        <w:sdtEndPr/>
        <w:sdtContent/>
      </w:sdt>
      <w:sdt>
        <w:sdtPr>
          <w:rPr>
            <w:rFonts w:ascii="Montserrat" w:hAnsi="Montserrat"/>
            <w:b/>
            <w:bCs/>
            <w:snapToGrid w:val="0"/>
            <w:sz w:val="22"/>
            <w:szCs w:val="22"/>
          </w:rPr>
          <w:tag w:val="goog_rdk_1483"/>
          <w:id w:val="-196631035"/>
        </w:sdtPr>
        <w:sdtEndPr/>
        <w:sdtContent/>
      </w:sdt>
      <w:sdt>
        <w:sdtPr>
          <w:rPr>
            <w:rFonts w:ascii="Montserrat" w:hAnsi="Montserrat"/>
            <w:b/>
            <w:bCs/>
            <w:snapToGrid w:val="0"/>
            <w:sz w:val="22"/>
            <w:szCs w:val="22"/>
          </w:rPr>
          <w:tag w:val="goog_rdk_1544"/>
          <w:id w:val="1643305858"/>
        </w:sdtPr>
        <w:sdtEndPr/>
        <w:sdtContent/>
      </w:sdt>
      <w:sdt>
        <w:sdtPr>
          <w:rPr>
            <w:rFonts w:ascii="Montserrat" w:hAnsi="Montserrat"/>
            <w:b/>
            <w:bCs/>
            <w:snapToGrid w:val="0"/>
            <w:sz w:val="22"/>
            <w:szCs w:val="22"/>
          </w:rPr>
          <w:tag w:val="goog_rdk_1606"/>
          <w:id w:val="1953057623"/>
        </w:sdtPr>
        <w:sdtEndPr/>
        <w:sdtContent/>
      </w:sdt>
      <w:sdt>
        <w:sdtPr>
          <w:rPr>
            <w:rFonts w:ascii="Montserrat" w:hAnsi="Montserrat"/>
            <w:b/>
            <w:bCs/>
            <w:snapToGrid w:val="0"/>
            <w:sz w:val="22"/>
            <w:szCs w:val="22"/>
          </w:rPr>
          <w:tag w:val="goog_rdk_1669"/>
          <w:id w:val="-1434276381"/>
        </w:sdtPr>
        <w:sdtEndPr/>
        <w:sdtContent/>
      </w:sdt>
      <w:sdt>
        <w:sdtPr>
          <w:rPr>
            <w:rFonts w:ascii="Montserrat" w:hAnsi="Montserrat"/>
            <w:b/>
            <w:bCs/>
            <w:snapToGrid w:val="0"/>
            <w:sz w:val="22"/>
            <w:szCs w:val="22"/>
          </w:rPr>
          <w:tag w:val="goog_rdk_1735"/>
          <w:id w:val="1136302409"/>
        </w:sdtPr>
        <w:sdtEndPr/>
        <w:sdtContent/>
      </w:sdt>
      <w:sdt>
        <w:sdtPr>
          <w:rPr>
            <w:rFonts w:ascii="Montserrat" w:hAnsi="Montserrat"/>
            <w:b/>
            <w:bCs/>
            <w:snapToGrid w:val="0"/>
            <w:sz w:val="22"/>
            <w:szCs w:val="22"/>
          </w:rPr>
          <w:tag w:val="goog_rdk_1802"/>
          <w:id w:val="-392884224"/>
        </w:sdtPr>
        <w:sdtEndPr/>
        <w:sdtContent/>
      </w:sdt>
      <w:sdt>
        <w:sdtPr>
          <w:rPr>
            <w:rFonts w:ascii="Montserrat" w:hAnsi="Montserrat"/>
            <w:b/>
            <w:bCs/>
            <w:snapToGrid w:val="0"/>
            <w:sz w:val="22"/>
            <w:szCs w:val="22"/>
          </w:rPr>
          <w:tag w:val="goog_rdk_1872"/>
          <w:id w:val="418070766"/>
        </w:sdtPr>
        <w:sdtEndPr/>
        <w:sdtContent/>
      </w:sdt>
      <w:sdt>
        <w:sdtPr>
          <w:rPr>
            <w:rFonts w:ascii="Montserrat" w:hAnsi="Montserrat"/>
            <w:b/>
            <w:bCs/>
            <w:snapToGrid w:val="0"/>
            <w:sz w:val="22"/>
            <w:szCs w:val="22"/>
          </w:rPr>
          <w:tag w:val="goog_rdk_1941"/>
          <w:id w:val="785081320"/>
        </w:sdtPr>
        <w:sdtEndPr/>
        <w:sdtContent/>
      </w:sdt>
      <w:sdt>
        <w:sdtPr>
          <w:rPr>
            <w:rFonts w:ascii="Montserrat" w:hAnsi="Montserrat"/>
            <w:b/>
            <w:bCs/>
            <w:snapToGrid w:val="0"/>
            <w:sz w:val="22"/>
            <w:szCs w:val="22"/>
          </w:rPr>
          <w:tag w:val="goog_rdk_2011"/>
          <w:id w:val="322553526"/>
        </w:sdtPr>
        <w:sdtEndPr/>
        <w:sdtContent/>
      </w:sdt>
      <w:sdt>
        <w:sdtPr>
          <w:rPr>
            <w:rFonts w:ascii="Montserrat" w:hAnsi="Montserrat"/>
            <w:b/>
            <w:bCs/>
            <w:snapToGrid w:val="0"/>
            <w:sz w:val="22"/>
            <w:szCs w:val="22"/>
          </w:rPr>
          <w:tag w:val="goog_rdk_2083"/>
          <w:id w:val="-1844931826"/>
        </w:sdtPr>
        <w:sdtEndPr/>
        <w:sdtContent/>
      </w:sdt>
      <w:sdt>
        <w:sdtPr>
          <w:rPr>
            <w:rFonts w:ascii="Montserrat" w:hAnsi="Montserrat"/>
            <w:b/>
            <w:bCs/>
            <w:snapToGrid w:val="0"/>
            <w:sz w:val="22"/>
            <w:szCs w:val="22"/>
          </w:rPr>
          <w:tag w:val="goog_rdk_2156"/>
          <w:id w:val="-312014747"/>
        </w:sdtPr>
        <w:sdtEndPr/>
        <w:sdtContent/>
      </w:sdt>
      <w:sdt>
        <w:sdtPr>
          <w:rPr>
            <w:rFonts w:ascii="Montserrat" w:hAnsi="Montserrat"/>
            <w:b/>
            <w:bCs/>
            <w:snapToGrid w:val="0"/>
            <w:sz w:val="22"/>
            <w:szCs w:val="22"/>
          </w:rPr>
          <w:tag w:val="goog_rdk_2230"/>
          <w:id w:val="1381909198"/>
        </w:sdtPr>
        <w:sdtEndPr/>
        <w:sdtContent/>
      </w:sdt>
      <w:sdt>
        <w:sdtPr>
          <w:rPr>
            <w:rFonts w:ascii="Montserrat" w:hAnsi="Montserrat"/>
            <w:b/>
            <w:bCs/>
            <w:snapToGrid w:val="0"/>
            <w:sz w:val="22"/>
            <w:szCs w:val="22"/>
          </w:rPr>
          <w:tag w:val="goog_rdk_2305"/>
          <w:id w:val="873667913"/>
        </w:sdtPr>
        <w:sdtEndPr/>
        <w:sdtContent/>
      </w:sdt>
      <w:sdt>
        <w:sdtPr>
          <w:rPr>
            <w:rFonts w:ascii="Montserrat" w:hAnsi="Montserrat"/>
            <w:b/>
            <w:bCs/>
            <w:snapToGrid w:val="0"/>
            <w:sz w:val="22"/>
            <w:szCs w:val="22"/>
          </w:rPr>
          <w:tag w:val="goog_rdk_2383"/>
          <w:id w:val="-842775098"/>
        </w:sdtPr>
        <w:sdtEndPr/>
        <w:sdtContent/>
      </w:sdt>
      <w:sdt>
        <w:sdtPr>
          <w:rPr>
            <w:rFonts w:ascii="Montserrat" w:hAnsi="Montserrat"/>
            <w:b/>
            <w:bCs/>
            <w:snapToGrid w:val="0"/>
            <w:sz w:val="22"/>
            <w:szCs w:val="22"/>
          </w:rPr>
          <w:tag w:val="goog_rdk_2463"/>
          <w:id w:val="570313773"/>
        </w:sdtPr>
        <w:sdtEndPr/>
        <w:sdtContent/>
      </w:sdt>
      <w:sdt>
        <w:sdtPr>
          <w:rPr>
            <w:rFonts w:ascii="Montserrat" w:hAnsi="Montserrat"/>
            <w:b/>
            <w:bCs/>
            <w:snapToGrid w:val="0"/>
            <w:sz w:val="22"/>
            <w:szCs w:val="22"/>
          </w:rPr>
          <w:tag w:val="goog_rdk_2545"/>
          <w:id w:val="-1605097023"/>
        </w:sdtPr>
        <w:sdtEndPr/>
        <w:sdtContent/>
      </w:sdt>
      <w:sdt>
        <w:sdtPr>
          <w:rPr>
            <w:rFonts w:ascii="Montserrat" w:hAnsi="Montserrat"/>
            <w:b/>
            <w:bCs/>
            <w:snapToGrid w:val="0"/>
            <w:sz w:val="22"/>
            <w:szCs w:val="22"/>
          </w:rPr>
          <w:tag w:val="goog_rdk_2628"/>
          <w:id w:val="316845432"/>
        </w:sdtPr>
        <w:sdtEndPr/>
        <w:sdtContent/>
      </w:sdt>
      <w:sdt>
        <w:sdtPr>
          <w:rPr>
            <w:rFonts w:ascii="Montserrat" w:hAnsi="Montserrat"/>
            <w:b/>
            <w:bCs/>
            <w:snapToGrid w:val="0"/>
            <w:sz w:val="22"/>
            <w:szCs w:val="22"/>
          </w:rPr>
          <w:tag w:val="goog_rdk_2711"/>
          <w:id w:val="1138848608"/>
        </w:sdtPr>
        <w:sdtEndPr/>
        <w:sdtContent/>
      </w:sdt>
      <w:sdt>
        <w:sdtPr>
          <w:rPr>
            <w:rFonts w:ascii="Montserrat" w:hAnsi="Montserrat"/>
            <w:b/>
            <w:bCs/>
            <w:snapToGrid w:val="0"/>
            <w:sz w:val="22"/>
            <w:szCs w:val="22"/>
          </w:rPr>
          <w:tag w:val="goog_rdk_2796"/>
          <w:id w:val="-1856795708"/>
        </w:sdtPr>
        <w:sdtEndPr/>
        <w:sdtContent/>
      </w:sdt>
      <w:sdt>
        <w:sdtPr>
          <w:rPr>
            <w:rFonts w:ascii="Montserrat" w:hAnsi="Montserrat"/>
            <w:b/>
            <w:bCs/>
            <w:snapToGrid w:val="0"/>
            <w:sz w:val="22"/>
            <w:szCs w:val="22"/>
          </w:rPr>
          <w:tag w:val="goog_rdk_2882"/>
          <w:id w:val="781079336"/>
        </w:sdtPr>
        <w:sdtEndPr/>
        <w:sdtContent/>
      </w:sdt>
      <w:sdt>
        <w:sdtPr>
          <w:rPr>
            <w:rFonts w:ascii="Montserrat" w:hAnsi="Montserrat"/>
            <w:b/>
            <w:bCs/>
            <w:snapToGrid w:val="0"/>
            <w:sz w:val="22"/>
            <w:szCs w:val="22"/>
          </w:rPr>
          <w:tag w:val="goog_rdk_2970"/>
          <w:id w:val="-2035957397"/>
        </w:sdtPr>
        <w:sdtEndPr/>
        <w:sdtContent/>
      </w:sdt>
      <w:sdt>
        <w:sdtPr>
          <w:rPr>
            <w:rFonts w:ascii="Montserrat" w:hAnsi="Montserrat"/>
            <w:b/>
            <w:bCs/>
            <w:snapToGrid w:val="0"/>
            <w:sz w:val="22"/>
            <w:szCs w:val="22"/>
          </w:rPr>
          <w:tag w:val="goog_rdk_3061"/>
          <w:id w:val="-1979902320"/>
        </w:sdtPr>
        <w:sdtEndPr/>
        <w:sdtContent/>
      </w:sdt>
      <w:sdt>
        <w:sdtPr>
          <w:rPr>
            <w:rFonts w:ascii="Montserrat" w:hAnsi="Montserrat"/>
            <w:b/>
            <w:bCs/>
            <w:snapToGrid w:val="0"/>
            <w:sz w:val="22"/>
            <w:szCs w:val="22"/>
          </w:rPr>
          <w:tag w:val="goog_rdk_3152"/>
          <w:id w:val="-436128997"/>
        </w:sdtPr>
        <w:sdtEndPr/>
        <w:sdtContent/>
      </w:sdt>
      <w:sdt>
        <w:sdtPr>
          <w:rPr>
            <w:rFonts w:ascii="Montserrat" w:hAnsi="Montserrat"/>
            <w:b/>
            <w:bCs/>
            <w:snapToGrid w:val="0"/>
            <w:sz w:val="22"/>
            <w:szCs w:val="22"/>
          </w:rPr>
          <w:tag w:val="goog_rdk_3244"/>
          <w:id w:val="-253054154"/>
        </w:sdtPr>
        <w:sdtEndPr/>
        <w:sdtContent/>
      </w:sdt>
      <w:sdt>
        <w:sdtPr>
          <w:rPr>
            <w:rFonts w:ascii="Montserrat" w:hAnsi="Montserrat"/>
            <w:b/>
            <w:bCs/>
            <w:snapToGrid w:val="0"/>
            <w:sz w:val="22"/>
            <w:szCs w:val="22"/>
          </w:rPr>
          <w:tag w:val="goog_rdk_3377"/>
          <w:id w:val="-1841681291"/>
        </w:sdtPr>
        <w:sdtEndPr/>
        <w:sdtContent/>
      </w:sdt>
      <w:sdt>
        <w:sdtPr>
          <w:rPr>
            <w:rFonts w:ascii="Montserrat" w:hAnsi="Montserrat"/>
            <w:b/>
            <w:bCs/>
            <w:snapToGrid w:val="0"/>
            <w:sz w:val="22"/>
            <w:szCs w:val="22"/>
          </w:rPr>
          <w:tag w:val="goog_rdk_3472"/>
          <w:id w:val="-497428829"/>
        </w:sdtPr>
        <w:sdtEndPr/>
        <w:sdtContent/>
      </w:sdt>
      <w:sdt>
        <w:sdtPr>
          <w:rPr>
            <w:rFonts w:ascii="Montserrat" w:hAnsi="Montserrat"/>
            <w:b/>
            <w:bCs/>
            <w:snapToGrid w:val="0"/>
            <w:sz w:val="22"/>
            <w:szCs w:val="22"/>
          </w:rPr>
          <w:tag w:val="goog_rdk_3568"/>
          <w:id w:val="-1838141821"/>
        </w:sdtPr>
        <w:sdtEndPr/>
        <w:sdtContent/>
      </w:sdt>
      <w:sdt>
        <w:sdtPr>
          <w:rPr>
            <w:rFonts w:ascii="Montserrat" w:hAnsi="Montserrat"/>
            <w:b/>
            <w:bCs/>
            <w:snapToGrid w:val="0"/>
            <w:sz w:val="22"/>
            <w:szCs w:val="22"/>
          </w:rPr>
          <w:tag w:val="goog_rdk_3665"/>
          <w:id w:val="-1185437815"/>
        </w:sdtPr>
        <w:sdtEndPr/>
        <w:sdtContent/>
      </w:sdt>
      <w:sdt>
        <w:sdtPr>
          <w:rPr>
            <w:rFonts w:ascii="Montserrat" w:hAnsi="Montserrat"/>
            <w:b/>
            <w:bCs/>
            <w:snapToGrid w:val="0"/>
            <w:sz w:val="22"/>
            <w:szCs w:val="22"/>
          </w:rPr>
          <w:tag w:val="goog_rdk_3764"/>
          <w:id w:val="-1945289204"/>
        </w:sdtPr>
        <w:sdtEndPr/>
        <w:sdtContent/>
      </w:sdt>
      <w:sdt>
        <w:sdtPr>
          <w:rPr>
            <w:rFonts w:ascii="Montserrat" w:hAnsi="Montserrat"/>
            <w:b/>
            <w:bCs/>
            <w:snapToGrid w:val="0"/>
            <w:sz w:val="22"/>
            <w:szCs w:val="22"/>
          </w:rPr>
          <w:tag w:val="goog_rdk_3864"/>
          <w:id w:val="-1305771665"/>
        </w:sdtPr>
        <w:sdtEndPr/>
        <w:sdtContent/>
      </w:sdt>
      <w:sdt>
        <w:sdtPr>
          <w:rPr>
            <w:rFonts w:ascii="Montserrat" w:hAnsi="Montserrat"/>
            <w:b/>
            <w:bCs/>
            <w:snapToGrid w:val="0"/>
            <w:sz w:val="22"/>
            <w:szCs w:val="22"/>
          </w:rPr>
          <w:tag w:val="goog_rdk_3966"/>
          <w:id w:val="-686676387"/>
        </w:sdtPr>
        <w:sdtEndPr/>
        <w:sdtContent/>
      </w:sdt>
      <w:sdt>
        <w:sdtPr>
          <w:rPr>
            <w:rFonts w:ascii="Montserrat" w:hAnsi="Montserrat"/>
            <w:b/>
            <w:bCs/>
            <w:snapToGrid w:val="0"/>
            <w:sz w:val="22"/>
            <w:szCs w:val="22"/>
          </w:rPr>
          <w:tag w:val="goog_rdk_4069"/>
          <w:id w:val="64457326"/>
        </w:sdtPr>
        <w:sdtEndPr/>
        <w:sdtContent/>
      </w:sdt>
      <w:sdt>
        <w:sdtPr>
          <w:rPr>
            <w:rFonts w:ascii="Montserrat" w:hAnsi="Montserrat"/>
            <w:b/>
            <w:bCs/>
            <w:snapToGrid w:val="0"/>
            <w:sz w:val="22"/>
            <w:szCs w:val="22"/>
          </w:rPr>
          <w:tag w:val="goog_rdk_4172"/>
          <w:id w:val="-76985982"/>
        </w:sdtPr>
        <w:sdtEndPr/>
        <w:sdtContent/>
      </w:sdt>
      <w:sdt>
        <w:sdtPr>
          <w:rPr>
            <w:rFonts w:ascii="Montserrat" w:hAnsi="Montserrat"/>
            <w:b/>
            <w:bCs/>
            <w:snapToGrid w:val="0"/>
            <w:sz w:val="22"/>
            <w:szCs w:val="22"/>
          </w:rPr>
          <w:tag w:val="goog_rdk_4276"/>
          <w:id w:val="1647232232"/>
        </w:sdtPr>
        <w:sdtEndPr/>
        <w:sdtContent/>
      </w:sdt>
      <w:sdt>
        <w:sdtPr>
          <w:rPr>
            <w:rFonts w:ascii="Montserrat" w:hAnsi="Montserrat"/>
            <w:b/>
            <w:bCs/>
            <w:snapToGrid w:val="0"/>
            <w:sz w:val="22"/>
            <w:szCs w:val="22"/>
          </w:rPr>
          <w:tag w:val="goog_rdk_4382"/>
          <w:id w:val="1729488470"/>
        </w:sdtPr>
        <w:sdtEndPr/>
        <w:sdtContent/>
      </w:sdt>
      <w:sdt>
        <w:sdtPr>
          <w:rPr>
            <w:rFonts w:ascii="Montserrat" w:hAnsi="Montserrat"/>
            <w:b/>
            <w:bCs/>
            <w:snapToGrid w:val="0"/>
            <w:sz w:val="22"/>
            <w:szCs w:val="22"/>
          </w:rPr>
          <w:tag w:val="goog_rdk_4489"/>
          <w:id w:val="-533886518"/>
        </w:sdtPr>
        <w:sdtEndPr/>
        <w:sdtContent/>
      </w:sdt>
      <w:sdt>
        <w:sdtPr>
          <w:rPr>
            <w:rFonts w:ascii="Montserrat" w:hAnsi="Montserrat"/>
            <w:b/>
            <w:bCs/>
            <w:snapToGrid w:val="0"/>
            <w:sz w:val="22"/>
            <w:szCs w:val="22"/>
          </w:rPr>
          <w:tag w:val="goog_rdk_4596"/>
          <w:id w:val="1931768995"/>
        </w:sdtPr>
        <w:sdtEndPr/>
        <w:sdtContent/>
      </w:sdt>
      <w:r w:rsidRPr="005A38AE">
        <w:rPr>
          <w:rFonts w:ascii="Montserrat" w:hAnsi="Montserrat"/>
          <w:b/>
          <w:bCs/>
          <w:snapToGrid w:val="0"/>
          <w:sz w:val="22"/>
          <w:szCs w:val="22"/>
        </w:rPr>
        <w:t>testare fiscală, referitoare la obligațiile de plată la bugetul local și la bugetul de stat</w:t>
      </w:r>
    </w:p>
    <w:p w14:paraId="119C98AF" w14:textId="77777777" w:rsidR="00626914" w:rsidRPr="00585E14" w:rsidRDefault="00626914" w:rsidP="00626914">
      <w:pPr>
        <w:jc w:val="both"/>
        <w:rPr>
          <w:rFonts w:ascii="Montserrat" w:hAnsi="Montserrat"/>
          <w:sz w:val="22"/>
          <w:szCs w:val="22"/>
          <w:lang w:eastAsia="ro-RO"/>
        </w:rPr>
      </w:pPr>
      <w:r w:rsidRPr="00585E14">
        <w:rPr>
          <w:rFonts w:ascii="Montserrat" w:hAnsi="Montserrat"/>
          <w:sz w:val="22"/>
          <w:szCs w:val="22"/>
          <w:lang w:eastAsia="ro-RO"/>
        </w:rPr>
        <w:t>Certificatele de atestare fiscală referitoare la obligațiile de plată la bugetul local și la bugetul de stat trebuie să fie în termenul de valabilitate.</w:t>
      </w:r>
    </w:p>
    <w:p w14:paraId="3F9A1A56" w14:textId="77777777" w:rsidR="00626914" w:rsidRPr="00585E14" w:rsidRDefault="00626914" w:rsidP="00626914">
      <w:pPr>
        <w:jc w:val="both"/>
        <w:rPr>
          <w:rFonts w:ascii="Montserrat" w:hAnsi="Montserrat"/>
          <w:sz w:val="22"/>
          <w:szCs w:val="22"/>
          <w:lang w:eastAsia="ro-RO"/>
        </w:rPr>
      </w:pPr>
      <w:r w:rsidRPr="00585E14">
        <w:rPr>
          <w:rFonts w:ascii="Montserrat" w:hAnsi="Montserrat"/>
          <w:sz w:val="22"/>
          <w:szCs w:val="22"/>
          <w:lang w:eastAsia="ro-RO"/>
        </w:rPr>
        <w:t>În cazul parteneriatelor, toţi membrii parteneriatului vor prezenta aceste documente.</w:t>
      </w:r>
    </w:p>
    <w:p w14:paraId="15F127E4" w14:textId="77777777" w:rsidR="00626914" w:rsidRPr="00585E14" w:rsidRDefault="00626914" w:rsidP="00626914">
      <w:pPr>
        <w:jc w:val="both"/>
        <w:rPr>
          <w:rFonts w:ascii="Montserrat" w:hAnsi="Montserrat"/>
          <w:sz w:val="22"/>
          <w:szCs w:val="22"/>
          <w:lang w:eastAsia="ro-RO"/>
        </w:rPr>
      </w:pPr>
      <w:r w:rsidRPr="00585E14">
        <w:rPr>
          <w:rFonts w:ascii="Montserrat" w:hAnsi="Montserrat"/>
          <w:sz w:val="22"/>
          <w:szCs w:val="22"/>
          <w:lang w:eastAsia="ro-RO"/>
        </w:rPr>
        <w:t>Solicitantul/partenerii trebuie să fi achitat obligaţiile de plată nete către bugetul de stat și respectiv bugetul local.</w:t>
      </w:r>
    </w:p>
    <w:p w14:paraId="4F384FDC" w14:textId="77777777" w:rsidR="00626914" w:rsidRPr="005A38AE"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t xml:space="preserve">Certificatul de cazier fiscal al </w:t>
      </w:r>
      <w:sdt>
        <w:sdtPr>
          <w:rPr>
            <w:rFonts w:ascii="Montserrat" w:hAnsi="Montserrat"/>
            <w:b/>
            <w:bCs/>
            <w:snapToGrid w:val="0"/>
            <w:sz w:val="22"/>
            <w:szCs w:val="22"/>
          </w:rPr>
          <w:tag w:val="goog_rdk_0"/>
          <w:id w:val="934481274"/>
        </w:sdtPr>
        <w:sdtEndPr/>
        <w:sdtContent/>
      </w:sdt>
      <w:sdt>
        <w:sdtPr>
          <w:rPr>
            <w:rFonts w:ascii="Montserrat" w:hAnsi="Montserrat"/>
            <w:b/>
            <w:bCs/>
            <w:snapToGrid w:val="0"/>
            <w:sz w:val="22"/>
            <w:szCs w:val="22"/>
          </w:rPr>
          <w:tag w:val="goog_rdk_5"/>
          <w:id w:val="1552344758"/>
        </w:sdtPr>
        <w:sdtEndPr/>
        <w:sdtContent/>
      </w:sdt>
      <w:sdt>
        <w:sdtPr>
          <w:rPr>
            <w:rFonts w:ascii="Montserrat" w:hAnsi="Montserrat"/>
            <w:b/>
            <w:bCs/>
            <w:snapToGrid w:val="0"/>
            <w:sz w:val="22"/>
            <w:szCs w:val="22"/>
          </w:rPr>
          <w:tag w:val="goog_rdk_11"/>
          <w:id w:val="1339966951"/>
        </w:sdtPr>
        <w:sdtEndPr/>
        <w:sdtContent/>
      </w:sdt>
      <w:sdt>
        <w:sdtPr>
          <w:rPr>
            <w:rFonts w:ascii="Montserrat" w:hAnsi="Montserrat"/>
            <w:b/>
            <w:bCs/>
            <w:snapToGrid w:val="0"/>
            <w:sz w:val="22"/>
            <w:szCs w:val="22"/>
          </w:rPr>
          <w:tag w:val="goog_rdk_18"/>
          <w:id w:val="-200018701"/>
        </w:sdtPr>
        <w:sdtEndPr/>
        <w:sdtContent/>
      </w:sdt>
      <w:sdt>
        <w:sdtPr>
          <w:rPr>
            <w:rFonts w:ascii="Montserrat" w:hAnsi="Montserrat"/>
            <w:b/>
            <w:bCs/>
            <w:snapToGrid w:val="0"/>
            <w:sz w:val="22"/>
            <w:szCs w:val="22"/>
          </w:rPr>
          <w:tag w:val="goog_rdk_25"/>
          <w:id w:val="2127192554"/>
        </w:sdtPr>
        <w:sdtEndPr/>
        <w:sdtContent/>
      </w:sdt>
      <w:sdt>
        <w:sdtPr>
          <w:rPr>
            <w:rFonts w:ascii="Montserrat" w:hAnsi="Montserrat"/>
            <w:b/>
            <w:bCs/>
            <w:snapToGrid w:val="0"/>
            <w:sz w:val="22"/>
            <w:szCs w:val="22"/>
          </w:rPr>
          <w:tag w:val="goog_rdk_33"/>
          <w:id w:val="-1782951350"/>
        </w:sdtPr>
        <w:sdtEndPr/>
        <w:sdtContent/>
      </w:sdt>
      <w:sdt>
        <w:sdtPr>
          <w:rPr>
            <w:rFonts w:ascii="Montserrat" w:hAnsi="Montserrat"/>
            <w:b/>
            <w:bCs/>
            <w:snapToGrid w:val="0"/>
            <w:sz w:val="22"/>
            <w:szCs w:val="22"/>
          </w:rPr>
          <w:tag w:val="goog_rdk_41"/>
          <w:id w:val="703755644"/>
        </w:sdtPr>
        <w:sdtEndPr/>
        <w:sdtContent/>
      </w:sdt>
      <w:sdt>
        <w:sdtPr>
          <w:rPr>
            <w:rFonts w:ascii="Montserrat" w:hAnsi="Montserrat"/>
            <w:b/>
            <w:bCs/>
            <w:snapToGrid w:val="0"/>
            <w:sz w:val="22"/>
            <w:szCs w:val="22"/>
          </w:rPr>
          <w:tag w:val="goog_rdk_50"/>
          <w:id w:val="1588735444"/>
        </w:sdtPr>
        <w:sdtEndPr/>
        <w:sdtContent/>
      </w:sdt>
      <w:sdt>
        <w:sdtPr>
          <w:rPr>
            <w:rFonts w:ascii="Montserrat" w:hAnsi="Montserrat"/>
            <w:b/>
            <w:bCs/>
            <w:snapToGrid w:val="0"/>
            <w:sz w:val="22"/>
            <w:szCs w:val="22"/>
          </w:rPr>
          <w:tag w:val="goog_rdk_60"/>
          <w:id w:val="1593114550"/>
        </w:sdtPr>
        <w:sdtEndPr/>
        <w:sdtContent/>
      </w:sdt>
      <w:sdt>
        <w:sdtPr>
          <w:rPr>
            <w:rFonts w:ascii="Montserrat" w:hAnsi="Montserrat"/>
            <w:b/>
            <w:bCs/>
            <w:snapToGrid w:val="0"/>
            <w:sz w:val="22"/>
            <w:szCs w:val="22"/>
          </w:rPr>
          <w:tag w:val="goog_rdk_71"/>
          <w:id w:val="1624972041"/>
        </w:sdtPr>
        <w:sdtEndPr/>
        <w:sdtContent/>
      </w:sdt>
      <w:sdt>
        <w:sdtPr>
          <w:rPr>
            <w:rFonts w:ascii="Montserrat" w:hAnsi="Montserrat"/>
            <w:b/>
            <w:bCs/>
            <w:snapToGrid w:val="0"/>
            <w:sz w:val="22"/>
            <w:szCs w:val="22"/>
          </w:rPr>
          <w:tag w:val="goog_rdk_89"/>
          <w:id w:val="2075617581"/>
        </w:sdtPr>
        <w:sdtEndPr/>
        <w:sdtContent/>
      </w:sdt>
      <w:sdt>
        <w:sdtPr>
          <w:rPr>
            <w:rFonts w:ascii="Montserrat" w:hAnsi="Montserrat"/>
            <w:b/>
            <w:bCs/>
            <w:snapToGrid w:val="0"/>
            <w:sz w:val="22"/>
            <w:szCs w:val="22"/>
          </w:rPr>
          <w:tag w:val="goog_rdk_104"/>
          <w:id w:val="901559380"/>
        </w:sdtPr>
        <w:sdtEndPr/>
        <w:sdtContent/>
      </w:sdt>
      <w:sdt>
        <w:sdtPr>
          <w:rPr>
            <w:rFonts w:ascii="Montserrat" w:hAnsi="Montserrat"/>
            <w:b/>
            <w:bCs/>
            <w:snapToGrid w:val="0"/>
            <w:sz w:val="22"/>
            <w:szCs w:val="22"/>
          </w:rPr>
          <w:tag w:val="goog_rdk_120"/>
          <w:id w:val="1640680849"/>
        </w:sdtPr>
        <w:sdtEndPr/>
        <w:sdtContent/>
      </w:sdt>
      <w:sdt>
        <w:sdtPr>
          <w:rPr>
            <w:rFonts w:ascii="Montserrat" w:hAnsi="Montserrat"/>
            <w:b/>
            <w:bCs/>
            <w:snapToGrid w:val="0"/>
            <w:sz w:val="22"/>
            <w:szCs w:val="22"/>
          </w:rPr>
          <w:tag w:val="goog_rdk_137"/>
          <w:id w:val="-1427562480"/>
        </w:sdtPr>
        <w:sdtEndPr/>
        <w:sdtContent/>
      </w:sdt>
      <w:sdt>
        <w:sdtPr>
          <w:rPr>
            <w:rFonts w:ascii="Montserrat" w:hAnsi="Montserrat"/>
            <w:b/>
            <w:bCs/>
            <w:snapToGrid w:val="0"/>
            <w:sz w:val="22"/>
            <w:szCs w:val="22"/>
          </w:rPr>
          <w:tag w:val="goog_rdk_156"/>
          <w:id w:val="1630197100"/>
        </w:sdtPr>
        <w:sdtEndPr/>
        <w:sdtContent/>
      </w:sdt>
      <w:sdt>
        <w:sdtPr>
          <w:rPr>
            <w:rFonts w:ascii="Montserrat" w:hAnsi="Montserrat"/>
            <w:b/>
            <w:bCs/>
            <w:snapToGrid w:val="0"/>
            <w:sz w:val="22"/>
            <w:szCs w:val="22"/>
          </w:rPr>
          <w:tag w:val="goog_rdk_174"/>
          <w:id w:val="-100735351"/>
        </w:sdtPr>
        <w:sdtEndPr/>
        <w:sdtContent/>
      </w:sdt>
      <w:sdt>
        <w:sdtPr>
          <w:rPr>
            <w:rFonts w:ascii="Montserrat" w:hAnsi="Montserrat"/>
            <w:b/>
            <w:bCs/>
            <w:snapToGrid w:val="0"/>
            <w:sz w:val="22"/>
            <w:szCs w:val="22"/>
          </w:rPr>
          <w:tag w:val="goog_rdk_193"/>
          <w:id w:val="-2074884376"/>
        </w:sdtPr>
        <w:sdtEndPr/>
        <w:sdtContent/>
      </w:sdt>
      <w:sdt>
        <w:sdtPr>
          <w:rPr>
            <w:rFonts w:ascii="Montserrat" w:hAnsi="Montserrat"/>
            <w:b/>
            <w:bCs/>
            <w:snapToGrid w:val="0"/>
            <w:sz w:val="22"/>
            <w:szCs w:val="22"/>
          </w:rPr>
          <w:tag w:val="goog_rdk_213"/>
          <w:id w:val="332958617"/>
        </w:sdtPr>
        <w:sdtEndPr/>
        <w:sdtContent/>
      </w:sdt>
      <w:sdt>
        <w:sdtPr>
          <w:rPr>
            <w:rFonts w:ascii="Montserrat" w:hAnsi="Montserrat"/>
            <w:b/>
            <w:bCs/>
            <w:snapToGrid w:val="0"/>
            <w:sz w:val="22"/>
            <w:szCs w:val="22"/>
          </w:rPr>
          <w:tag w:val="goog_rdk_235"/>
          <w:id w:val="-709259165"/>
        </w:sdtPr>
        <w:sdtEndPr/>
        <w:sdtContent/>
      </w:sdt>
      <w:sdt>
        <w:sdtPr>
          <w:rPr>
            <w:rFonts w:ascii="Montserrat" w:hAnsi="Montserrat"/>
            <w:b/>
            <w:bCs/>
            <w:snapToGrid w:val="0"/>
            <w:sz w:val="22"/>
            <w:szCs w:val="22"/>
          </w:rPr>
          <w:tag w:val="goog_rdk_257"/>
          <w:id w:val="-1953630358"/>
        </w:sdtPr>
        <w:sdtEndPr/>
        <w:sdtContent/>
      </w:sdt>
      <w:sdt>
        <w:sdtPr>
          <w:rPr>
            <w:rFonts w:ascii="Montserrat" w:hAnsi="Montserrat"/>
            <w:b/>
            <w:bCs/>
            <w:snapToGrid w:val="0"/>
            <w:sz w:val="22"/>
            <w:szCs w:val="22"/>
          </w:rPr>
          <w:tag w:val="goog_rdk_279"/>
          <w:id w:val="244931788"/>
        </w:sdtPr>
        <w:sdtEndPr/>
        <w:sdtContent/>
      </w:sdt>
      <w:sdt>
        <w:sdtPr>
          <w:rPr>
            <w:rFonts w:ascii="Montserrat" w:hAnsi="Montserrat"/>
            <w:b/>
            <w:bCs/>
            <w:snapToGrid w:val="0"/>
            <w:sz w:val="22"/>
            <w:szCs w:val="22"/>
          </w:rPr>
          <w:tag w:val="goog_rdk_302"/>
          <w:id w:val="1449510253"/>
        </w:sdtPr>
        <w:sdtEndPr/>
        <w:sdtContent/>
      </w:sdt>
      <w:sdt>
        <w:sdtPr>
          <w:rPr>
            <w:rFonts w:ascii="Montserrat" w:hAnsi="Montserrat"/>
            <w:b/>
            <w:bCs/>
            <w:snapToGrid w:val="0"/>
            <w:sz w:val="22"/>
            <w:szCs w:val="22"/>
          </w:rPr>
          <w:tag w:val="goog_rdk_322"/>
          <w:id w:val="1570768773"/>
        </w:sdtPr>
        <w:sdtEndPr/>
        <w:sdtContent/>
      </w:sdt>
      <w:sdt>
        <w:sdtPr>
          <w:rPr>
            <w:rFonts w:ascii="Montserrat" w:hAnsi="Montserrat"/>
            <w:b/>
            <w:bCs/>
            <w:snapToGrid w:val="0"/>
            <w:sz w:val="22"/>
            <w:szCs w:val="22"/>
          </w:rPr>
          <w:tag w:val="goog_rdk_347"/>
          <w:id w:val="-1310401571"/>
        </w:sdtPr>
        <w:sdtEndPr/>
        <w:sdtContent/>
      </w:sdt>
      <w:sdt>
        <w:sdtPr>
          <w:rPr>
            <w:rFonts w:ascii="Montserrat" w:hAnsi="Montserrat"/>
            <w:b/>
            <w:bCs/>
            <w:snapToGrid w:val="0"/>
            <w:sz w:val="22"/>
            <w:szCs w:val="22"/>
          </w:rPr>
          <w:tag w:val="goog_rdk_373"/>
          <w:id w:val="391324713"/>
        </w:sdtPr>
        <w:sdtEndPr/>
        <w:sdtContent/>
      </w:sdt>
      <w:sdt>
        <w:sdtPr>
          <w:rPr>
            <w:rFonts w:ascii="Montserrat" w:hAnsi="Montserrat"/>
            <w:b/>
            <w:bCs/>
            <w:snapToGrid w:val="0"/>
            <w:sz w:val="22"/>
            <w:szCs w:val="22"/>
          </w:rPr>
          <w:tag w:val="goog_rdk_400"/>
          <w:id w:val="-1742408461"/>
        </w:sdtPr>
        <w:sdtEndPr/>
        <w:sdtContent/>
      </w:sdt>
      <w:sdt>
        <w:sdtPr>
          <w:rPr>
            <w:rFonts w:ascii="Montserrat" w:hAnsi="Montserrat"/>
            <w:b/>
            <w:bCs/>
            <w:snapToGrid w:val="0"/>
            <w:sz w:val="22"/>
            <w:szCs w:val="22"/>
          </w:rPr>
          <w:tag w:val="goog_rdk_429"/>
          <w:id w:val="1821460268"/>
        </w:sdtPr>
        <w:sdtEndPr/>
        <w:sdtContent/>
      </w:sdt>
      <w:sdt>
        <w:sdtPr>
          <w:rPr>
            <w:rFonts w:ascii="Montserrat" w:hAnsi="Montserrat"/>
            <w:b/>
            <w:bCs/>
            <w:snapToGrid w:val="0"/>
            <w:sz w:val="22"/>
            <w:szCs w:val="22"/>
          </w:rPr>
          <w:tag w:val="goog_rdk_458"/>
          <w:id w:val="-1245023854"/>
        </w:sdtPr>
        <w:sdtEndPr/>
        <w:sdtContent/>
      </w:sdt>
      <w:sdt>
        <w:sdtPr>
          <w:rPr>
            <w:rFonts w:ascii="Montserrat" w:hAnsi="Montserrat"/>
            <w:b/>
            <w:bCs/>
            <w:snapToGrid w:val="0"/>
            <w:sz w:val="22"/>
            <w:szCs w:val="22"/>
          </w:rPr>
          <w:tag w:val="goog_rdk_488"/>
          <w:id w:val="911272293"/>
        </w:sdtPr>
        <w:sdtEndPr/>
        <w:sdtContent/>
      </w:sdt>
      <w:sdt>
        <w:sdtPr>
          <w:rPr>
            <w:rFonts w:ascii="Montserrat" w:hAnsi="Montserrat"/>
            <w:b/>
            <w:bCs/>
            <w:snapToGrid w:val="0"/>
            <w:sz w:val="22"/>
            <w:szCs w:val="22"/>
          </w:rPr>
          <w:tag w:val="goog_rdk_519"/>
          <w:id w:val="963859617"/>
        </w:sdtPr>
        <w:sdtEndPr/>
        <w:sdtContent/>
      </w:sdt>
      <w:sdt>
        <w:sdtPr>
          <w:rPr>
            <w:rFonts w:ascii="Montserrat" w:hAnsi="Montserrat"/>
            <w:b/>
            <w:bCs/>
            <w:snapToGrid w:val="0"/>
            <w:sz w:val="22"/>
            <w:szCs w:val="22"/>
          </w:rPr>
          <w:tag w:val="goog_rdk_551"/>
          <w:id w:val="27541028"/>
        </w:sdtPr>
        <w:sdtEndPr/>
        <w:sdtContent/>
      </w:sdt>
      <w:sdt>
        <w:sdtPr>
          <w:rPr>
            <w:rFonts w:ascii="Montserrat" w:hAnsi="Montserrat"/>
            <w:b/>
            <w:bCs/>
            <w:snapToGrid w:val="0"/>
            <w:sz w:val="22"/>
            <w:szCs w:val="22"/>
          </w:rPr>
          <w:tag w:val="goog_rdk_584"/>
          <w:id w:val="971789249"/>
        </w:sdtPr>
        <w:sdtEndPr/>
        <w:sdtContent/>
      </w:sdt>
      <w:sdt>
        <w:sdtPr>
          <w:rPr>
            <w:rFonts w:ascii="Montserrat" w:hAnsi="Montserrat"/>
            <w:b/>
            <w:bCs/>
            <w:snapToGrid w:val="0"/>
            <w:sz w:val="22"/>
            <w:szCs w:val="22"/>
          </w:rPr>
          <w:tag w:val="goog_rdk_618"/>
          <w:id w:val="1949119907"/>
        </w:sdtPr>
        <w:sdtEndPr/>
        <w:sdtContent/>
      </w:sdt>
      <w:sdt>
        <w:sdtPr>
          <w:rPr>
            <w:rFonts w:ascii="Montserrat" w:hAnsi="Montserrat"/>
            <w:b/>
            <w:bCs/>
            <w:snapToGrid w:val="0"/>
            <w:sz w:val="22"/>
            <w:szCs w:val="22"/>
          </w:rPr>
          <w:tag w:val="goog_rdk_653"/>
          <w:id w:val="44650720"/>
        </w:sdtPr>
        <w:sdtEndPr/>
        <w:sdtContent/>
      </w:sdt>
      <w:sdt>
        <w:sdtPr>
          <w:rPr>
            <w:rFonts w:ascii="Montserrat" w:hAnsi="Montserrat"/>
            <w:b/>
            <w:bCs/>
            <w:snapToGrid w:val="0"/>
            <w:sz w:val="22"/>
            <w:szCs w:val="22"/>
          </w:rPr>
          <w:tag w:val="goog_rdk_690"/>
          <w:id w:val="-137891098"/>
        </w:sdtPr>
        <w:sdtEndPr/>
        <w:sdtContent/>
      </w:sdt>
      <w:sdt>
        <w:sdtPr>
          <w:rPr>
            <w:rFonts w:ascii="Montserrat" w:hAnsi="Montserrat"/>
            <w:b/>
            <w:bCs/>
            <w:snapToGrid w:val="0"/>
            <w:sz w:val="22"/>
            <w:szCs w:val="22"/>
          </w:rPr>
          <w:tag w:val="goog_rdk_727"/>
          <w:id w:val="-995720224"/>
        </w:sdtPr>
        <w:sdtEndPr/>
        <w:sdtContent/>
      </w:sdt>
      <w:sdt>
        <w:sdtPr>
          <w:rPr>
            <w:rFonts w:ascii="Montserrat" w:hAnsi="Montserrat"/>
            <w:b/>
            <w:bCs/>
            <w:snapToGrid w:val="0"/>
            <w:sz w:val="22"/>
            <w:szCs w:val="22"/>
          </w:rPr>
          <w:tag w:val="goog_rdk_765"/>
          <w:id w:val="-1984846491"/>
        </w:sdtPr>
        <w:sdtEndPr/>
        <w:sdtContent/>
      </w:sdt>
      <w:sdt>
        <w:sdtPr>
          <w:rPr>
            <w:rFonts w:ascii="Montserrat" w:hAnsi="Montserrat"/>
            <w:b/>
            <w:bCs/>
            <w:snapToGrid w:val="0"/>
            <w:sz w:val="22"/>
            <w:szCs w:val="22"/>
          </w:rPr>
          <w:tag w:val="goog_rdk_802"/>
          <w:id w:val="-1285336769"/>
        </w:sdtPr>
        <w:sdtEndPr/>
        <w:sdtContent/>
      </w:sdt>
      <w:sdt>
        <w:sdtPr>
          <w:rPr>
            <w:rFonts w:ascii="Montserrat" w:hAnsi="Montserrat"/>
            <w:b/>
            <w:bCs/>
            <w:snapToGrid w:val="0"/>
            <w:sz w:val="22"/>
            <w:szCs w:val="22"/>
          </w:rPr>
          <w:tag w:val="goog_rdk_840"/>
          <w:id w:val="820394915"/>
        </w:sdtPr>
        <w:sdtEndPr/>
        <w:sdtContent/>
      </w:sdt>
      <w:sdt>
        <w:sdtPr>
          <w:rPr>
            <w:rFonts w:ascii="Montserrat" w:hAnsi="Montserrat"/>
            <w:b/>
            <w:bCs/>
            <w:snapToGrid w:val="0"/>
            <w:sz w:val="22"/>
            <w:szCs w:val="22"/>
          </w:rPr>
          <w:tag w:val="goog_rdk_879"/>
          <w:id w:val="491071527"/>
        </w:sdtPr>
        <w:sdtEndPr/>
        <w:sdtContent/>
      </w:sdt>
      <w:sdt>
        <w:sdtPr>
          <w:rPr>
            <w:rFonts w:ascii="Montserrat" w:hAnsi="Montserrat"/>
            <w:b/>
            <w:bCs/>
            <w:snapToGrid w:val="0"/>
            <w:sz w:val="22"/>
            <w:szCs w:val="22"/>
          </w:rPr>
          <w:tag w:val="goog_rdk_919"/>
          <w:id w:val="-1306851244"/>
        </w:sdtPr>
        <w:sdtEndPr/>
        <w:sdtContent/>
      </w:sdt>
      <w:sdt>
        <w:sdtPr>
          <w:rPr>
            <w:rFonts w:ascii="Montserrat" w:hAnsi="Montserrat"/>
            <w:b/>
            <w:bCs/>
            <w:snapToGrid w:val="0"/>
            <w:sz w:val="22"/>
            <w:szCs w:val="22"/>
          </w:rPr>
          <w:tag w:val="goog_rdk_960"/>
          <w:id w:val="-618295571"/>
        </w:sdtPr>
        <w:sdtEndPr/>
        <w:sdtContent/>
      </w:sdt>
      <w:sdt>
        <w:sdtPr>
          <w:rPr>
            <w:rFonts w:ascii="Montserrat" w:hAnsi="Montserrat"/>
            <w:b/>
            <w:bCs/>
            <w:snapToGrid w:val="0"/>
            <w:sz w:val="22"/>
            <w:szCs w:val="22"/>
          </w:rPr>
          <w:tag w:val="goog_rdk_1007"/>
          <w:id w:val="1942255709"/>
        </w:sdtPr>
        <w:sdtEndPr/>
        <w:sdtContent/>
      </w:sdt>
      <w:sdt>
        <w:sdtPr>
          <w:rPr>
            <w:rFonts w:ascii="Montserrat" w:hAnsi="Montserrat"/>
            <w:b/>
            <w:bCs/>
            <w:snapToGrid w:val="0"/>
            <w:sz w:val="22"/>
            <w:szCs w:val="22"/>
          </w:rPr>
          <w:tag w:val="goog_rdk_1049"/>
          <w:id w:val="-609822786"/>
        </w:sdtPr>
        <w:sdtEndPr/>
        <w:sdtContent/>
      </w:sdt>
      <w:sdt>
        <w:sdtPr>
          <w:rPr>
            <w:rFonts w:ascii="Montserrat" w:hAnsi="Montserrat"/>
            <w:b/>
            <w:bCs/>
            <w:snapToGrid w:val="0"/>
            <w:sz w:val="22"/>
            <w:szCs w:val="22"/>
          </w:rPr>
          <w:tag w:val="goog_rdk_1098"/>
          <w:id w:val="-194303041"/>
        </w:sdtPr>
        <w:sdtEndPr/>
        <w:sdtContent/>
      </w:sdt>
      <w:sdt>
        <w:sdtPr>
          <w:rPr>
            <w:rFonts w:ascii="Montserrat" w:hAnsi="Montserrat"/>
            <w:b/>
            <w:bCs/>
            <w:snapToGrid w:val="0"/>
            <w:sz w:val="22"/>
            <w:szCs w:val="22"/>
          </w:rPr>
          <w:tag w:val="goog_rdk_1149"/>
          <w:id w:val="-1953931453"/>
        </w:sdtPr>
        <w:sdtEndPr/>
        <w:sdtContent/>
      </w:sdt>
      <w:sdt>
        <w:sdtPr>
          <w:rPr>
            <w:rFonts w:ascii="Montserrat" w:hAnsi="Montserrat"/>
            <w:b/>
            <w:bCs/>
            <w:snapToGrid w:val="0"/>
            <w:sz w:val="22"/>
            <w:szCs w:val="22"/>
          </w:rPr>
          <w:tag w:val="goog_rdk_1201"/>
          <w:id w:val="-175506772"/>
        </w:sdtPr>
        <w:sdtEndPr/>
        <w:sdtContent/>
      </w:sdt>
      <w:sdt>
        <w:sdtPr>
          <w:rPr>
            <w:rFonts w:ascii="Montserrat" w:hAnsi="Montserrat"/>
            <w:b/>
            <w:bCs/>
            <w:snapToGrid w:val="0"/>
            <w:sz w:val="22"/>
            <w:szCs w:val="22"/>
          </w:rPr>
          <w:tag w:val="goog_rdk_1254"/>
          <w:id w:val="375207541"/>
        </w:sdtPr>
        <w:sdtEndPr/>
        <w:sdtContent/>
      </w:sdt>
      <w:sdt>
        <w:sdtPr>
          <w:rPr>
            <w:rFonts w:ascii="Montserrat" w:hAnsi="Montserrat"/>
            <w:b/>
            <w:bCs/>
            <w:snapToGrid w:val="0"/>
            <w:sz w:val="22"/>
            <w:szCs w:val="22"/>
          </w:rPr>
          <w:tag w:val="goog_rdk_1309"/>
          <w:id w:val="1699729191"/>
        </w:sdtPr>
        <w:sdtEndPr/>
        <w:sdtContent/>
      </w:sdt>
      <w:sdt>
        <w:sdtPr>
          <w:rPr>
            <w:rFonts w:ascii="Montserrat" w:hAnsi="Montserrat"/>
            <w:b/>
            <w:bCs/>
            <w:snapToGrid w:val="0"/>
            <w:sz w:val="22"/>
            <w:szCs w:val="22"/>
          </w:rPr>
          <w:tag w:val="goog_rdk_1367"/>
          <w:id w:val="1852829177"/>
        </w:sdtPr>
        <w:sdtEndPr/>
        <w:sdtContent/>
      </w:sdt>
      <w:sdt>
        <w:sdtPr>
          <w:rPr>
            <w:rFonts w:ascii="Montserrat" w:hAnsi="Montserrat"/>
            <w:b/>
            <w:bCs/>
            <w:snapToGrid w:val="0"/>
            <w:sz w:val="22"/>
            <w:szCs w:val="22"/>
          </w:rPr>
          <w:tag w:val="goog_rdk_1425"/>
          <w:id w:val="-589316073"/>
        </w:sdtPr>
        <w:sdtEndPr/>
        <w:sdtContent/>
      </w:sdt>
      <w:sdt>
        <w:sdtPr>
          <w:rPr>
            <w:rFonts w:ascii="Montserrat" w:hAnsi="Montserrat"/>
            <w:b/>
            <w:bCs/>
            <w:snapToGrid w:val="0"/>
            <w:sz w:val="22"/>
            <w:szCs w:val="22"/>
          </w:rPr>
          <w:tag w:val="goog_rdk_1484"/>
          <w:id w:val="-1924096218"/>
        </w:sdtPr>
        <w:sdtEndPr/>
        <w:sdtContent/>
      </w:sdt>
      <w:sdt>
        <w:sdtPr>
          <w:rPr>
            <w:rFonts w:ascii="Montserrat" w:hAnsi="Montserrat"/>
            <w:b/>
            <w:bCs/>
            <w:snapToGrid w:val="0"/>
            <w:sz w:val="22"/>
            <w:szCs w:val="22"/>
          </w:rPr>
          <w:tag w:val="goog_rdk_1545"/>
          <w:id w:val="-677268074"/>
        </w:sdtPr>
        <w:sdtEndPr/>
        <w:sdtContent/>
      </w:sdt>
      <w:sdt>
        <w:sdtPr>
          <w:rPr>
            <w:rFonts w:ascii="Montserrat" w:hAnsi="Montserrat"/>
            <w:b/>
            <w:bCs/>
            <w:snapToGrid w:val="0"/>
            <w:sz w:val="22"/>
            <w:szCs w:val="22"/>
          </w:rPr>
          <w:tag w:val="goog_rdk_1607"/>
          <w:id w:val="-1909058275"/>
        </w:sdtPr>
        <w:sdtEndPr/>
        <w:sdtContent/>
      </w:sdt>
      <w:sdt>
        <w:sdtPr>
          <w:rPr>
            <w:rFonts w:ascii="Montserrat" w:hAnsi="Montserrat"/>
            <w:b/>
            <w:bCs/>
            <w:snapToGrid w:val="0"/>
            <w:sz w:val="22"/>
            <w:szCs w:val="22"/>
          </w:rPr>
          <w:tag w:val="goog_rdk_1670"/>
          <w:id w:val="1032001860"/>
        </w:sdtPr>
        <w:sdtEndPr/>
        <w:sdtContent/>
      </w:sdt>
      <w:sdt>
        <w:sdtPr>
          <w:rPr>
            <w:rFonts w:ascii="Montserrat" w:hAnsi="Montserrat"/>
            <w:b/>
            <w:bCs/>
            <w:snapToGrid w:val="0"/>
            <w:sz w:val="22"/>
            <w:szCs w:val="22"/>
          </w:rPr>
          <w:tag w:val="goog_rdk_1736"/>
          <w:id w:val="-1648508860"/>
        </w:sdtPr>
        <w:sdtEndPr/>
        <w:sdtContent/>
      </w:sdt>
      <w:sdt>
        <w:sdtPr>
          <w:rPr>
            <w:rFonts w:ascii="Montserrat" w:hAnsi="Montserrat"/>
            <w:b/>
            <w:bCs/>
            <w:snapToGrid w:val="0"/>
            <w:sz w:val="22"/>
            <w:szCs w:val="22"/>
          </w:rPr>
          <w:tag w:val="goog_rdk_1803"/>
          <w:id w:val="1559819527"/>
        </w:sdtPr>
        <w:sdtEndPr/>
        <w:sdtContent/>
      </w:sdt>
      <w:sdt>
        <w:sdtPr>
          <w:rPr>
            <w:rFonts w:ascii="Montserrat" w:hAnsi="Montserrat"/>
            <w:b/>
            <w:bCs/>
            <w:snapToGrid w:val="0"/>
            <w:sz w:val="22"/>
            <w:szCs w:val="22"/>
          </w:rPr>
          <w:tag w:val="goog_rdk_1873"/>
          <w:id w:val="1931312234"/>
        </w:sdtPr>
        <w:sdtEndPr/>
        <w:sdtContent/>
      </w:sdt>
      <w:sdt>
        <w:sdtPr>
          <w:rPr>
            <w:rFonts w:ascii="Montserrat" w:hAnsi="Montserrat"/>
            <w:b/>
            <w:bCs/>
            <w:snapToGrid w:val="0"/>
            <w:sz w:val="22"/>
            <w:szCs w:val="22"/>
          </w:rPr>
          <w:tag w:val="goog_rdk_1942"/>
          <w:id w:val="1377817665"/>
        </w:sdtPr>
        <w:sdtEndPr/>
        <w:sdtContent/>
      </w:sdt>
      <w:sdt>
        <w:sdtPr>
          <w:rPr>
            <w:rFonts w:ascii="Montserrat" w:hAnsi="Montserrat"/>
            <w:b/>
            <w:bCs/>
            <w:snapToGrid w:val="0"/>
            <w:sz w:val="22"/>
            <w:szCs w:val="22"/>
          </w:rPr>
          <w:tag w:val="goog_rdk_2012"/>
          <w:id w:val="1015890247"/>
        </w:sdtPr>
        <w:sdtEndPr/>
        <w:sdtContent/>
      </w:sdt>
      <w:sdt>
        <w:sdtPr>
          <w:rPr>
            <w:rFonts w:ascii="Montserrat" w:hAnsi="Montserrat"/>
            <w:b/>
            <w:bCs/>
            <w:snapToGrid w:val="0"/>
            <w:sz w:val="22"/>
            <w:szCs w:val="22"/>
          </w:rPr>
          <w:tag w:val="goog_rdk_2084"/>
          <w:id w:val="-1567490626"/>
        </w:sdtPr>
        <w:sdtEndPr/>
        <w:sdtContent/>
      </w:sdt>
      <w:sdt>
        <w:sdtPr>
          <w:rPr>
            <w:rFonts w:ascii="Montserrat" w:hAnsi="Montserrat"/>
            <w:b/>
            <w:bCs/>
            <w:snapToGrid w:val="0"/>
            <w:sz w:val="22"/>
            <w:szCs w:val="22"/>
          </w:rPr>
          <w:tag w:val="goog_rdk_2157"/>
          <w:id w:val="-741953878"/>
        </w:sdtPr>
        <w:sdtEndPr/>
        <w:sdtContent/>
      </w:sdt>
      <w:sdt>
        <w:sdtPr>
          <w:rPr>
            <w:rFonts w:ascii="Montserrat" w:hAnsi="Montserrat"/>
            <w:b/>
            <w:bCs/>
            <w:snapToGrid w:val="0"/>
            <w:sz w:val="22"/>
            <w:szCs w:val="22"/>
          </w:rPr>
          <w:tag w:val="goog_rdk_2231"/>
          <w:id w:val="419993668"/>
        </w:sdtPr>
        <w:sdtEndPr/>
        <w:sdtContent/>
      </w:sdt>
      <w:sdt>
        <w:sdtPr>
          <w:rPr>
            <w:rFonts w:ascii="Montserrat" w:hAnsi="Montserrat"/>
            <w:b/>
            <w:bCs/>
            <w:snapToGrid w:val="0"/>
            <w:sz w:val="22"/>
            <w:szCs w:val="22"/>
          </w:rPr>
          <w:tag w:val="goog_rdk_2306"/>
          <w:id w:val="-1144349792"/>
        </w:sdtPr>
        <w:sdtEndPr/>
        <w:sdtContent/>
      </w:sdt>
      <w:sdt>
        <w:sdtPr>
          <w:rPr>
            <w:rFonts w:ascii="Montserrat" w:hAnsi="Montserrat"/>
            <w:b/>
            <w:bCs/>
            <w:snapToGrid w:val="0"/>
            <w:sz w:val="22"/>
            <w:szCs w:val="22"/>
          </w:rPr>
          <w:tag w:val="goog_rdk_2384"/>
          <w:id w:val="-1594395604"/>
        </w:sdtPr>
        <w:sdtEndPr/>
        <w:sdtContent/>
      </w:sdt>
      <w:sdt>
        <w:sdtPr>
          <w:rPr>
            <w:rFonts w:ascii="Montserrat" w:hAnsi="Montserrat"/>
            <w:b/>
            <w:bCs/>
            <w:snapToGrid w:val="0"/>
            <w:sz w:val="22"/>
            <w:szCs w:val="22"/>
          </w:rPr>
          <w:tag w:val="goog_rdk_2464"/>
          <w:id w:val="325872777"/>
        </w:sdtPr>
        <w:sdtEndPr/>
        <w:sdtContent/>
      </w:sdt>
      <w:sdt>
        <w:sdtPr>
          <w:rPr>
            <w:rFonts w:ascii="Montserrat" w:hAnsi="Montserrat"/>
            <w:b/>
            <w:bCs/>
            <w:snapToGrid w:val="0"/>
            <w:sz w:val="22"/>
            <w:szCs w:val="22"/>
          </w:rPr>
          <w:tag w:val="goog_rdk_2546"/>
          <w:id w:val="465472126"/>
        </w:sdtPr>
        <w:sdtEndPr/>
        <w:sdtContent/>
      </w:sdt>
      <w:sdt>
        <w:sdtPr>
          <w:rPr>
            <w:rFonts w:ascii="Montserrat" w:hAnsi="Montserrat"/>
            <w:b/>
            <w:bCs/>
            <w:snapToGrid w:val="0"/>
            <w:sz w:val="22"/>
            <w:szCs w:val="22"/>
          </w:rPr>
          <w:tag w:val="goog_rdk_2629"/>
          <w:id w:val="1494762310"/>
        </w:sdtPr>
        <w:sdtEndPr/>
        <w:sdtContent/>
      </w:sdt>
      <w:sdt>
        <w:sdtPr>
          <w:rPr>
            <w:rFonts w:ascii="Montserrat" w:hAnsi="Montserrat"/>
            <w:b/>
            <w:bCs/>
            <w:snapToGrid w:val="0"/>
            <w:sz w:val="22"/>
            <w:szCs w:val="22"/>
          </w:rPr>
          <w:tag w:val="goog_rdk_2712"/>
          <w:id w:val="438031105"/>
        </w:sdtPr>
        <w:sdtEndPr/>
        <w:sdtContent/>
      </w:sdt>
      <w:sdt>
        <w:sdtPr>
          <w:rPr>
            <w:rFonts w:ascii="Montserrat" w:hAnsi="Montserrat"/>
            <w:b/>
            <w:bCs/>
            <w:snapToGrid w:val="0"/>
            <w:sz w:val="22"/>
            <w:szCs w:val="22"/>
          </w:rPr>
          <w:tag w:val="goog_rdk_2797"/>
          <w:id w:val="1044951712"/>
        </w:sdtPr>
        <w:sdtEndPr/>
        <w:sdtContent/>
      </w:sdt>
      <w:sdt>
        <w:sdtPr>
          <w:rPr>
            <w:rFonts w:ascii="Montserrat" w:hAnsi="Montserrat"/>
            <w:b/>
            <w:bCs/>
            <w:snapToGrid w:val="0"/>
            <w:sz w:val="22"/>
            <w:szCs w:val="22"/>
          </w:rPr>
          <w:tag w:val="goog_rdk_2883"/>
          <w:id w:val="439800473"/>
        </w:sdtPr>
        <w:sdtEndPr/>
        <w:sdtContent/>
      </w:sdt>
      <w:sdt>
        <w:sdtPr>
          <w:rPr>
            <w:rFonts w:ascii="Montserrat" w:hAnsi="Montserrat"/>
            <w:b/>
            <w:bCs/>
            <w:snapToGrid w:val="0"/>
            <w:sz w:val="22"/>
            <w:szCs w:val="22"/>
          </w:rPr>
          <w:tag w:val="goog_rdk_2972"/>
          <w:id w:val="-1925102956"/>
        </w:sdtPr>
        <w:sdtEndPr/>
        <w:sdtContent/>
      </w:sdt>
      <w:sdt>
        <w:sdtPr>
          <w:rPr>
            <w:rFonts w:ascii="Montserrat" w:hAnsi="Montserrat"/>
            <w:b/>
            <w:bCs/>
            <w:snapToGrid w:val="0"/>
            <w:sz w:val="22"/>
            <w:szCs w:val="22"/>
          </w:rPr>
          <w:tag w:val="goog_rdk_3063"/>
          <w:id w:val="1895239441"/>
        </w:sdtPr>
        <w:sdtEndPr/>
        <w:sdtContent/>
      </w:sdt>
      <w:sdt>
        <w:sdtPr>
          <w:rPr>
            <w:rFonts w:ascii="Montserrat" w:hAnsi="Montserrat"/>
            <w:b/>
            <w:bCs/>
            <w:snapToGrid w:val="0"/>
            <w:sz w:val="22"/>
            <w:szCs w:val="22"/>
          </w:rPr>
          <w:tag w:val="goog_rdk_3154"/>
          <w:id w:val="1157343025"/>
        </w:sdtPr>
        <w:sdtEndPr/>
        <w:sdtContent/>
      </w:sdt>
      <w:sdt>
        <w:sdtPr>
          <w:rPr>
            <w:rFonts w:ascii="Montserrat" w:hAnsi="Montserrat"/>
            <w:b/>
            <w:bCs/>
            <w:snapToGrid w:val="0"/>
            <w:sz w:val="22"/>
            <w:szCs w:val="22"/>
          </w:rPr>
          <w:tag w:val="goog_rdk_3246"/>
          <w:id w:val="1623342046"/>
        </w:sdtPr>
        <w:sdtEndPr/>
        <w:sdtContent/>
      </w:sdt>
      <w:sdt>
        <w:sdtPr>
          <w:rPr>
            <w:rFonts w:ascii="Montserrat" w:hAnsi="Montserrat"/>
            <w:b/>
            <w:bCs/>
            <w:snapToGrid w:val="0"/>
            <w:sz w:val="22"/>
            <w:szCs w:val="22"/>
          </w:rPr>
          <w:tag w:val="goog_rdk_3378"/>
          <w:id w:val="-194620334"/>
        </w:sdtPr>
        <w:sdtEndPr/>
        <w:sdtContent/>
      </w:sdt>
      <w:sdt>
        <w:sdtPr>
          <w:rPr>
            <w:rFonts w:ascii="Montserrat" w:hAnsi="Montserrat"/>
            <w:b/>
            <w:bCs/>
            <w:snapToGrid w:val="0"/>
            <w:sz w:val="22"/>
            <w:szCs w:val="22"/>
          </w:rPr>
          <w:tag w:val="goog_rdk_3473"/>
          <w:id w:val="516124032"/>
        </w:sdtPr>
        <w:sdtEndPr/>
        <w:sdtContent/>
      </w:sdt>
      <w:sdt>
        <w:sdtPr>
          <w:rPr>
            <w:rFonts w:ascii="Montserrat" w:hAnsi="Montserrat"/>
            <w:b/>
            <w:bCs/>
            <w:snapToGrid w:val="0"/>
            <w:sz w:val="22"/>
            <w:szCs w:val="22"/>
          </w:rPr>
          <w:tag w:val="goog_rdk_3569"/>
          <w:id w:val="602692329"/>
        </w:sdtPr>
        <w:sdtEndPr/>
        <w:sdtContent/>
      </w:sdt>
      <w:sdt>
        <w:sdtPr>
          <w:rPr>
            <w:rFonts w:ascii="Montserrat" w:hAnsi="Montserrat"/>
            <w:b/>
            <w:bCs/>
            <w:snapToGrid w:val="0"/>
            <w:sz w:val="22"/>
            <w:szCs w:val="22"/>
          </w:rPr>
          <w:tag w:val="goog_rdk_3666"/>
          <w:id w:val="-123158490"/>
        </w:sdtPr>
        <w:sdtEndPr/>
        <w:sdtContent/>
      </w:sdt>
      <w:sdt>
        <w:sdtPr>
          <w:rPr>
            <w:rFonts w:ascii="Montserrat" w:hAnsi="Montserrat"/>
            <w:b/>
            <w:bCs/>
            <w:snapToGrid w:val="0"/>
            <w:sz w:val="22"/>
            <w:szCs w:val="22"/>
          </w:rPr>
          <w:tag w:val="goog_rdk_3765"/>
          <w:id w:val="-618148200"/>
        </w:sdtPr>
        <w:sdtEndPr/>
        <w:sdtContent/>
      </w:sdt>
      <w:sdt>
        <w:sdtPr>
          <w:rPr>
            <w:rFonts w:ascii="Montserrat" w:hAnsi="Montserrat"/>
            <w:b/>
            <w:bCs/>
            <w:snapToGrid w:val="0"/>
            <w:sz w:val="22"/>
            <w:szCs w:val="22"/>
          </w:rPr>
          <w:tag w:val="goog_rdk_3865"/>
          <w:id w:val="327716756"/>
        </w:sdtPr>
        <w:sdtEndPr/>
        <w:sdtContent/>
      </w:sdt>
      <w:sdt>
        <w:sdtPr>
          <w:rPr>
            <w:rFonts w:ascii="Montserrat" w:hAnsi="Montserrat"/>
            <w:b/>
            <w:bCs/>
            <w:snapToGrid w:val="0"/>
            <w:sz w:val="22"/>
            <w:szCs w:val="22"/>
          </w:rPr>
          <w:tag w:val="goog_rdk_3967"/>
          <w:id w:val="-1842231756"/>
        </w:sdtPr>
        <w:sdtEndPr/>
        <w:sdtContent/>
      </w:sdt>
      <w:sdt>
        <w:sdtPr>
          <w:rPr>
            <w:rFonts w:ascii="Montserrat" w:hAnsi="Montserrat"/>
            <w:b/>
            <w:bCs/>
            <w:snapToGrid w:val="0"/>
            <w:sz w:val="22"/>
            <w:szCs w:val="22"/>
          </w:rPr>
          <w:tag w:val="goog_rdk_4070"/>
          <w:id w:val="327176153"/>
        </w:sdtPr>
        <w:sdtEndPr/>
        <w:sdtContent/>
      </w:sdt>
      <w:sdt>
        <w:sdtPr>
          <w:rPr>
            <w:rFonts w:ascii="Montserrat" w:hAnsi="Montserrat"/>
            <w:b/>
            <w:bCs/>
            <w:snapToGrid w:val="0"/>
            <w:sz w:val="22"/>
            <w:szCs w:val="22"/>
          </w:rPr>
          <w:tag w:val="goog_rdk_4173"/>
          <w:id w:val="-1882701750"/>
        </w:sdtPr>
        <w:sdtEndPr/>
        <w:sdtContent/>
      </w:sdt>
      <w:sdt>
        <w:sdtPr>
          <w:rPr>
            <w:rFonts w:ascii="Montserrat" w:hAnsi="Montserrat"/>
            <w:b/>
            <w:bCs/>
            <w:snapToGrid w:val="0"/>
            <w:sz w:val="22"/>
            <w:szCs w:val="22"/>
          </w:rPr>
          <w:tag w:val="goog_rdk_4277"/>
          <w:id w:val="-1541815070"/>
        </w:sdtPr>
        <w:sdtEndPr/>
        <w:sdtContent/>
      </w:sdt>
      <w:sdt>
        <w:sdtPr>
          <w:rPr>
            <w:rFonts w:ascii="Montserrat" w:hAnsi="Montserrat"/>
            <w:b/>
            <w:bCs/>
            <w:snapToGrid w:val="0"/>
            <w:sz w:val="22"/>
            <w:szCs w:val="22"/>
          </w:rPr>
          <w:tag w:val="goog_rdk_4383"/>
          <w:id w:val="1742667582"/>
        </w:sdtPr>
        <w:sdtEndPr/>
        <w:sdtContent/>
      </w:sdt>
      <w:sdt>
        <w:sdtPr>
          <w:rPr>
            <w:rFonts w:ascii="Montserrat" w:hAnsi="Montserrat"/>
            <w:b/>
            <w:bCs/>
            <w:snapToGrid w:val="0"/>
            <w:sz w:val="22"/>
            <w:szCs w:val="22"/>
          </w:rPr>
          <w:tag w:val="goog_rdk_4490"/>
          <w:id w:val="1666436544"/>
        </w:sdtPr>
        <w:sdtEndPr/>
        <w:sdtContent/>
      </w:sdt>
      <w:sdt>
        <w:sdtPr>
          <w:rPr>
            <w:rFonts w:ascii="Montserrat" w:hAnsi="Montserrat"/>
            <w:b/>
            <w:bCs/>
            <w:snapToGrid w:val="0"/>
            <w:sz w:val="22"/>
            <w:szCs w:val="22"/>
          </w:rPr>
          <w:tag w:val="goog_rdk_4597"/>
          <w:id w:val="-1537343210"/>
        </w:sdtPr>
        <w:sdtEndPr/>
        <w:sdtContent/>
      </w:sdt>
      <w:r w:rsidRPr="005A38AE">
        <w:rPr>
          <w:rFonts w:ascii="Montserrat" w:hAnsi="Montserrat"/>
          <w:b/>
          <w:bCs/>
          <w:snapToGrid w:val="0"/>
          <w:sz w:val="22"/>
          <w:szCs w:val="22"/>
        </w:rPr>
        <w:t>solicitantului</w:t>
      </w:r>
    </w:p>
    <w:p w14:paraId="3E5C7B8C" w14:textId="77777777" w:rsidR="00626914" w:rsidRPr="00585E14" w:rsidRDefault="00626914" w:rsidP="00626914">
      <w:pPr>
        <w:jc w:val="both"/>
        <w:rPr>
          <w:rFonts w:ascii="Montserrat" w:hAnsi="Montserrat"/>
          <w:sz w:val="22"/>
          <w:szCs w:val="22"/>
          <w:lang w:eastAsia="ro-RO"/>
        </w:rPr>
      </w:pPr>
      <w:r w:rsidRPr="00585E14">
        <w:rPr>
          <w:rFonts w:ascii="Montserrat" w:hAnsi="Montserrat"/>
          <w:sz w:val="22"/>
          <w:szCs w:val="22"/>
          <w:lang w:eastAsia="ro-RO"/>
        </w:rPr>
        <w:t>Certificatul de cazier fiscal trebuie să fie în termen de valabilitate, conform prevederilor OG nr. 39/2015</w:t>
      </w:r>
      <w:r w:rsidRPr="00585E14">
        <w:rPr>
          <w:rFonts w:ascii="Montserrat" w:hAnsi="Montserrat"/>
          <w:sz w:val="22"/>
          <w:szCs w:val="22"/>
        </w:rPr>
        <w:t xml:space="preserve"> </w:t>
      </w:r>
      <w:r w:rsidRPr="00585E14">
        <w:rPr>
          <w:rFonts w:ascii="Montserrat" w:hAnsi="Montserrat"/>
          <w:sz w:val="22"/>
          <w:szCs w:val="22"/>
          <w:lang w:eastAsia="ro-RO"/>
        </w:rPr>
        <w:t>privind cazierul fiscal.</w:t>
      </w:r>
    </w:p>
    <w:p w14:paraId="7CFC6E6A" w14:textId="77777777" w:rsidR="00626914" w:rsidRPr="00585E14" w:rsidRDefault="00626914" w:rsidP="00626914">
      <w:pPr>
        <w:jc w:val="both"/>
        <w:rPr>
          <w:rFonts w:ascii="Montserrat" w:hAnsi="Montserrat"/>
          <w:sz w:val="22"/>
          <w:szCs w:val="22"/>
        </w:rPr>
      </w:pPr>
      <w:r w:rsidRPr="00585E14">
        <w:rPr>
          <w:rFonts w:ascii="Montserrat" w:hAnsi="Montserrat"/>
          <w:sz w:val="22"/>
          <w:szCs w:val="22"/>
        </w:rPr>
        <w:t>În cazul parteneriatelor, toţi membrii parteneriatului vor prezenta acest document.</w:t>
      </w:r>
    </w:p>
    <w:p w14:paraId="7B24E06D" w14:textId="77777777" w:rsidR="00626914" w:rsidRPr="00000036" w:rsidRDefault="00626914" w:rsidP="00626914">
      <w:pPr>
        <w:jc w:val="both"/>
        <w:rPr>
          <w:rFonts w:ascii="Montserrat" w:hAnsi="Montserrat"/>
          <w:b/>
          <w:bCs/>
          <w:snapToGrid w:val="0"/>
          <w:sz w:val="22"/>
          <w:szCs w:val="22"/>
        </w:rPr>
      </w:pPr>
    </w:p>
    <w:p w14:paraId="50C2A29E" w14:textId="77777777" w:rsidR="00626914" w:rsidRPr="005A38AE"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t>Formularul bugetar "Fişa proiectului finanţat/propus la finanţare în cadrul programelor aferente Politicii de coeziune a Uniunii Europene" (cod 23), prevăzut de Scrisoarea-cadru privind contextul macroeconomic, în conformitate cu prevederile O.U.G.133/2021</w:t>
      </w:r>
    </w:p>
    <w:p w14:paraId="55E56C53" w14:textId="77777777" w:rsidR="00626914" w:rsidRPr="00000036" w:rsidRDefault="00626914" w:rsidP="00626914">
      <w:pPr>
        <w:jc w:val="both"/>
        <w:rPr>
          <w:rFonts w:ascii="Montserrat" w:hAnsi="Montserrat"/>
          <w:b/>
          <w:bCs/>
          <w:snapToGrid w:val="0"/>
          <w:sz w:val="22"/>
          <w:szCs w:val="22"/>
        </w:rPr>
      </w:pPr>
    </w:p>
    <w:p w14:paraId="5D799FB1" w14:textId="77777777" w:rsidR="00626914" w:rsidRPr="005A38AE"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t xml:space="preserve">Formularul nr. 1 - Fişă de fundamentare. Proiect propus la finanţare/finanţat din fonduri europene în conformitate cu O.U.G.133/2021 (pentru entitățile de drept public) </w:t>
      </w:r>
    </w:p>
    <w:p w14:paraId="1DF02697" w14:textId="77777777" w:rsidR="00626914" w:rsidRPr="00000036" w:rsidRDefault="00626914" w:rsidP="00626914">
      <w:pPr>
        <w:jc w:val="both"/>
        <w:rPr>
          <w:rFonts w:ascii="Montserrat" w:hAnsi="Montserrat"/>
          <w:b/>
          <w:bCs/>
          <w:snapToGrid w:val="0"/>
          <w:sz w:val="22"/>
          <w:szCs w:val="22"/>
        </w:rPr>
      </w:pPr>
    </w:p>
    <w:p w14:paraId="210527CE" w14:textId="58DAF5F4" w:rsidR="00626914" w:rsidRPr="009D6CBC"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A38AE">
        <w:rPr>
          <w:rFonts w:ascii="Montserrat" w:hAnsi="Montserrat"/>
          <w:b/>
          <w:bCs/>
          <w:snapToGrid w:val="0"/>
          <w:sz w:val="22"/>
          <w:szCs w:val="22"/>
        </w:rPr>
        <w:t xml:space="preserve">Declarație pe propria răspundere a reprezentantului legal al solicitantului (Anexa </w:t>
      </w:r>
      <w:r w:rsidR="00430285">
        <w:rPr>
          <w:rFonts w:ascii="Montserrat" w:hAnsi="Montserrat"/>
          <w:b/>
          <w:bCs/>
          <w:snapToGrid w:val="0"/>
          <w:sz w:val="22"/>
          <w:szCs w:val="22"/>
        </w:rPr>
        <w:t>11</w:t>
      </w:r>
      <w:r w:rsidRPr="005A38AE">
        <w:rPr>
          <w:rFonts w:ascii="Montserrat" w:hAnsi="Montserrat"/>
          <w:b/>
          <w:bCs/>
          <w:snapToGrid w:val="0"/>
          <w:sz w:val="22"/>
          <w:szCs w:val="22"/>
        </w:rPr>
        <w:t>) privind modificările survenite asupra documentației de finanțare.</w:t>
      </w:r>
    </w:p>
    <w:p w14:paraId="5DD4BF1C" w14:textId="77777777" w:rsidR="00626914" w:rsidRDefault="00626914" w:rsidP="00626914">
      <w:pPr>
        <w:jc w:val="both"/>
        <w:rPr>
          <w:rFonts w:ascii="Montserrat" w:hAnsi="Montserrat"/>
          <w:sz w:val="22"/>
          <w:szCs w:val="22"/>
        </w:rPr>
      </w:pPr>
      <w:r>
        <w:rPr>
          <w:rFonts w:ascii="Montserrat" w:hAnsi="Montserrat"/>
          <w:sz w:val="22"/>
          <w:szCs w:val="22"/>
        </w:rPr>
        <w:t>Î</w:t>
      </w:r>
      <w:r w:rsidRPr="00585E14">
        <w:rPr>
          <w:rFonts w:ascii="Montserrat" w:hAnsi="Montserrat"/>
          <w:sz w:val="22"/>
          <w:szCs w:val="22"/>
        </w:rPr>
        <w:t xml:space="preserve">n cazul </w:t>
      </w:r>
      <w:r>
        <w:rPr>
          <w:rFonts w:ascii="Montserrat" w:hAnsi="Montserrat"/>
          <w:sz w:val="22"/>
          <w:szCs w:val="22"/>
        </w:rPr>
        <w:t>în</w:t>
      </w:r>
      <w:r w:rsidRPr="00585E14">
        <w:rPr>
          <w:rFonts w:ascii="Montserrat" w:hAnsi="Montserrat"/>
          <w:sz w:val="22"/>
          <w:szCs w:val="22"/>
        </w:rPr>
        <w:t xml:space="preserve"> care exista modific</w:t>
      </w:r>
      <w:r>
        <w:rPr>
          <w:rFonts w:ascii="Montserrat" w:hAnsi="Montserrat"/>
          <w:sz w:val="22"/>
          <w:szCs w:val="22"/>
        </w:rPr>
        <w:t>ă</w:t>
      </w:r>
      <w:r w:rsidRPr="00585E14">
        <w:rPr>
          <w:rFonts w:ascii="Montserrat" w:hAnsi="Montserrat"/>
          <w:sz w:val="22"/>
          <w:szCs w:val="22"/>
        </w:rPr>
        <w:t>ri, sunt anexate documente justificative asumate de c</w:t>
      </w:r>
      <w:r>
        <w:rPr>
          <w:rFonts w:ascii="Montserrat" w:hAnsi="Montserrat"/>
          <w:sz w:val="22"/>
          <w:szCs w:val="22"/>
        </w:rPr>
        <w:t>ă</w:t>
      </w:r>
      <w:r w:rsidRPr="00585E14">
        <w:rPr>
          <w:rFonts w:ascii="Montserrat" w:hAnsi="Montserrat"/>
          <w:sz w:val="22"/>
          <w:szCs w:val="22"/>
        </w:rPr>
        <w:t xml:space="preserve">tre solicitant/reprezentatul legal al solicitantului/ </w:t>
      </w:r>
      <w:r>
        <w:rPr>
          <w:rFonts w:ascii="Montserrat" w:hAnsi="Montserrat"/>
          <w:sz w:val="22"/>
          <w:szCs w:val="22"/>
        </w:rPr>
        <w:t>în</w:t>
      </w:r>
      <w:r w:rsidRPr="00585E14">
        <w:rPr>
          <w:rFonts w:ascii="Montserrat" w:hAnsi="Montserrat"/>
          <w:sz w:val="22"/>
          <w:szCs w:val="22"/>
        </w:rPr>
        <w:t xml:space="preserve"> conformitate cu prevederile ghidului solicitantului aplicabil apelului de proiecte.</w:t>
      </w:r>
    </w:p>
    <w:p w14:paraId="45B474A1" w14:textId="77777777" w:rsidR="00626914" w:rsidRPr="00585E14" w:rsidRDefault="00626914" w:rsidP="00626914">
      <w:pPr>
        <w:jc w:val="both"/>
        <w:rPr>
          <w:rFonts w:ascii="Montserrat" w:hAnsi="Montserrat"/>
          <w:sz w:val="22"/>
          <w:szCs w:val="22"/>
        </w:rPr>
      </w:pPr>
    </w:p>
    <w:p w14:paraId="36EB2E10" w14:textId="77777777" w:rsidR="00626914" w:rsidRPr="009D6CBC"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9D6CBC">
        <w:rPr>
          <w:rFonts w:ascii="Montserrat" w:hAnsi="Montserrat"/>
          <w:b/>
          <w:bCs/>
          <w:snapToGrid w:val="0"/>
          <w:sz w:val="22"/>
          <w:szCs w:val="22"/>
        </w:rPr>
        <w:t xml:space="preserve">Documente privind dreptul de proprietate/ administrare/ superficie/ concesiune/ folosință </w:t>
      </w:r>
    </w:p>
    <w:p w14:paraId="7752F307" w14:textId="77777777" w:rsidR="00626914" w:rsidRPr="00585E14" w:rsidRDefault="00626914" w:rsidP="00626914">
      <w:pPr>
        <w:jc w:val="both"/>
        <w:rPr>
          <w:rFonts w:ascii="Montserrat" w:hAnsi="Montserrat" w:cs="Calibri"/>
          <w:sz w:val="22"/>
          <w:szCs w:val="22"/>
        </w:rPr>
      </w:pPr>
      <w:bookmarkStart w:id="161" w:name="_Hlk117843572"/>
      <w:r w:rsidRPr="00585E14">
        <w:rPr>
          <w:rFonts w:ascii="Montserrat" w:hAnsi="Montserrat" w:cs="Calibri"/>
          <w:sz w:val="22"/>
          <w:szCs w:val="22"/>
        </w:rPr>
        <w:t>- Dovada înregis</w:t>
      </w:r>
      <w:sdt>
        <w:sdtPr>
          <w:tag w:val="goog_rdk_2"/>
          <w:id w:val="-1946679394"/>
        </w:sdtPr>
        <w:sdtEndPr/>
        <w:sdtContent/>
      </w:sdt>
      <w:sdt>
        <w:sdtPr>
          <w:tag w:val="goog_rdk_7"/>
          <w:id w:val="-1981615639"/>
        </w:sdtPr>
        <w:sdtEndPr/>
        <w:sdtContent/>
      </w:sdt>
      <w:sdt>
        <w:sdtPr>
          <w:tag w:val="goog_rdk_13"/>
          <w:id w:val="-487477913"/>
        </w:sdtPr>
        <w:sdtEndPr/>
        <w:sdtContent/>
      </w:sdt>
      <w:sdt>
        <w:sdtPr>
          <w:tag w:val="goog_rdk_20"/>
          <w:id w:val="-1687132176"/>
        </w:sdtPr>
        <w:sdtEndPr/>
        <w:sdtContent/>
      </w:sdt>
      <w:sdt>
        <w:sdtPr>
          <w:tag w:val="goog_rdk_27"/>
          <w:id w:val="-1414389743"/>
        </w:sdtPr>
        <w:sdtEndPr/>
        <w:sdtContent/>
      </w:sdt>
      <w:sdt>
        <w:sdtPr>
          <w:tag w:val="goog_rdk_35"/>
          <w:id w:val="2046331269"/>
        </w:sdtPr>
        <w:sdtEndPr/>
        <w:sdtContent/>
      </w:sdt>
      <w:sdt>
        <w:sdtPr>
          <w:tag w:val="goog_rdk_43"/>
          <w:id w:val="78103962"/>
        </w:sdtPr>
        <w:sdtEndPr/>
        <w:sdtContent/>
      </w:sdt>
      <w:sdt>
        <w:sdtPr>
          <w:tag w:val="goog_rdk_53"/>
          <w:id w:val="119576239"/>
        </w:sdtPr>
        <w:sdtEndPr/>
        <w:sdtContent/>
      </w:sdt>
      <w:sdt>
        <w:sdtPr>
          <w:tag w:val="goog_rdk_63"/>
          <w:id w:val="224348136"/>
        </w:sdtPr>
        <w:sdtEndPr/>
        <w:sdtContent/>
      </w:sdt>
      <w:sdt>
        <w:sdtPr>
          <w:tag w:val="goog_rdk_74"/>
          <w:id w:val="-354817722"/>
        </w:sdtPr>
        <w:sdtEndPr/>
        <w:sdtContent/>
      </w:sdt>
      <w:sdt>
        <w:sdtPr>
          <w:tag w:val="goog_rdk_92"/>
          <w:id w:val="-1870288016"/>
        </w:sdtPr>
        <w:sdtEndPr/>
        <w:sdtContent/>
      </w:sdt>
      <w:sdt>
        <w:sdtPr>
          <w:tag w:val="goog_rdk_107"/>
          <w:id w:val="1503771271"/>
        </w:sdtPr>
        <w:sdtEndPr/>
        <w:sdtContent/>
      </w:sdt>
      <w:sdt>
        <w:sdtPr>
          <w:tag w:val="goog_rdk_123"/>
          <w:id w:val="555666365"/>
        </w:sdtPr>
        <w:sdtEndPr/>
        <w:sdtContent/>
      </w:sdt>
      <w:sdt>
        <w:sdtPr>
          <w:tag w:val="goog_rdk_141"/>
          <w:id w:val="-1961179845"/>
        </w:sdtPr>
        <w:sdtEndPr/>
        <w:sdtContent/>
      </w:sdt>
      <w:sdt>
        <w:sdtPr>
          <w:tag w:val="goog_rdk_160"/>
          <w:id w:val="-591388555"/>
        </w:sdtPr>
        <w:sdtEndPr/>
        <w:sdtContent/>
      </w:sdt>
      <w:sdt>
        <w:sdtPr>
          <w:tag w:val="goog_rdk_178"/>
          <w:id w:val="-2063170487"/>
        </w:sdtPr>
        <w:sdtEndPr/>
        <w:sdtContent/>
      </w:sdt>
      <w:sdt>
        <w:sdtPr>
          <w:tag w:val="goog_rdk_198"/>
          <w:id w:val="785697588"/>
        </w:sdtPr>
        <w:sdtEndPr/>
        <w:sdtContent/>
      </w:sdt>
      <w:sdt>
        <w:sdtPr>
          <w:tag w:val="goog_rdk_218"/>
          <w:id w:val="-122612049"/>
        </w:sdtPr>
        <w:sdtEndPr/>
        <w:sdtContent/>
      </w:sdt>
      <w:sdt>
        <w:sdtPr>
          <w:tag w:val="goog_rdk_240"/>
          <w:id w:val="-1861809570"/>
        </w:sdtPr>
        <w:sdtEndPr/>
        <w:sdtContent/>
      </w:sdt>
      <w:sdt>
        <w:sdtPr>
          <w:tag w:val="goog_rdk_262"/>
          <w:id w:val="195053315"/>
        </w:sdtPr>
        <w:sdtEndPr/>
        <w:sdtContent/>
      </w:sdt>
      <w:sdt>
        <w:sdtPr>
          <w:tag w:val="goog_rdk_285"/>
          <w:id w:val="-1592154438"/>
        </w:sdtPr>
        <w:sdtEndPr/>
        <w:sdtContent/>
      </w:sdt>
      <w:sdt>
        <w:sdtPr>
          <w:tag w:val="goog_rdk_308"/>
          <w:id w:val="-2095310321"/>
        </w:sdtPr>
        <w:sdtEndPr/>
        <w:sdtContent/>
      </w:sdt>
      <w:sdt>
        <w:sdtPr>
          <w:tag w:val="goog_rdk_327"/>
          <w:id w:val="46963001"/>
        </w:sdtPr>
        <w:sdtEndPr/>
        <w:sdtContent/>
      </w:sdt>
      <w:sdt>
        <w:sdtPr>
          <w:tag w:val="goog_rdk_352"/>
          <w:id w:val="-1971737935"/>
        </w:sdtPr>
        <w:sdtEndPr/>
        <w:sdtContent/>
      </w:sdt>
      <w:sdt>
        <w:sdtPr>
          <w:tag w:val="goog_rdk_378"/>
          <w:id w:val="-1686207332"/>
        </w:sdtPr>
        <w:sdtEndPr/>
        <w:sdtContent/>
      </w:sdt>
      <w:sdt>
        <w:sdtPr>
          <w:tag w:val="goog_rdk_405"/>
          <w:id w:val="-1226143216"/>
        </w:sdtPr>
        <w:sdtEndPr/>
        <w:sdtContent/>
      </w:sdt>
      <w:sdt>
        <w:sdtPr>
          <w:tag w:val="goog_rdk_434"/>
          <w:id w:val="-422655961"/>
        </w:sdtPr>
        <w:sdtEndPr/>
        <w:sdtContent/>
      </w:sdt>
      <w:sdt>
        <w:sdtPr>
          <w:tag w:val="goog_rdk_463"/>
          <w:id w:val="-218740783"/>
        </w:sdtPr>
        <w:sdtEndPr/>
        <w:sdtContent/>
      </w:sdt>
      <w:sdt>
        <w:sdtPr>
          <w:tag w:val="goog_rdk_493"/>
          <w:id w:val="2095427348"/>
        </w:sdtPr>
        <w:sdtEndPr/>
        <w:sdtContent/>
      </w:sdt>
      <w:sdt>
        <w:sdtPr>
          <w:tag w:val="goog_rdk_524"/>
          <w:id w:val="-445696500"/>
        </w:sdtPr>
        <w:sdtEndPr/>
        <w:sdtContent/>
      </w:sdt>
      <w:sdt>
        <w:sdtPr>
          <w:tag w:val="goog_rdk_556"/>
          <w:id w:val="-1225069020"/>
        </w:sdtPr>
        <w:sdtEndPr/>
        <w:sdtContent/>
      </w:sdt>
      <w:sdt>
        <w:sdtPr>
          <w:tag w:val="goog_rdk_589"/>
          <w:id w:val="934415004"/>
        </w:sdtPr>
        <w:sdtEndPr/>
        <w:sdtContent/>
      </w:sdt>
      <w:sdt>
        <w:sdtPr>
          <w:tag w:val="goog_rdk_623"/>
          <w:id w:val="1206679178"/>
        </w:sdtPr>
        <w:sdtEndPr/>
        <w:sdtContent/>
      </w:sdt>
      <w:sdt>
        <w:sdtPr>
          <w:tag w:val="goog_rdk_658"/>
          <w:id w:val="-714818889"/>
        </w:sdtPr>
        <w:sdtEndPr/>
        <w:sdtContent/>
      </w:sdt>
      <w:sdt>
        <w:sdtPr>
          <w:tag w:val="goog_rdk_695"/>
          <w:id w:val="1800644824"/>
        </w:sdtPr>
        <w:sdtEndPr/>
        <w:sdtContent/>
      </w:sdt>
      <w:sdt>
        <w:sdtPr>
          <w:tag w:val="goog_rdk_732"/>
          <w:id w:val="-846942251"/>
        </w:sdtPr>
        <w:sdtEndPr/>
        <w:sdtContent/>
      </w:sdt>
      <w:sdt>
        <w:sdtPr>
          <w:tag w:val="goog_rdk_770"/>
          <w:id w:val="-494807211"/>
        </w:sdtPr>
        <w:sdtEndPr/>
        <w:sdtContent/>
      </w:sdt>
      <w:sdt>
        <w:sdtPr>
          <w:tag w:val="goog_rdk_807"/>
          <w:id w:val="899249750"/>
        </w:sdtPr>
        <w:sdtEndPr/>
        <w:sdtContent/>
      </w:sdt>
      <w:sdt>
        <w:sdtPr>
          <w:tag w:val="goog_rdk_845"/>
          <w:id w:val="747705695"/>
        </w:sdtPr>
        <w:sdtEndPr/>
        <w:sdtContent/>
      </w:sdt>
      <w:sdt>
        <w:sdtPr>
          <w:tag w:val="goog_rdk_884"/>
          <w:id w:val="948899841"/>
        </w:sdtPr>
        <w:sdtEndPr/>
        <w:sdtContent/>
      </w:sdt>
      <w:sdt>
        <w:sdtPr>
          <w:tag w:val="goog_rdk_924"/>
          <w:id w:val="1141314719"/>
        </w:sdtPr>
        <w:sdtEndPr/>
        <w:sdtContent/>
      </w:sdt>
      <w:sdt>
        <w:sdtPr>
          <w:tag w:val="goog_rdk_965"/>
          <w:id w:val="1900480328"/>
        </w:sdtPr>
        <w:sdtEndPr/>
        <w:sdtContent/>
      </w:sdt>
      <w:sdt>
        <w:sdtPr>
          <w:tag w:val="goog_rdk_1012"/>
          <w:id w:val="-1543443441"/>
        </w:sdtPr>
        <w:sdtEndPr/>
        <w:sdtContent/>
      </w:sdt>
      <w:sdt>
        <w:sdtPr>
          <w:tag w:val="goog_rdk_1052"/>
          <w:id w:val="1792481609"/>
        </w:sdtPr>
        <w:sdtEndPr/>
        <w:sdtContent/>
      </w:sdt>
      <w:sdt>
        <w:sdtPr>
          <w:tag w:val="goog_rdk_1101"/>
          <w:id w:val="1438094895"/>
        </w:sdtPr>
        <w:sdtEndPr/>
        <w:sdtContent/>
      </w:sdt>
      <w:sdt>
        <w:sdtPr>
          <w:tag w:val="goog_rdk_1152"/>
          <w:id w:val="-450470142"/>
        </w:sdtPr>
        <w:sdtEndPr/>
        <w:sdtContent/>
      </w:sdt>
      <w:sdt>
        <w:sdtPr>
          <w:tag w:val="goog_rdk_1204"/>
          <w:id w:val="368959285"/>
        </w:sdtPr>
        <w:sdtEndPr/>
        <w:sdtContent/>
      </w:sdt>
      <w:sdt>
        <w:sdtPr>
          <w:tag w:val="goog_rdk_1257"/>
          <w:id w:val="1627354603"/>
        </w:sdtPr>
        <w:sdtEndPr/>
        <w:sdtContent/>
      </w:sdt>
      <w:sdt>
        <w:sdtPr>
          <w:tag w:val="goog_rdk_1312"/>
          <w:id w:val="124977918"/>
        </w:sdtPr>
        <w:sdtEndPr/>
        <w:sdtContent/>
      </w:sdt>
      <w:sdt>
        <w:sdtPr>
          <w:tag w:val="goog_rdk_1370"/>
          <w:id w:val="-572815543"/>
        </w:sdtPr>
        <w:sdtEndPr/>
        <w:sdtContent/>
      </w:sdt>
      <w:sdt>
        <w:sdtPr>
          <w:tag w:val="goog_rdk_1428"/>
          <w:id w:val="1479032044"/>
        </w:sdtPr>
        <w:sdtEndPr/>
        <w:sdtContent/>
      </w:sdt>
      <w:sdt>
        <w:sdtPr>
          <w:tag w:val="goog_rdk_1487"/>
          <w:id w:val="1961219725"/>
        </w:sdtPr>
        <w:sdtEndPr/>
        <w:sdtContent/>
      </w:sdt>
      <w:sdt>
        <w:sdtPr>
          <w:tag w:val="goog_rdk_1548"/>
          <w:id w:val="961921587"/>
        </w:sdtPr>
        <w:sdtEndPr/>
        <w:sdtContent/>
      </w:sdt>
      <w:sdt>
        <w:sdtPr>
          <w:tag w:val="goog_rdk_1610"/>
          <w:id w:val="1948734930"/>
        </w:sdtPr>
        <w:sdtEndPr/>
        <w:sdtContent/>
      </w:sdt>
      <w:sdt>
        <w:sdtPr>
          <w:tag w:val="goog_rdk_1673"/>
          <w:id w:val="-1185275028"/>
        </w:sdtPr>
        <w:sdtEndPr/>
        <w:sdtContent/>
      </w:sdt>
      <w:sdt>
        <w:sdtPr>
          <w:tag w:val="goog_rdk_1739"/>
          <w:id w:val="894696134"/>
        </w:sdtPr>
        <w:sdtEndPr/>
        <w:sdtContent/>
      </w:sdt>
      <w:sdt>
        <w:sdtPr>
          <w:tag w:val="goog_rdk_1806"/>
          <w:id w:val="-370144283"/>
        </w:sdtPr>
        <w:sdtEndPr/>
        <w:sdtContent/>
      </w:sdt>
      <w:sdt>
        <w:sdtPr>
          <w:tag w:val="goog_rdk_1876"/>
          <w:id w:val="-1624460840"/>
        </w:sdtPr>
        <w:sdtEndPr/>
        <w:sdtContent/>
      </w:sdt>
      <w:sdt>
        <w:sdtPr>
          <w:tag w:val="goog_rdk_1946"/>
          <w:id w:val="60767620"/>
        </w:sdtPr>
        <w:sdtEndPr/>
        <w:sdtContent/>
      </w:sdt>
      <w:sdt>
        <w:sdtPr>
          <w:tag w:val="goog_rdk_2016"/>
          <w:id w:val="1257182826"/>
        </w:sdtPr>
        <w:sdtEndPr/>
        <w:sdtContent/>
      </w:sdt>
      <w:sdt>
        <w:sdtPr>
          <w:tag w:val="goog_rdk_2088"/>
          <w:id w:val="438563916"/>
        </w:sdtPr>
        <w:sdtEndPr/>
        <w:sdtContent/>
      </w:sdt>
      <w:sdt>
        <w:sdtPr>
          <w:tag w:val="goog_rdk_2161"/>
          <w:id w:val="-2104182429"/>
        </w:sdtPr>
        <w:sdtEndPr/>
        <w:sdtContent/>
      </w:sdt>
      <w:sdt>
        <w:sdtPr>
          <w:tag w:val="goog_rdk_2235"/>
          <w:id w:val="1697424402"/>
        </w:sdtPr>
        <w:sdtEndPr/>
        <w:sdtContent/>
      </w:sdt>
      <w:sdt>
        <w:sdtPr>
          <w:tag w:val="goog_rdk_2311"/>
          <w:id w:val="-1279096328"/>
        </w:sdtPr>
        <w:sdtEndPr/>
        <w:sdtContent/>
      </w:sdt>
      <w:sdt>
        <w:sdtPr>
          <w:tag w:val="goog_rdk_2389"/>
          <w:id w:val="981046242"/>
        </w:sdtPr>
        <w:sdtEndPr/>
        <w:sdtContent/>
      </w:sdt>
      <w:sdt>
        <w:sdtPr>
          <w:tag w:val="goog_rdk_2469"/>
          <w:id w:val="-1521694699"/>
        </w:sdtPr>
        <w:sdtEndPr/>
        <w:sdtContent/>
      </w:sdt>
      <w:sdt>
        <w:sdtPr>
          <w:tag w:val="goog_rdk_2551"/>
          <w:id w:val="634759344"/>
        </w:sdtPr>
        <w:sdtEndPr/>
        <w:sdtContent/>
      </w:sdt>
      <w:sdt>
        <w:sdtPr>
          <w:tag w:val="goog_rdk_2634"/>
          <w:id w:val="-654140299"/>
        </w:sdtPr>
        <w:sdtEndPr/>
        <w:sdtContent/>
      </w:sdt>
      <w:sdt>
        <w:sdtPr>
          <w:tag w:val="goog_rdk_2717"/>
          <w:id w:val="-1693832076"/>
        </w:sdtPr>
        <w:sdtEndPr/>
        <w:sdtContent/>
      </w:sdt>
      <w:sdt>
        <w:sdtPr>
          <w:tag w:val="goog_rdk_2802"/>
          <w:id w:val="-1278402271"/>
        </w:sdtPr>
        <w:sdtEndPr/>
        <w:sdtContent/>
      </w:sdt>
      <w:sdt>
        <w:sdtPr>
          <w:tag w:val="goog_rdk_2888"/>
          <w:id w:val="911892038"/>
        </w:sdtPr>
        <w:sdtEndPr/>
        <w:sdtContent/>
      </w:sdt>
      <w:sdt>
        <w:sdtPr>
          <w:tag w:val="goog_rdk_2977"/>
          <w:id w:val="-358288670"/>
        </w:sdtPr>
        <w:sdtEndPr/>
        <w:sdtContent/>
      </w:sdt>
      <w:sdt>
        <w:sdtPr>
          <w:tag w:val="goog_rdk_3068"/>
          <w:id w:val="679321412"/>
        </w:sdtPr>
        <w:sdtEndPr/>
        <w:sdtContent/>
      </w:sdt>
      <w:sdt>
        <w:sdtPr>
          <w:tag w:val="goog_rdk_3159"/>
          <w:id w:val="1105841395"/>
        </w:sdtPr>
        <w:sdtEndPr/>
        <w:sdtContent/>
      </w:sdt>
      <w:sdt>
        <w:sdtPr>
          <w:tag w:val="goog_rdk_3251"/>
          <w:id w:val="-56863953"/>
        </w:sdtPr>
        <w:sdtEndPr/>
        <w:sdtContent/>
      </w:sdt>
      <w:sdt>
        <w:sdtPr>
          <w:tag w:val="goog_rdk_3381"/>
          <w:id w:val="-1738467857"/>
        </w:sdtPr>
        <w:sdtEndPr/>
        <w:sdtContent/>
      </w:sdt>
      <w:sdt>
        <w:sdtPr>
          <w:tag w:val="goog_rdk_3476"/>
          <w:id w:val="-790974422"/>
        </w:sdtPr>
        <w:sdtEndPr/>
        <w:sdtContent/>
      </w:sdt>
      <w:sdt>
        <w:sdtPr>
          <w:tag w:val="goog_rdk_3572"/>
          <w:id w:val="-1334917313"/>
        </w:sdtPr>
        <w:sdtEndPr/>
        <w:sdtContent/>
      </w:sdt>
      <w:sdt>
        <w:sdtPr>
          <w:tag w:val="goog_rdk_3670"/>
          <w:id w:val="815455468"/>
        </w:sdtPr>
        <w:sdtEndPr/>
        <w:sdtContent/>
      </w:sdt>
      <w:sdt>
        <w:sdtPr>
          <w:tag w:val="goog_rdk_3769"/>
          <w:id w:val="-1392342003"/>
        </w:sdtPr>
        <w:sdtEndPr/>
        <w:sdtContent/>
      </w:sdt>
      <w:sdt>
        <w:sdtPr>
          <w:tag w:val="goog_rdk_3869"/>
          <w:id w:val="497239823"/>
        </w:sdtPr>
        <w:sdtEndPr/>
        <w:sdtContent/>
      </w:sdt>
      <w:sdt>
        <w:sdtPr>
          <w:tag w:val="goog_rdk_3971"/>
          <w:id w:val="1565836855"/>
        </w:sdtPr>
        <w:sdtEndPr/>
        <w:sdtContent/>
      </w:sdt>
      <w:sdt>
        <w:sdtPr>
          <w:tag w:val="goog_rdk_4074"/>
          <w:id w:val="-1760210211"/>
        </w:sdtPr>
        <w:sdtEndPr/>
        <w:sdtContent/>
      </w:sdt>
      <w:sdt>
        <w:sdtPr>
          <w:tag w:val="goog_rdk_4177"/>
          <w:id w:val="1092586817"/>
        </w:sdtPr>
        <w:sdtEndPr/>
        <w:sdtContent/>
      </w:sdt>
      <w:sdt>
        <w:sdtPr>
          <w:tag w:val="goog_rdk_4281"/>
          <w:id w:val="1706136900"/>
        </w:sdtPr>
        <w:sdtEndPr/>
        <w:sdtContent/>
      </w:sdt>
      <w:sdt>
        <w:sdtPr>
          <w:tag w:val="goog_rdk_4387"/>
          <w:id w:val="-1170631920"/>
        </w:sdtPr>
        <w:sdtEndPr/>
        <w:sdtContent/>
      </w:sdt>
      <w:sdt>
        <w:sdtPr>
          <w:tag w:val="goog_rdk_4494"/>
          <w:id w:val="475804308"/>
        </w:sdtPr>
        <w:sdtEndPr/>
        <w:sdtContent/>
      </w:sdt>
      <w:sdt>
        <w:sdtPr>
          <w:tag w:val="goog_rdk_4601"/>
          <w:id w:val="-1255287679"/>
        </w:sdtPr>
        <w:sdtEndPr/>
        <w:sdtContent/>
      </w:sdt>
      <w:r w:rsidRPr="00585E14">
        <w:rPr>
          <w:rFonts w:ascii="Montserrat" w:hAnsi="Montserrat" w:cs="Calibri"/>
          <w:sz w:val="22"/>
          <w:szCs w:val="22"/>
        </w:rPr>
        <w:t>trării imobilelor</w:t>
      </w:r>
      <w:r w:rsidRPr="00585E14">
        <w:rPr>
          <w:rFonts w:ascii="Montserrat" w:hAnsi="Montserrat" w:cs="Calibri"/>
          <w:b/>
          <w:sz w:val="22"/>
          <w:szCs w:val="22"/>
        </w:rPr>
        <w:t xml:space="preserve"> în registre (extras de carte funciară din care să rezulte intabularea</w:t>
      </w:r>
      <w:r w:rsidRPr="00585E14">
        <w:rPr>
          <w:rFonts w:ascii="Montserrat" w:hAnsi="Montserrat" w:cs="Calibri"/>
          <w:sz w:val="22"/>
          <w:szCs w:val="22"/>
        </w:rPr>
        <w:t>), emis cu maximum 30 de zile înaintea depunerii, din care să rezulte existența dreptului de proprietate și absența sarcinilor incompatibile cu investiția;</w:t>
      </w:r>
    </w:p>
    <w:p w14:paraId="2CC902EC" w14:textId="117B9E3E" w:rsidR="00430285" w:rsidRPr="006B5D42" w:rsidRDefault="00626914" w:rsidP="00430285">
      <w:pPr>
        <w:jc w:val="both"/>
        <w:rPr>
          <w:rFonts w:ascii="Montserrat" w:hAnsi="Montserrat" w:cs="Calibri"/>
          <w:sz w:val="22"/>
          <w:szCs w:val="22"/>
        </w:rPr>
      </w:pPr>
      <w:r w:rsidRPr="00527F65">
        <w:rPr>
          <w:rFonts w:ascii="Montserrat" w:hAnsi="Montserrat" w:cs="Calibri"/>
          <w:sz w:val="22"/>
          <w:szCs w:val="22"/>
          <w:lang w:val="fr-FR"/>
        </w:rPr>
        <w:t xml:space="preserve">- </w:t>
      </w:r>
      <w:r w:rsidR="00430285" w:rsidRPr="007007A3">
        <w:rPr>
          <w:rFonts w:ascii="Montserrat" w:hAnsi="Montserrat" w:cs="Calibri"/>
          <w:b/>
          <w:bCs/>
          <w:sz w:val="22"/>
          <w:szCs w:val="22"/>
        </w:rPr>
        <w:t>Plan de amplasament și delimitare a imobilului (PAD)</w:t>
      </w:r>
      <w:r w:rsidR="00430285" w:rsidRPr="007007A3">
        <w:rPr>
          <w:rFonts w:ascii="Montserrat" w:hAnsi="Montserrat" w:cs="Calibri"/>
          <w:sz w:val="22"/>
          <w:szCs w:val="22"/>
        </w:rPr>
        <w:t xml:space="preserve">, pentru imobilele pe care se propune a se realiza investiția în cadrul proiectului, plan în care să fie evidențiate numerele cadastrale </w:t>
      </w:r>
      <w:r w:rsidR="00430285" w:rsidRPr="007007A3">
        <w:rPr>
          <w:rFonts w:ascii="Montserrat" w:hAnsi="Montserrat" w:cs="Calibri"/>
          <w:b/>
          <w:bCs/>
          <w:sz w:val="22"/>
          <w:szCs w:val="22"/>
        </w:rPr>
        <w:t>sau extras din planul cadastral</w:t>
      </w:r>
      <w:r w:rsidR="00430285" w:rsidRPr="007007A3">
        <w:rPr>
          <w:rFonts w:ascii="Montserrat" w:hAnsi="Montserrat" w:cs="Calibri"/>
          <w:sz w:val="22"/>
          <w:szCs w:val="22"/>
        </w:rPr>
        <w:t xml:space="preserve"> în cazul imobilelor înscrise în cartea funciară </w:t>
      </w:r>
      <w:proofErr w:type="gramStart"/>
      <w:r w:rsidR="00430285" w:rsidRPr="007007A3">
        <w:rPr>
          <w:rFonts w:ascii="Montserrat" w:hAnsi="Montserrat" w:cs="Calibri"/>
          <w:sz w:val="22"/>
          <w:szCs w:val="22"/>
        </w:rPr>
        <w:t>ca</w:t>
      </w:r>
      <w:proofErr w:type="gramEnd"/>
      <w:r w:rsidR="00430285" w:rsidRPr="007007A3">
        <w:rPr>
          <w:rFonts w:ascii="Montserrat" w:hAnsi="Montserrat" w:cs="Calibri"/>
          <w:sz w:val="22"/>
          <w:szCs w:val="22"/>
        </w:rPr>
        <w:t xml:space="preserve"> urmare a finalizării lucrărilor de înregistrare sistematică pe unitatea administrativ-teritorială respectivă, vizate de OCPI.</w:t>
      </w:r>
    </w:p>
    <w:p w14:paraId="3C4C3DE6" w14:textId="77777777" w:rsidR="00626914" w:rsidRPr="00527F65" w:rsidRDefault="00626914" w:rsidP="00626914">
      <w:pPr>
        <w:jc w:val="both"/>
        <w:rPr>
          <w:rFonts w:ascii="Montserrat" w:hAnsi="Montserrat" w:cs="Calibri"/>
          <w:b/>
          <w:sz w:val="22"/>
          <w:szCs w:val="22"/>
          <w:lang w:val="it-IT"/>
        </w:rPr>
      </w:pPr>
      <w:r w:rsidRPr="00527F65">
        <w:rPr>
          <w:rFonts w:ascii="Montserrat" w:hAnsi="Montserrat" w:cs="Calibri"/>
          <w:sz w:val="22"/>
          <w:szCs w:val="22"/>
          <w:lang w:val="it-IT"/>
        </w:rPr>
        <w:t xml:space="preserve">- </w:t>
      </w:r>
      <w:r w:rsidRPr="00527F65">
        <w:rPr>
          <w:rFonts w:ascii="Montserrat" w:hAnsi="Montserrat" w:cs="Calibri"/>
          <w:b/>
          <w:sz w:val="22"/>
          <w:szCs w:val="22"/>
          <w:lang w:val="it-IT"/>
        </w:rPr>
        <w:t>Tabel centralizator pentru obiective de investi</w:t>
      </w:r>
      <w:r w:rsidRPr="00527F65">
        <w:rPr>
          <w:rFonts w:ascii="Montserrat" w:hAnsi="Montserrat" w:cs="Trebuchet MS"/>
          <w:b/>
          <w:sz w:val="22"/>
          <w:szCs w:val="22"/>
          <w:lang w:val="it-IT"/>
        </w:rPr>
        <w:t>ţ</w:t>
      </w:r>
      <w:r w:rsidRPr="00527F65">
        <w:rPr>
          <w:rFonts w:ascii="Montserrat" w:hAnsi="Montserrat" w:cs="Calibri"/>
          <w:b/>
          <w:sz w:val="22"/>
          <w:szCs w:val="22"/>
          <w:lang w:val="it-IT"/>
        </w:rPr>
        <w:t xml:space="preserve">ie, </w:t>
      </w:r>
      <w:r w:rsidRPr="00527F65">
        <w:rPr>
          <w:rFonts w:ascii="Montserrat" w:hAnsi="Montserrat" w:cs="Arial"/>
          <w:sz w:val="22"/>
          <w:szCs w:val="22"/>
          <w:lang w:val="it-IT"/>
        </w:rPr>
        <w:t>în</w:t>
      </w:r>
      <w:r w:rsidRPr="00527F65">
        <w:rPr>
          <w:rFonts w:ascii="Montserrat" w:hAnsi="Montserrat"/>
          <w:sz w:val="22"/>
          <w:szCs w:val="22"/>
        </w:rPr>
        <w:t xml:space="preserve"> cazul în care investiția vizează mai</w:t>
      </w:r>
      <w:r w:rsidRPr="00527F65">
        <w:rPr>
          <w:rFonts w:ascii="Montserrat" w:hAnsi="Montserrat" w:cs="Arial"/>
          <w:sz w:val="22"/>
          <w:szCs w:val="22"/>
        </w:rPr>
        <w:t xml:space="preserve"> mult de un număr cadastral</w:t>
      </w:r>
      <w:r w:rsidRPr="00527F65">
        <w:rPr>
          <w:rFonts w:ascii="Montserrat" w:hAnsi="Montserrat" w:cs="Calibri"/>
          <w:b/>
          <w:sz w:val="22"/>
          <w:szCs w:val="22"/>
          <w:lang w:val="it-IT"/>
        </w:rPr>
        <w:t xml:space="preserve">. </w:t>
      </w:r>
    </w:p>
    <w:p w14:paraId="53EF68A3" w14:textId="77777777" w:rsidR="00626914" w:rsidRPr="00527F65" w:rsidRDefault="00626914" w:rsidP="00626914">
      <w:pPr>
        <w:jc w:val="both"/>
        <w:rPr>
          <w:rFonts w:ascii="Montserrat" w:hAnsi="Montserrat" w:cs="Arial"/>
          <w:sz w:val="22"/>
          <w:szCs w:val="22"/>
        </w:rPr>
      </w:pPr>
      <w:r w:rsidRPr="00527F65">
        <w:rPr>
          <w:rFonts w:ascii="Montserrat" w:hAnsi="Montserrat" w:cs="Arial"/>
          <w:sz w:val="22"/>
          <w:szCs w:val="22"/>
        </w:rPr>
        <w:t xml:space="preserve">Reprezentantul legal al solicitantului va confirma absența sarcinilor incompatibile cu investiția în cadrul declarației pe propria raspundere. </w:t>
      </w:r>
    </w:p>
    <w:p w14:paraId="228E0504" w14:textId="77777777" w:rsidR="00626914" w:rsidRPr="00527F65" w:rsidRDefault="00626914" w:rsidP="00626914">
      <w:pPr>
        <w:jc w:val="both"/>
        <w:rPr>
          <w:rFonts w:ascii="Montserrat" w:hAnsi="Montserrat"/>
          <w:sz w:val="22"/>
          <w:szCs w:val="22"/>
        </w:rPr>
      </w:pPr>
      <w:r w:rsidRPr="00527F65">
        <w:rPr>
          <w:rFonts w:ascii="Montserrat" w:hAnsi="Montserrat" w:cs="Calibri"/>
          <w:sz w:val="22"/>
          <w:szCs w:val="22"/>
        </w:rPr>
        <w:lastRenderedPageBreak/>
        <w:t>În plus, pe l</w:t>
      </w:r>
      <w:r w:rsidRPr="00527F65">
        <w:rPr>
          <w:rFonts w:ascii="Montserrat" w:hAnsi="Montserrat" w:cs="Trebuchet MS"/>
          <w:sz w:val="22"/>
          <w:szCs w:val="22"/>
          <w:lang w:eastAsia="ro-RO"/>
        </w:rPr>
        <w:t>â</w:t>
      </w:r>
      <w:r w:rsidRPr="00527F65">
        <w:rPr>
          <w:rFonts w:ascii="Montserrat" w:hAnsi="Montserrat" w:cs="Calibri"/>
          <w:sz w:val="22"/>
          <w:szCs w:val="22"/>
        </w:rPr>
        <w:t xml:space="preserve">ngă documentele menționate mai sus, pentru dovedirea </w:t>
      </w:r>
      <w:r w:rsidRPr="00527F65">
        <w:rPr>
          <w:rFonts w:ascii="Montserrat" w:hAnsi="Montserrat" w:cs="Calibri"/>
          <w:b/>
          <w:sz w:val="22"/>
          <w:szCs w:val="22"/>
        </w:rPr>
        <w:t>dreptului de folosință și concesiune</w:t>
      </w:r>
      <w:r w:rsidRPr="00527F65">
        <w:rPr>
          <w:rFonts w:ascii="Montserrat" w:hAnsi="Montserrat" w:cs="Calibri"/>
          <w:sz w:val="22"/>
          <w:szCs w:val="22"/>
        </w:rPr>
        <w:t xml:space="preserve"> se va prezenta </w:t>
      </w:r>
      <w:bookmarkStart w:id="162" w:name="_Hlk115963515"/>
      <w:r w:rsidRPr="00527F65">
        <w:rPr>
          <w:rFonts w:ascii="Montserrat" w:hAnsi="Montserrat" w:cs="Calibri"/>
          <w:sz w:val="22"/>
          <w:szCs w:val="22"/>
        </w:rPr>
        <w:t>și Acordul proprietarului pentru realizarea activităților proiectului și menținerea investiției pentru o perioadă care să acopere perioada de durabilitate a contractului de finanţare.</w:t>
      </w:r>
    </w:p>
    <w:bookmarkEnd w:id="162"/>
    <w:p w14:paraId="3D632F17" w14:textId="77777777" w:rsidR="00626914" w:rsidRPr="00527F65" w:rsidRDefault="00626914" w:rsidP="00626914">
      <w:pPr>
        <w:jc w:val="both"/>
        <w:rPr>
          <w:rFonts w:ascii="Montserrat" w:hAnsi="Montserrat"/>
          <w:sz w:val="22"/>
          <w:szCs w:val="22"/>
        </w:rPr>
      </w:pPr>
      <w:r w:rsidRPr="00527F65">
        <w:rPr>
          <w:rFonts w:ascii="Montserrat" w:hAnsi="Montserrat"/>
          <w:sz w:val="22"/>
          <w:szCs w:val="22"/>
        </w:rPr>
        <w:t>Documentele trebuie să fie cuprinzătoare pentru datele menționate în cadrul Cererii de finanțare, a documentației tehnico-economice cu privire la identificarea investiției.</w:t>
      </w:r>
    </w:p>
    <w:p w14:paraId="5EF25180" w14:textId="77777777" w:rsidR="002233AC" w:rsidRPr="00585E14" w:rsidRDefault="002233AC" w:rsidP="00626914">
      <w:pPr>
        <w:jc w:val="both"/>
        <w:rPr>
          <w:rFonts w:ascii="Montserrat" w:hAnsi="Montserrat"/>
          <w:sz w:val="22"/>
          <w:szCs w:val="22"/>
        </w:rPr>
      </w:pPr>
    </w:p>
    <w:bookmarkEnd w:id="161"/>
    <w:p w14:paraId="554E7BB4" w14:textId="3A57F7AD" w:rsidR="00626914" w:rsidRPr="00585E14"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85E14">
        <w:rPr>
          <w:rFonts w:ascii="Montserrat" w:hAnsi="Montserrat"/>
          <w:b/>
          <w:bCs/>
          <w:snapToGrid w:val="0"/>
          <w:sz w:val="22"/>
          <w:szCs w:val="22"/>
        </w:rPr>
        <w:t xml:space="preserve">Hotărârea </w:t>
      </w:r>
      <w:r w:rsidRPr="005A38AE">
        <w:rPr>
          <w:rFonts w:ascii="Montserrat" w:hAnsi="Montserrat"/>
          <w:b/>
          <w:bCs/>
          <w:snapToGrid w:val="0"/>
          <w:sz w:val="22"/>
          <w:szCs w:val="22"/>
        </w:rPr>
        <w:t xml:space="preserve">(hotărârile partenerilor, dacă e cazul) </w:t>
      </w:r>
      <w:r w:rsidRPr="00585E14">
        <w:rPr>
          <w:rFonts w:ascii="Montserrat" w:hAnsi="Montserrat"/>
          <w:b/>
          <w:bCs/>
          <w:snapToGrid w:val="0"/>
          <w:sz w:val="22"/>
          <w:szCs w:val="22"/>
        </w:rPr>
        <w:t xml:space="preserve">de aprobare a proiectului în conformitate cu ultima forma a bugetului rezultat în urma realizarii documentatiei tehnico-economice – Anexa </w:t>
      </w:r>
      <w:r w:rsidR="00430285">
        <w:rPr>
          <w:rFonts w:ascii="Montserrat" w:hAnsi="Montserrat"/>
          <w:b/>
          <w:bCs/>
          <w:snapToGrid w:val="0"/>
          <w:sz w:val="22"/>
          <w:szCs w:val="22"/>
        </w:rPr>
        <w:t>12</w:t>
      </w:r>
    </w:p>
    <w:p w14:paraId="3EEC7FAF" w14:textId="77777777" w:rsidR="00626914" w:rsidRPr="00585E14" w:rsidRDefault="00626914" w:rsidP="00626914">
      <w:pPr>
        <w:jc w:val="both"/>
        <w:rPr>
          <w:rFonts w:ascii="Montserrat" w:hAnsi="Montserrat"/>
          <w:sz w:val="22"/>
          <w:szCs w:val="22"/>
          <w:lang w:eastAsia="ro-RO"/>
        </w:rPr>
      </w:pPr>
      <w:r w:rsidRPr="00585E14">
        <w:rPr>
          <w:rFonts w:ascii="Montserrat" w:hAnsi="Montserrat"/>
          <w:sz w:val="22"/>
          <w:szCs w:val="22"/>
          <w:lang w:eastAsia="ro-RO"/>
        </w:rPr>
        <w:t xml:space="preserve">În conformitate cu ultima formă a bugetului se va transmite hotărârea de aprobare a proiectului şi a cheltuielilor aferente. </w:t>
      </w:r>
    </w:p>
    <w:p w14:paraId="11EB2781" w14:textId="77777777" w:rsidR="00626914" w:rsidRPr="00585E14" w:rsidRDefault="00626914" w:rsidP="00626914">
      <w:pPr>
        <w:jc w:val="both"/>
        <w:rPr>
          <w:rFonts w:ascii="Montserrat" w:hAnsi="Montserrat"/>
          <w:sz w:val="22"/>
          <w:szCs w:val="22"/>
          <w:lang w:eastAsia="ro-RO"/>
        </w:rPr>
      </w:pPr>
      <w:r w:rsidRPr="00585E14">
        <w:rPr>
          <w:rFonts w:ascii="Montserrat" w:hAnsi="Montserrat"/>
          <w:sz w:val="22"/>
          <w:szCs w:val="22"/>
          <w:lang w:eastAsia="ro-RO"/>
        </w:rPr>
        <w:t>În Hotărârea sus</w:t>
      </w:r>
      <w:r>
        <w:rPr>
          <w:rFonts w:ascii="Montserrat" w:hAnsi="Montserrat"/>
          <w:sz w:val="22"/>
          <w:szCs w:val="22"/>
          <w:lang w:eastAsia="ro-RO"/>
        </w:rPr>
        <w:t xml:space="preserve"> </w:t>
      </w:r>
      <w:r w:rsidRPr="00585E14">
        <w:rPr>
          <w:rFonts w:ascii="Montserrat" w:hAnsi="Montserrat"/>
          <w:sz w:val="22"/>
          <w:szCs w:val="22"/>
          <w:lang w:eastAsia="ro-RO"/>
        </w:rPr>
        <w:t xml:space="preserve">menționată trebuie să fie incluse toate cheltuielile pe care solicitantul trebuie să le asigure pentru implementarea proiectului, în condiţiile rambursării/decontării ulterioare a cheltuielilor eligibile din instrumente structurale. </w:t>
      </w:r>
    </w:p>
    <w:p w14:paraId="05574BEB" w14:textId="77777777" w:rsidR="00626914" w:rsidRPr="00585E14" w:rsidRDefault="00626914" w:rsidP="00626914">
      <w:pPr>
        <w:jc w:val="both"/>
        <w:rPr>
          <w:rFonts w:ascii="Montserrat" w:hAnsi="Montserrat"/>
          <w:i/>
          <w:sz w:val="22"/>
          <w:szCs w:val="22"/>
          <w:lang w:eastAsia="ro-RO"/>
        </w:rPr>
      </w:pPr>
      <w:r w:rsidRPr="00585E14">
        <w:rPr>
          <w:rFonts w:ascii="Montserrat" w:hAnsi="Montserrat"/>
          <w:i/>
          <w:sz w:val="22"/>
          <w:szCs w:val="22"/>
          <w:lang w:eastAsia="ro-RO"/>
        </w:rPr>
        <w:t>În cazul parteneriatelor, toți partenerii vor depune aceste documente.</w:t>
      </w:r>
    </w:p>
    <w:p w14:paraId="3353C352" w14:textId="38E8CF52" w:rsidR="00626914" w:rsidRPr="009D6CBC"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5516BC">
        <w:rPr>
          <w:rFonts w:ascii="Montserrat" w:hAnsi="Montserrat"/>
          <w:b/>
          <w:bCs/>
          <w:snapToGrid w:val="0"/>
          <w:sz w:val="22"/>
          <w:szCs w:val="22"/>
        </w:rPr>
        <w:t xml:space="preserve">Planul de monitorizare a proiectului (Anexa </w:t>
      </w:r>
      <w:r w:rsidR="00430285">
        <w:rPr>
          <w:rFonts w:ascii="Montserrat" w:hAnsi="Montserrat"/>
          <w:b/>
          <w:bCs/>
          <w:snapToGrid w:val="0"/>
          <w:sz w:val="22"/>
          <w:szCs w:val="22"/>
        </w:rPr>
        <w:t>4</w:t>
      </w:r>
      <w:r w:rsidRPr="005516BC">
        <w:rPr>
          <w:rFonts w:ascii="Montserrat" w:hAnsi="Montserrat"/>
          <w:b/>
          <w:bCs/>
          <w:snapToGrid w:val="0"/>
          <w:sz w:val="22"/>
          <w:szCs w:val="22"/>
        </w:rPr>
        <w:t xml:space="preserve"> la ghidul</w:t>
      </w:r>
      <w:r w:rsidRPr="00585E14">
        <w:rPr>
          <w:rFonts w:ascii="Montserrat" w:hAnsi="Montserrat"/>
          <w:b/>
          <w:bCs/>
          <w:snapToGrid w:val="0"/>
          <w:sz w:val="22"/>
          <w:szCs w:val="22"/>
        </w:rPr>
        <w:t xml:space="preserve"> solicitantului)</w:t>
      </w:r>
    </w:p>
    <w:p w14:paraId="2F78F6CF" w14:textId="77777777" w:rsidR="00626914" w:rsidRPr="00585E14" w:rsidRDefault="00626914" w:rsidP="00626914">
      <w:pPr>
        <w:jc w:val="both"/>
        <w:rPr>
          <w:rFonts w:ascii="Montserrat" w:hAnsi="Montserrat"/>
          <w:snapToGrid w:val="0"/>
          <w:sz w:val="22"/>
          <w:szCs w:val="22"/>
        </w:rPr>
      </w:pPr>
      <w:r w:rsidRPr="00585E14">
        <w:rPr>
          <w:rFonts w:ascii="Montserrat" w:hAnsi="Montserrat"/>
          <w:snapToGrid w:val="0"/>
          <w:sz w:val="22"/>
          <w:szCs w:val="22"/>
        </w:rPr>
        <w:t>Planul de monitorizare trebuie sa cuprindă indicatorii de etap</w:t>
      </w:r>
      <w:r>
        <w:rPr>
          <w:rFonts w:ascii="Montserrat" w:hAnsi="Montserrat"/>
          <w:snapToGrid w:val="0"/>
          <w:sz w:val="22"/>
          <w:szCs w:val="22"/>
        </w:rPr>
        <w:t>ă</w:t>
      </w:r>
      <w:r w:rsidRPr="00585E14">
        <w:rPr>
          <w:rFonts w:ascii="Montserrat" w:hAnsi="Montserrat"/>
          <w:snapToGrid w:val="0"/>
          <w:sz w:val="22"/>
          <w:szCs w:val="22"/>
        </w:rPr>
        <w:t xml:space="preserve"> (repere cantitative/calitative fa</w:t>
      </w:r>
      <w:r>
        <w:rPr>
          <w:rFonts w:ascii="Montserrat" w:hAnsi="Montserrat"/>
          <w:snapToGrid w:val="0"/>
          <w:sz w:val="22"/>
          <w:szCs w:val="22"/>
        </w:rPr>
        <w:t>ță</w:t>
      </w:r>
      <w:r w:rsidRPr="00585E14">
        <w:rPr>
          <w:rFonts w:ascii="Montserrat" w:hAnsi="Montserrat"/>
          <w:snapToGrid w:val="0"/>
          <w:sz w:val="22"/>
          <w:szCs w:val="22"/>
        </w:rPr>
        <w:t xml:space="preserve"> de care este apreciat progresul implement</w:t>
      </w:r>
      <w:r>
        <w:rPr>
          <w:rFonts w:ascii="Montserrat" w:hAnsi="Montserrat"/>
          <w:snapToGrid w:val="0"/>
          <w:sz w:val="22"/>
          <w:szCs w:val="22"/>
        </w:rPr>
        <w:t>ă</w:t>
      </w:r>
      <w:r w:rsidRPr="00585E14">
        <w:rPr>
          <w:rFonts w:ascii="Montserrat" w:hAnsi="Montserrat"/>
          <w:snapToGrid w:val="0"/>
          <w:sz w:val="22"/>
          <w:szCs w:val="22"/>
        </w:rPr>
        <w:t xml:space="preserve">rii unui proiect </w:t>
      </w:r>
      <w:r>
        <w:rPr>
          <w:rFonts w:ascii="Montserrat" w:hAnsi="Montserrat"/>
          <w:snapToGrid w:val="0"/>
          <w:sz w:val="22"/>
          <w:szCs w:val="22"/>
        </w:rPr>
        <w:t>și</w:t>
      </w:r>
      <w:r w:rsidRPr="00585E14">
        <w:rPr>
          <w:rFonts w:ascii="Montserrat" w:hAnsi="Montserrat"/>
          <w:snapToGrid w:val="0"/>
          <w:sz w:val="22"/>
          <w:szCs w:val="22"/>
        </w:rPr>
        <w:t xml:space="preserve"> pot reprezenta inclusiv stadii intermediare ale indicatorilor de realizare). Indicatorii de etapa se vor corela cu activitatea de baz</w:t>
      </w:r>
      <w:r>
        <w:rPr>
          <w:rFonts w:ascii="Montserrat" w:hAnsi="Montserrat"/>
          <w:snapToGrid w:val="0"/>
          <w:sz w:val="22"/>
          <w:szCs w:val="22"/>
        </w:rPr>
        <w:t>ă</w:t>
      </w:r>
      <w:r w:rsidRPr="00585E14">
        <w:rPr>
          <w:rFonts w:ascii="Montserrat" w:hAnsi="Montserrat"/>
          <w:snapToGrid w:val="0"/>
          <w:sz w:val="22"/>
          <w:szCs w:val="22"/>
        </w:rPr>
        <w:t xml:space="preserve"> a proiectului </w:t>
      </w:r>
      <w:r>
        <w:rPr>
          <w:rFonts w:ascii="Montserrat" w:hAnsi="Montserrat"/>
          <w:snapToGrid w:val="0"/>
          <w:sz w:val="22"/>
          <w:szCs w:val="22"/>
        </w:rPr>
        <w:t>și</w:t>
      </w:r>
      <w:r w:rsidRPr="00585E14">
        <w:rPr>
          <w:rFonts w:ascii="Montserrat" w:hAnsi="Montserrat"/>
          <w:snapToGrid w:val="0"/>
          <w:sz w:val="22"/>
          <w:szCs w:val="22"/>
        </w:rPr>
        <w:t xml:space="preserve"> se vor raporta cel pu</w:t>
      </w:r>
      <w:r>
        <w:rPr>
          <w:rFonts w:ascii="Montserrat" w:hAnsi="Montserrat"/>
          <w:snapToGrid w:val="0"/>
          <w:sz w:val="22"/>
          <w:szCs w:val="22"/>
        </w:rPr>
        <w:t>ț</w:t>
      </w:r>
      <w:r w:rsidRPr="00585E14">
        <w:rPr>
          <w:rFonts w:ascii="Montserrat" w:hAnsi="Montserrat"/>
          <w:snapToGrid w:val="0"/>
          <w:sz w:val="22"/>
          <w:szCs w:val="22"/>
        </w:rPr>
        <w:t>in la stadiul procedurilor de achizi</w:t>
      </w:r>
      <w:r>
        <w:rPr>
          <w:rFonts w:ascii="Montserrat" w:hAnsi="Montserrat"/>
          <w:snapToGrid w:val="0"/>
          <w:sz w:val="22"/>
          <w:szCs w:val="22"/>
        </w:rPr>
        <w:t>ț</w:t>
      </w:r>
      <w:r w:rsidRPr="00585E14">
        <w:rPr>
          <w:rFonts w:ascii="Montserrat" w:hAnsi="Montserrat"/>
          <w:snapToGrid w:val="0"/>
          <w:sz w:val="22"/>
          <w:szCs w:val="22"/>
        </w:rPr>
        <w:t>ii, progresul execu</w:t>
      </w:r>
      <w:r>
        <w:rPr>
          <w:rFonts w:ascii="Montserrat" w:hAnsi="Montserrat"/>
          <w:snapToGrid w:val="0"/>
          <w:sz w:val="22"/>
          <w:szCs w:val="22"/>
        </w:rPr>
        <w:t>ț</w:t>
      </w:r>
      <w:r w:rsidRPr="00585E14">
        <w:rPr>
          <w:rFonts w:ascii="Montserrat" w:hAnsi="Montserrat"/>
          <w:snapToGrid w:val="0"/>
          <w:sz w:val="22"/>
          <w:szCs w:val="22"/>
        </w:rPr>
        <w:t>iei lucr</w:t>
      </w:r>
      <w:r>
        <w:rPr>
          <w:rFonts w:ascii="Montserrat" w:hAnsi="Montserrat"/>
          <w:snapToGrid w:val="0"/>
          <w:sz w:val="22"/>
          <w:szCs w:val="22"/>
        </w:rPr>
        <w:t>ă</w:t>
      </w:r>
      <w:r w:rsidRPr="00585E14">
        <w:rPr>
          <w:rFonts w:ascii="Montserrat" w:hAnsi="Montserrat"/>
          <w:snapToGrid w:val="0"/>
          <w:sz w:val="22"/>
          <w:szCs w:val="22"/>
        </w:rPr>
        <w:t xml:space="preserve">rilor, etc. </w:t>
      </w:r>
    </w:p>
    <w:p w14:paraId="4EA13642" w14:textId="77777777" w:rsidR="00626914" w:rsidRPr="00585E14" w:rsidRDefault="00626914" w:rsidP="00626914">
      <w:pPr>
        <w:jc w:val="both"/>
        <w:rPr>
          <w:rFonts w:ascii="Montserrat" w:hAnsi="Montserrat"/>
          <w:snapToGrid w:val="0"/>
          <w:sz w:val="22"/>
          <w:szCs w:val="22"/>
        </w:rPr>
      </w:pPr>
      <w:r w:rsidRPr="00585E14">
        <w:rPr>
          <w:rFonts w:ascii="Montserrat" w:hAnsi="Montserrat"/>
          <w:snapToGrid w:val="0"/>
          <w:sz w:val="22"/>
          <w:szCs w:val="22"/>
        </w:rPr>
        <w:t xml:space="preserve">Primul indicator de etapa poate fi stabilit la un interval de minim </w:t>
      </w:r>
      <w:r>
        <w:rPr>
          <w:rFonts w:ascii="Montserrat" w:hAnsi="Montserrat"/>
          <w:snapToGrid w:val="0"/>
          <w:sz w:val="22"/>
          <w:szCs w:val="22"/>
        </w:rPr>
        <w:t>o</w:t>
      </w:r>
      <w:r w:rsidRPr="00585E14">
        <w:rPr>
          <w:rFonts w:ascii="Montserrat" w:hAnsi="Montserrat"/>
          <w:snapToGrid w:val="0"/>
          <w:sz w:val="22"/>
          <w:szCs w:val="22"/>
        </w:rPr>
        <w:t xml:space="preserve"> lun</w:t>
      </w:r>
      <w:r>
        <w:rPr>
          <w:rFonts w:ascii="Montserrat" w:hAnsi="Montserrat"/>
          <w:snapToGrid w:val="0"/>
          <w:sz w:val="22"/>
          <w:szCs w:val="22"/>
        </w:rPr>
        <w:t>ă</w:t>
      </w:r>
      <w:r w:rsidRPr="00585E14">
        <w:rPr>
          <w:rFonts w:ascii="Montserrat" w:hAnsi="Montserrat"/>
          <w:snapToGrid w:val="0"/>
          <w:sz w:val="22"/>
          <w:szCs w:val="22"/>
        </w:rPr>
        <w:t>, dar nu mai mult de 6 luni, calculat din</w:t>
      </w:r>
      <w:r>
        <w:rPr>
          <w:rFonts w:ascii="Montserrat" w:hAnsi="Montserrat"/>
          <w:snapToGrid w:val="0"/>
          <w:sz w:val="22"/>
          <w:szCs w:val="22"/>
        </w:rPr>
        <w:t xml:space="preserve"> prima</w:t>
      </w:r>
      <w:r w:rsidRPr="00585E14">
        <w:rPr>
          <w:rFonts w:ascii="Montserrat" w:hAnsi="Montserrat"/>
          <w:snapToGrid w:val="0"/>
          <w:sz w:val="22"/>
          <w:szCs w:val="22"/>
        </w:rPr>
        <w:t xml:space="preserve"> </w:t>
      </w:r>
      <w:r w:rsidRPr="006D3A3F">
        <w:rPr>
          <w:rFonts w:ascii="Montserrat" w:hAnsi="Montserrat"/>
          <w:snapToGrid w:val="0"/>
          <w:sz w:val="22"/>
          <w:szCs w:val="22"/>
        </w:rPr>
        <w:t>zi de începere a implementării proiectului, așa cum este prevăzută în contractul de finanțar</w:t>
      </w:r>
      <w:r>
        <w:rPr>
          <w:rFonts w:ascii="Montserrat" w:hAnsi="Montserrat"/>
          <w:snapToGrid w:val="0"/>
          <w:sz w:val="22"/>
          <w:szCs w:val="22"/>
        </w:rPr>
        <w:t>e</w:t>
      </w:r>
      <w:r w:rsidRPr="00585E14">
        <w:rPr>
          <w:rFonts w:ascii="Montserrat" w:hAnsi="Montserrat"/>
          <w:snapToGrid w:val="0"/>
          <w:sz w:val="22"/>
          <w:szCs w:val="22"/>
        </w:rPr>
        <w:t>.</w:t>
      </w:r>
    </w:p>
    <w:p w14:paraId="19AB5603" w14:textId="77777777" w:rsidR="00626914" w:rsidRPr="00585E14" w:rsidRDefault="00626914" w:rsidP="00626914">
      <w:pPr>
        <w:jc w:val="both"/>
        <w:rPr>
          <w:rFonts w:ascii="Montserrat" w:hAnsi="Montserrat"/>
          <w:snapToGrid w:val="0"/>
          <w:sz w:val="22"/>
          <w:szCs w:val="22"/>
        </w:rPr>
      </w:pPr>
      <w:r w:rsidRPr="00585E14">
        <w:rPr>
          <w:rFonts w:ascii="Montserrat" w:hAnsi="Montserrat"/>
          <w:snapToGrid w:val="0"/>
          <w:sz w:val="22"/>
          <w:szCs w:val="22"/>
        </w:rPr>
        <w:t>Planul de monitorizare propus va fi anex</w:t>
      </w:r>
      <w:r>
        <w:rPr>
          <w:rFonts w:ascii="Montserrat" w:hAnsi="Montserrat"/>
          <w:snapToGrid w:val="0"/>
          <w:sz w:val="22"/>
          <w:szCs w:val="22"/>
        </w:rPr>
        <w:t>ă</w:t>
      </w:r>
      <w:r w:rsidRPr="00585E14">
        <w:rPr>
          <w:rFonts w:ascii="Montserrat" w:hAnsi="Montserrat"/>
          <w:snapToGrid w:val="0"/>
          <w:sz w:val="22"/>
          <w:szCs w:val="22"/>
        </w:rPr>
        <w:t xml:space="preserve"> la contractul de </w:t>
      </w:r>
      <w:r>
        <w:rPr>
          <w:rFonts w:ascii="Montserrat" w:hAnsi="Montserrat"/>
          <w:snapToGrid w:val="0"/>
          <w:sz w:val="22"/>
          <w:szCs w:val="22"/>
        </w:rPr>
        <w:t>finanțare</w:t>
      </w:r>
      <w:r w:rsidRPr="00585E14">
        <w:rPr>
          <w:rFonts w:ascii="Montserrat" w:hAnsi="Montserrat"/>
          <w:snapToGrid w:val="0"/>
          <w:sz w:val="22"/>
          <w:szCs w:val="22"/>
        </w:rPr>
        <w:t xml:space="preserve"> </w:t>
      </w:r>
      <w:r>
        <w:rPr>
          <w:rFonts w:ascii="Montserrat" w:hAnsi="Montserrat"/>
          <w:snapToGrid w:val="0"/>
          <w:sz w:val="22"/>
          <w:szCs w:val="22"/>
        </w:rPr>
        <w:t>și</w:t>
      </w:r>
      <w:r w:rsidRPr="00585E14">
        <w:rPr>
          <w:rFonts w:ascii="Montserrat" w:hAnsi="Montserrat"/>
          <w:snapToGrid w:val="0"/>
          <w:sz w:val="22"/>
          <w:szCs w:val="22"/>
        </w:rPr>
        <w:t xml:space="preserve"> va face subiectul monitoriz</w:t>
      </w:r>
      <w:r>
        <w:rPr>
          <w:rFonts w:ascii="Montserrat" w:hAnsi="Montserrat"/>
          <w:snapToGrid w:val="0"/>
          <w:sz w:val="22"/>
          <w:szCs w:val="22"/>
        </w:rPr>
        <w:t>ă</w:t>
      </w:r>
      <w:r w:rsidRPr="00585E14">
        <w:rPr>
          <w:rFonts w:ascii="Montserrat" w:hAnsi="Montserrat"/>
          <w:snapToGrid w:val="0"/>
          <w:sz w:val="22"/>
          <w:szCs w:val="22"/>
        </w:rPr>
        <w:t xml:space="preserve">rii proiectului </w:t>
      </w:r>
      <w:r>
        <w:rPr>
          <w:rFonts w:ascii="Montserrat" w:hAnsi="Montserrat"/>
          <w:snapToGrid w:val="0"/>
          <w:sz w:val="22"/>
          <w:szCs w:val="22"/>
        </w:rPr>
        <w:t>în</w:t>
      </w:r>
      <w:r w:rsidRPr="00585E14">
        <w:rPr>
          <w:rFonts w:ascii="Montserrat" w:hAnsi="Montserrat"/>
          <w:snapToGrid w:val="0"/>
          <w:sz w:val="22"/>
          <w:szCs w:val="22"/>
        </w:rPr>
        <w:t xml:space="preserve"> etapa de implementare.</w:t>
      </w:r>
    </w:p>
    <w:p w14:paraId="61D4D8F6" w14:textId="77777777" w:rsidR="00B11D6E" w:rsidRDefault="00626914" w:rsidP="00B11D6E">
      <w:pPr>
        <w:pStyle w:val="ListParagraph"/>
        <w:numPr>
          <w:ilvl w:val="0"/>
          <w:numId w:val="62"/>
        </w:numPr>
        <w:shd w:val="clear" w:color="auto" w:fill="E6E6E6"/>
        <w:spacing w:after="0"/>
        <w:contextualSpacing/>
        <w:rPr>
          <w:rFonts w:ascii="Montserrat" w:hAnsi="Montserrat"/>
          <w:b/>
          <w:bCs/>
          <w:snapToGrid w:val="0"/>
          <w:sz w:val="22"/>
          <w:szCs w:val="22"/>
        </w:rPr>
      </w:pPr>
      <w:r w:rsidRPr="00B11D6E">
        <w:rPr>
          <w:rFonts w:ascii="Montserrat" w:hAnsi="Montserrat"/>
          <w:b/>
          <w:bCs/>
          <w:snapToGrid w:val="0"/>
          <w:sz w:val="22"/>
          <w:szCs w:val="22"/>
        </w:rPr>
        <w:t>Extras relevant din cadrul unui</w:t>
      </w:r>
      <w:r w:rsidR="00B11D6E">
        <w:rPr>
          <w:rFonts w:ascii="Montserrat" w:hAnsi="Montserrat"/>
          <w:b/>
          <w:bCs/>
          <w:snapToGrid w:val="0"/>
          <w:sz w:val="22"/>
          <w:szCs w:val="22"/>
        </w:rPr>
        <w:t>a din urmatoarele documente:</w:t>
      </w:r>
      <w:r w:rsidRPr="00B11D6E">
        <w:rPr>
          <w:rFonts w:ascii="Montserrat" w:hAnsi="Montserrat"/>
          <w:b/>
          <w:bCs/>
          <w:snapToGrid w:val="0"/>
          <w:sz w:val="22"/>
          <w:szCs w:val="22"/>
        </w:rPr>
        <w:t xml:space="preserve"> </w:t>
      </w:r>
      <w:r w:rsidR="00B11D6E" w:rsidRPr="00B11D6E">
        <w:rPr>
          <w:rFonts w:ascii="Montserrat" w:hAnsi="Montserrat"/>
          <w:b/>
          <w:bCs/>
          <w:snapToGrid w:val="0"/>
          <w:sz w:val="22"/>
          <w:szCs w:val="22"/>
        </w:rPr>
        <w:t>Programul</w:t>
      </w:r>
      <w:r w:rsidR="00B11D6E">
        <w:rPr>
          <w:rFonts w:ascii="Montserrat" w:hAnsi="Montserrat"/>
          <w:b/>
          <w:bCs/>
          <w:snapToGrid w:val="0"/>
          <w:sz w:val="22"/>
          <w:szCs w:val="22"/>
        </w:rPr>
        <w:t xml:space="preserve"> </w:t>
      </w:r>
      <w:r w:rsidR="00B11D6E" w:rsidRPr="00B11D6E">
        <w:rPr>
          <w:rFonts w:ascii="Montserrat" w:hAnsi="Montserrat"/>
          <w:b/>
          <w:bCs/>
          <w:snapToGrid w:val="0"/>
          <w:sz w:val="22"/>
          <w:szCs w:val="22"/>
        </w:rPr>
        <w:t>de Îmbunătățire a Eficienței Energetice, Plan sau Strategie pentru imbunatatirea</w:t>
      </w:r>
      <w:r w:rsidR="00B11D6E">
        <w:rPr>
          <w:rFonts w:ascii="Montserrat" w:hAnsi="Montserrat"/>
          <w:b/>
          <w:bCs/>
          <w:snapToGrid w:val="0"/>
          <w:sz w:val="22"/>
          <w:szCs w:val="22"/>
        </w:rPr>
        <w:t xml:space="preserve"> </w:t>
      </w:r>
      <w:r w:rsidR="00B11D6E" w:rsidRPr="00B11D6E">
        <w:rPr>
          <w:rFonts w:ascii="Montserrat" w:hAnsi="Montserrat"/>
          <w:b/>
          <w:bCs/>
          <w:snapToGrid w:val="0"/>
          <w:sz w:val="22"/>
          <w:szCs w:val="22"/>
        </w:rPr>
        <w:t>eficientei energetice, a climei si energiei, a energiei durabile</w:t>
      </w:r>
    </w:p>
    <w:p w14:paraId="38C6D206" w14:textId="1EFB61CF" w:rsidR="00626914" w:rsidRPr="00B11D6E" w:rsidRDefault="00626914" w:rsidP="00B11D6E">
      <w:pPr>
        <w:jc w:val="both"/>
        <w:rPr>
          <w:rFonts w:ascii="Montserrat" w:hAnsi="Montserrat"/>
          <w:snapToGrid w:val="0"/>
          <w:sz w:val="22"/>
          <w:szCs w:val="22"/>
        </w:rPr>
      </w:pPr>
      <w:r w:rsidRPr="00B11D6E">
        <w:rPr>
          <w:rFonts w:ascii="Montserrat" w:hAnsi="Montserrat"/>
          <w:snapToGrid w:val="0"/>
          <w:sz w:val="22"/>
          <w:szCs w:val="22"/>
        </w:rPr>
        <w:t xml:space="preserve">Se va anexa inclusiv Hotărârea de aprobare a </w:t>
      </w:r>
      <w:r w:rsidR="00B11D6E">
        <w:rPr>
          <w:rFonts w:ascii="Montserrat" w:hAnsi="Montserrat"/>
          <w:snapToGrid w:val="0"/>
          <w:sz w:val="22"/>
          <w:szCs w:val="22"/>
        </w:rPr>
        <w:t>documentului strategic mentionat mai sus</w:t>
      </w:r>
      <w:r w:rsidRPr="00B11D6E">
        <w:rPr>
          <w:rFonts w:ascii="Montserrat" w:hAnsi="Montserrat"/>
          <w:snapToGrid w:val="0"/>
          <w:sz w:val="22"/>
          <w:szCs w:val="22"/>
        </w:rPr>
        <w:t>.</w:t>
      </w:r>
    </w:p>
    <w:p w14:paraId="0335C490" w14:textId="77777777" w:rsidR="00626914" w:rsidRPr="009D6CBC" w:rsidRDefault="00626914" w:rsidP="00397347">
      <w:pPr>
        <w:pStyle w:val="ListParagraph"/>
        <w:numPr>
          <w:ilvl w:val="0"/>
          <w:numId w:val="62"/>
        </w:numPr>
        <w:shd w:val="clear" w:color="auto" w:fill="E6E6E6"/>
        <w:spacing w:after="0"/>
        <w:contextualSpacing/>
        <w:rPr>
          <w:rFonts w:ascii="Montserrat" w:hAnsi="Montserrat"/>
          <w:b/>
          <w:bCs/>
          <w:snapToGrid w:val="0"/>
          <w:sz w:val="22"/>
          <w:szCs w:val="22"/>
        </w:rPr>
      </w:pPr>
      <w:r w:rsidRPr="00AB501B">
        <w:rPr>
          <w:rFonts w:ascii="Montserrat" w:hAnsi="Montserrat"/>
          <w:b/>
          <w:bCs/>
          <w:snapToGrid w:val="0"/>
          <w:sz w:val="22"/>
          <w:szCs w:val="22"/>
        </w:rPr>
        <w:t>Extras relevant din strategia de dezvoltare teritorială/locală (după caz) din care sa reiasă</w:t>
      </w:r>
      <w:r>
        <w:rPr>
          <w:rFonts w:ascii="Montserrat" w:hAnsi="Montserrat"/>
          <w:b/>
          <w:bCs/>
          <w:snapToGrid w:val="0"/>
          <w:sz w:val="22"/>
          <w:szCs w:val="22"/>
        </w:rPr>
        <w:t xml:space="preserve"> apartenența proiectului la aceasta.</w:t>
      </w:r>
      <w:r w:rsidRPr="00AB501B">
        <w:rPr>
          <w:rFonts w:ascii="Montserrat" w:hAnsi="Montserrat"/>
          <w:b/>
          <w:bCs/>
          <w:snapToGrid w:val="0"/>
          <w:sz w:val="22"/>
          <w:szCs w:val="22"/>
        </w:rPr>
        <w:t xml:space="preserve"> </w:t>
      </w:r>
    </w:p>
    <w:p w14:paraId="40C2823B" w14:textId="77777777" w:rsidR="00626914" w:rsidRDefault="00626914" w:rsidP="00626914">
      <w:pPr>
        <w:jc w:val="both"/>
        <w:rPr>
          <w:rFonts w:ascii="Montserrat" w:hAnsi="Montserrat"/>
          <w:snapToGrid w:val="0"/>
          <w:sz w:val="22"/>
          <w:szCs w:val="22"/>
        </w:rPr>
      </w:pPr>
      <w:r>
        <w:rPr>
          <w:rFonts w:ascii="Montserrat" w:hAnsi="Montserrat"/>
          <w:snapToGrid w:val="0"/>
          <w:sz w:val="22"/>
          <w:szCs w:val="22"/>
        </w:rPr>
        <w:t>Se va anexa inclusiv Hotărârea de aprobare a strategiei de către c</w:t>
      </w:r>
      <w:r w:rsidRPr="00AB501B">
        <w:rPr>
          <w:rFonts w:ascii="Montserrat" w:hAnsi="Montserrat"/>
          <w:snapToGrid w:val="0"/>
          <w:sz w:val="22"/>
          <w:szCs w:val="22"/>
        </w:rPr>
        <w:t xml:space="preserve">onsiliul </w:t>
      </w:r>
      <w:r>
        <w:rPr>
          <w:rFonts w:ascii="Montserrat" w:hAnsi="Montserrat"/>
          <w:snapToGrid w:val="0"/>
          <w:sz w:val="22"/>
          <w:szCs w:val="22"/>
        </w:rPr>
        <w:t>l</w:t>
      </w:r>
      <w:r w:rsidRPr="00AB501B">
        <w:rPr>
          <w:rFonts w:ascii="Montserrat" w:hAnsi="Montserrat"/>
          <w:snapToGrid w:val="0"/>
          <w:sz w:val="22"/>
          <w:szCs w:val="22"/>
        </w:rPr>
        <w:t>ocal/</w:t>
      </w:r>
      <w:r>
        <w:rPr>
          <w:rFonts w:ascii="Montserrat" w:hAnsi="Montserrat"/>
          <w:snapToGrid w:val="0"/>
          <w:sz w:val="22"/>
          <w:szCs w:val="22"/>
        </w:rPr>
        <w:t>c</w:t>
      </w:r>
      <w:r w:rsidRPr="00AB501B">
        <w:rPr>
          <w:rFonts w:ascii="Montserrat" w:hAnsi="Montserrat"/>
          <w:snapToGrid w:val="0"/>
          <w:sz w:val="22"/>
          <w:szCs w:val="22"/>
        </w:rPr>
        <w:t xml:space="preserve">onsiliile locale membre ale  </w:t>
      </w:r>
      <w:r>
        <w:rPr>
          <w:rFonts w:ascii="Montserrat" w:hAnsi="Montserrat"/>
          <w:snapToGrid w:val="0"/>
          <w:sz w:val="22"/>
          <w:szCs w:val="22"/>
        </w:rPr>
        <w:t>ZUF/ZM.</w:t>
      </w:r>
    </w:p>
    <w:p w14:paraId="4272F640" w14:textId="74C356E9" w:rsidR="006C149F" w:rsidRPr="00456F40" w:rsidRDefault="00627FB8" w:rsidP="006C149F">
      <w:pPr>
        <w:pStyle w:val="ListParagraph"/>
        <w:numPr>
          <w:ilvl w:val="0"/>
          <w:numId w:val="62"/>
        </w:numPr>
        <w:shd w:val="clear" w:color="auto" w:fill="E6E6E6"/>
        <w:spacing w:after="0"/>
        <w:contextualSpacing/>
        <w:rPr>
          <w:rFonts w:ascii="Montserrat" w:hAnsi="Montserrat"/>
          <w:b/>
          <w:bCs/>
          <w:snapToGrid w:val="0"/>
          <w:sz w:val="22"/>
          <w:szCs w:val="22"/>
        </w:rPr>
      </w:pPr>
      <w:r>
        <w:rPr>
          <w:rFonts w:ascii="Montserrat" w:hAnsi="Montserrat"/>
          <w:b/>
          <w:bCs/>
          <w:snapToGrid w:val="0"/>
          <w:sz w:val="22"/>
          <w:szCs w:val="22"/>
        </w:rPr>
        <w:t>D</w:t>
      </w:r>
      <w:r w:rsidRPr="00627FB8">
        <w:rPr>
          <w:rFonts w:ascii="Montserrat" w:hAnsi="Montserrat"/>
          <w:b/>
          <w:bCs/>
          <w:snapToGrid w:val="0"/>
          <w:sz w:val="22"/>
          <w:szCs w:val="22"/>
        </w:rPr>
        <w:t xml:space="preserve">ocumente </w:t>
      </w:r>
      <w:r>
        <w:rPr>
          <w:rFonts w:ascii="Montserrat" w:hAnsi="Montserrat"/>
          <w:b/>
          <w:bCs/>
          <w:snapToGrid w:val="0"/>
          <w:sz w:val="22"/>
          <w:szCs w:val="22"/>
        </w:rPr>
        <w:t>care sa ateste p</w:t>
      </w:r>
      <w:r w:rsidR="006C149F" w:rsidRPr="00456F40">
        <w:rPr>
          <w:rFonts w:ascii="Montserrat" w:hAnsi="Montserrat"/>
          <w:b/>
          <w:bCs/>
          <w:snapToGrid w:val="0"/>
          <w:sz w:val="22"/>
          <w:szCs w:val="22"/>
        </w:rPr>
        <w:t>erioada de construire</w:t>
      </w:r>
      <w:r>
        <w:rPr>
          <w:rFonts w:ascii="Montserrat" w:hAnsi="Montserrat"/>
          <w:b/>
          <w:bCs/>
          <w:snapToGrid w:val="0"/>
          <w:sz w:val="22"/>
          <w:szCs w:val="22"/>
        </w:rPr>
        <w:t xml:space="preserve"> a cladirii</w:t>
      </w:r>
      <w:r w:rsidR="006C149F" w:rsidRPr="00456F40">
        <w:rPr>
          <w:rFonts w:ascii="Montserrat" w:hAnsi="Montserrat"/>
          <w:b/>
          <w:bCs/>
          <w:snapToGrid w:val="0"/>
          <w:sz w:val="22"/>
          <w:szCs w:val="22"/>
        </w:rPr>
        <w:t xml:space="preserve"> </w:t>
      </w:r>
    </w:p>
    <w:p w14:paraId="4F5DDA54" w14:textId="77777777" w:rsidR="006C149F" w:rsidRPr="00F7380A" w:rsidRDefault="006C149F" w:rsidP="006C149F">
      <w:pPr>
        <w:ind w:left="-90"/>
        <w:jc w:val="both"/>
        <w:rPr>
          <w:rFonts w:ascii="Montserrat" w:hAnsi="Montserrat" w:cs="Arial"/>
          <w:sz w:val="22"/>
          <w:szCs w:val="22"/>
        </w:rPr>
      </w:pPr>
      <w:r w:rsidRPr="00F7380A">
        <w:rPr>
          <w:rFonts w:ascii="Montserrat" w:hAnsi="Montserrat" w:cs="Arial"/>
          <w:sz w:val="22"/>
          <w:szCs w:val="22"/>
        </w:rPr>
        <w:t>Se va prezenta unul sau mai multe din următoarele documente: extras al cărţii tehnice a cladirii, fişa tehnică a cladirii, procesul verbal de recepție la terminarea lucrărilor, sau alt document justificativ din care să rezulte faptul că respectiva clădire a fost construită până la sfârșitul anului 2000.</w:t>
      </w:r>
    </w:p>
    <w:p w14:paraId="5E8DA3A0" w14:textId="77777777" w:rsidR="006C149F" w:rsidRPr="00F7380A" w:rsidRDefault="006C149F" w:rsidP="006C149F">
      <w:pPr>
        <w:ind w:left="-90"/>
        <w:jc w:val="both"/>
        <w:rPr>
          <w:rFonts w:ascii="Montserrat" w:hAnsi="Montserrat" w:cs="Arial"/>
          <w:sz w:val="22"/>
          <w:szCs w:val="22"/>
        </w:rPr>
      </w:pPr>
      <w:r w:rsidRPr="00F7380A">
        <w:rPr>
          <w:rFonts w:ascii="Montserrat" w:hAnsi="Montserrat"/>
          <w:sz w:val="22"/>
          <w:szCs w:val="22"/>
        </w:rPr>
        <w:t xml:space="preserve">În cazul lipsei acestor documente, Cartea tehnică ar putea fi reconstituită în conformitate cu Legea 10/1995, cu modificările și completările ulterioare, și </w:t>
      </w:r>
      <w:r w:rsidRPr="00F7380A">
        <w:rPr>
          <w:rFonts w:ascii="Montserrat" w:hAnsi="Montserrat"/>
          <w:i/>
          <w:sz w:val="22"/>
          <w:szCs w:val="22"/>
        </w:rPr>
        <w:t xml:space="preserve">HG 273/1994 privind </w:t>
      </w:r>
      <w:r w:rsidRPr="00F7380A">
        <w:rPr>
          <w:rFonts w:ascii="Montserrat" w:hAnsi="Montserrat"/>
          <w:i/>
          <w:sz w:val="22"/>
          <w:szCs w:val="22"/>
        </w:rPr>
        <w:lastRenderedPageBreak/>
        <w:t xml:space="preserve">aprobarea Regulamentului privind recepția construcțiilor </w:t>
      </w:r>
      <w:r w:rsidRPr="00F7380A">
        <w:rPr>
          <w:rFonts w:ascii="Montserrat" w:hAnsi="Montserrat"/>
          <w:sz w:val="22"/>
          <w:szCs w:val="22"/>
        </w:rPr>
        <w:t xml:space="preserve">și în baza unei expertize tehnice și/ sau a altor documente existente (proiect etc.) aflate în posesia beneficiarului sau identificate în arhivă (la proiectant, la solicitant sau în Arhivele Naționale) din care să rezulte faptul că respectiva clădire a fost </w:t>
      </w:r>
      <w:r w:rsidRPr="00F7380A">
        <w:rPr>
          <w:rFonts w:ascii="Montserrat" w:hAnsi="Montserrat" w:cs="Arial"/>
          <w:sz w:val="22"/>
          <w:szCs w:val="22"/>
        </w:rPr>
        <w:t>construită și recepționată până în anul 2000.</w:t>
      </w:r>
    </w:p>
    <w:p w14:paraId="7ACB2C87" w14:textId="77777777" w:rsidR="006C149F" w:rsidRDefault="006C149F" w:rsidP="006C149F">
      <w:pPr>
        <w:ind w:left="-90"/>
        <w:jc w:val="both"/>
        <w:rPr>
          <w:rFonts w:ascii="Montserrat" w:hAnsi="Montserrat"/>
          <w:sz w:val="22"/>
          <w:szCs w:val="22"/>
        </w:rPr>
      </w:pPr>
      <w:r w:rsidRPr="00F7380A">
        <w:rPr>
          <w:rFonts w:ascii="Montserrat" w:hAnsi="Montserrat"/>
          <w:sz w:val="22"/>
          <w:szCs w:val="22"/>
        </w:rPr>
        <w:t xml:space="preserve">În cazul în care documentele principale care dovedesc îndeplinirea criteriului, menționate mai sus (extras al cărţii tehnice a clădirii, fişa tehnică a cladirii, procesul verbal de recepție la terminarea lucrărilor) nu pot fi depuse, se poate accepta ca document justificativ, din care să rezulte anul construirii clădirii sau finalizarea lucrărilor din punct de vedere fizic până la sfârșitul anului 2000, și Expertiza tehnică a clădirii, asumată de expertul tehnic, dacă din conținutul acesteia reies informațiile solicitate. </w:t>
      </w:r>
    </w:p>
    <w:p w14:paraId="3E06744A" w14:textId="085083B4" w:rsidR="00860C90" w:rsidRDefault="003B0A4E" w:rsidP="00860C90">
      <w:pPr>
        <w:pStyle w:val="ListParagraph"/>
        <w:numPr>
          <w:ilvl w:val="0"/>
          <w:numId w:val="62"/>
        </w:numPr>
        <w:shd w:val="clear" w:color="auto" w:fill="E6E6E6"/>
        <w:spacing w:after="0"/>
        <w:contextualSpacing/>
        <w:rPr>
          <w:rFonts w:ascii="Montserrat" w:hAnsi="Montserrat"/>
          <w:b/>
          <w:bCs/>
          <w:snapToGrid w:val="0"/>
          <w:sz w:val="22"/>
          <w:szCs w:val="22"/>
        </w:rPr>
      </w:pPr>
      <w:r w:rsidRPr="003B0A4E">
        <w:rPr>
          <w:rFonts w:ascii="Montserrat" w:hAnsi="Montserrat"/>
          <w:b/>
          <w:bCs/>
          <w:snapToGrid w:val="0"/>
          <w:sz w:val="22"/>
          <w:szCs w:val="22"/>
        </w:rPr>
        <w:t>Declaraţia ocupantului (persoana juridică care a închiriat sau a primit în folosință gratuită, a obținut în concesiune spații sau unități de clădire) prin care îşi exprimă acordul ca Solicitantul să realizeze investiția.</w:t>
      </w:r>
    </w:p>
    <w:p w14:paraId="1246BF3A" w14:textId="77777777" w:rsidR="00860C90" w:rsidRPr="00860C90" w:rsidRDefault="00860C90" w:rsidP="003561F4">
      <w:pPr>
        <w:pStyle w:val="ListParagraph"/>
        <w:spacing w:after="0"/>
        <w:contextualSpacing/>
        <w:rPr>
          <w:rFonts w:ascii="Montserrat" w:hAnsi="Montserrat"/>
          <w:b/>
          <w:bCs/>
          <w:snapToGrid w:val="0"/>
          <w:sz w:val="22"/>
          <w:szCs w:val="22"/>
        </w:rPr>
      </w:pPr>
    </w:p>
    <w:p w14:paraId="6B9A1091" w14:textId="14358417" w:rsidR="003B0A4E" w:rsidRPr="00860C90" w:rsidRDefault="003B0A4E" w:rsidP="00860C90">
      <w:pPr>
        <w:pStyle w:val="ListParagraph"/>
        <w:numPr>
          <w:ilvl w:val="0"/>
          <w:numId w:val="62"/>
        </w:numPr>
        <w:shd w:val="clear" w:color="auto" w:fill="E6E6E6"/>
        <w:spacing w:after="0"/>
        <w:contextualSpacing/>
        <w:rPr>
          <w:rFonts w:ascii="Montserrat" w:hAnsi="Montserrat"/>
          <w:b/>
          <w:bCs/>
          <w:snapToGrid w:val="0"/>
          <w:sz w:val="22"/>
          <w:szCs w:val="22"/>
        </w:rPr>
      </w:pPr>
      <w:r w:rsidRPr="00860C90">
        <w:rPr>
          <w:rFonts w:ascii="Montserrat" w:hAnsi="Montserrat"/>
          <w:b/>
          <w:bCs/>
          <w:snapToGrid w:val="0"/>
          <w:sz w:val="22"/>
          <w:szCs w:val="22"/>
        </w:rPr>
        <w:t>(unde e cazul) Tabel centralizator al ocupanți</w:t>
      </w:r>
      <w:r w:rsidR="00860C90">
        <w:rPr>
          <w:rFonts w:ascii="Montserrat" w:hAnsi="Montserrat"/>
          <w:b/>
          <w:bCs/>
          <w:snapToGrid w:val="0"/>
          <w:sz w:val="22"/>
          <w:szCs w:val="22"/>
        </w:rPr>
        <w:t>lor</w:t>
      </w:r>
      <w:r w:rsidRPr="00860C90">
        <w:rPr>
          <w:rFonts w:ascii="Montserrat" w:hAnsi="Montserrat"/>
          <w:b/>
          <w:bCs/>
          <w:snapToGrid w:val="0"/>
          <w:sz w:val="22"/>
          <w:szCs w:val="22"/>
        </w:rPr>
        <w:t xml:space="preserve"> la nivel de clădire, în care se vor menționa</w:t>
      </w:r>
      <w:r w:rsidR="00D7185F">
        <w:rPr>
          <w:rFonts w:ascii="Montserrat" w:hAnsi="Montserrat"/>
          <w:b/>
          <w:bCs/>
          <w:snapToGrid w:val="0"/>
          <w:sz w:val="22"/>
          <w:szCs w:val="22"/>
        </w:rPr>
        <w:t>:</w:t>
      </w:r>
      <w:r w:rsidRPr="00860C90">
        <w:rPr>
          <w:rFonts w:ascii="Montserrat" w:hAnsi="Montserrat"/>
          <w:b/>
          <w:bCs/>
          <w:snapToGrid w:val="0"/>
          <w:sz w:val="22"/>
          <w:szCs w:val="22"/>
        </w:rPr>
        <w:t xml:space="preserve"> suprafața totală utilă a clădirii (mp) si suprafața utilă a </w:t>
      </w:r>
      <w:r w:rsidR="00D7185F">
        <w:rPr>
          <w:rFonts w:ascii="Montserrat" w:hAnsi="Montserrat"/>
          <w:b/>
          <w:bCs/>
          <w:snapToGrid w:val="0"/>
          <w:sz w:val="22"/>
          <w:szCs w:val="22"/>
        </w:rPr>
        <w:t>spațiilor sau unitaților de clădire închiriate</w:t>
      </w:r>
      <w:r w:rsidRPr="00860C90">
        <w:rPr>
          <w:rFonts w:ascii="Montserrat" w:hAnsi="Montserrat"/>
          <w:b/>
          <w:bCs/>
          <w:snapToGrid w:val="0"/>
          <w:sz w:val="22"/>
          <w:szCs w:val="22"/>
        </w:rPr>
        <w:t>. Suprafața utilă cumulată nu trebuie sa depășeasca 10% din suprafața totală utilă a clădirii.</w:t>
      </w:r>
    </w:p>
    <w:p w14:paraId="0836DD20" w14:textId="19A48D86" w:rsidR="00B11D6E" w:rsidRPr="00B11D6E" w:rsidRDefault="00B11D6E" w:rsidP="00B11D6E">
      <w:pPr>
        <w:pStyle w:val="ListParagraph"/>
        <w:numPr>
          <w:ilvl w:val="0"/>
          <w:numId w:val="62"/>
        </w:numPr>
        <w:shd w:val="clear" w:color="auto" w:fill="E6E6E6"/>
        <w:rPr>
          <w:rFonts w:ascii="Montserrat" w:hAnsi="Montserrat"/>
          <w:b/>
          <w:bCs/>
          <w:snapToGrid w:val="0"/>
          <w:sz w:val="22"/>
          <w:szCs w:val="22"/>
        </w:rPr>
      </w:pPr>
      <w:r w:rsidRPr="00B11D6E">
        <w:rPr>
          <w:rFonts w:ascii="Montserrat" w:hAnsi="Montserrat"/>
          <w:b/>
          <w:bCs/>
          <w:snapToGrid w:val="0"/>
          <w:sz w:val="22"/>
          <w:szCs w:val="22"/>
        </w:rPr>
        <w:t xml:space="preserve"> Alte documente decât cele de mai sus, de prezentat in aceasta etapa, daca este cazul:</w:t>
      </w:r>
    </w:p>
    <w:p w14:paraId="3BCDD24B" w14:textId="77777777" w:rsidR="00B11D6E" w:rsidRPr="00A53ED7" w:rsidRDefault="00B11D6E" w:rsidP="00B11D6E">
      <w:pPr>
        <w:widowControl w:val="0"/>
        <w:numPr>
          <w:ilvl w:val="0"/>
          <w:numId w:val="65"/>
        </w:numPr>
        <w:spacing w:before="0" w:after="0"/>
        <w:ind w:left="0" w:firstLine="0"/>
        <w:jc w:val="both"/>
        <w:rPr>
          <w:rFonts w:ascii="Montserrat" w:hAnsi="Montserrat"/>
          <w:sz w:val="22"/>
          <w:szCs w:val="22"/>
        </w:rPr>
      </w:pPr>
      <w:r w:rsidRPr="00A53ED7">
        <w:rPr>
          <w:rFonts w:ascii="Montserrat" w:hAnsi="Montserrat"/>
          <w:sz w:val="22"/>
          <w:szCs w:val="22"/>
        </w:rPr>
        <w:t>Documente din care să reiasă că solicitantul/ membrii parteneriatului, în cazul în care au fost stabilite debite în sarcina lor, ca urmare a măsurilor legale întreprinse de autoritatea de management, au fost achitate integral, atașând dovezi în acest sens, dacă este cazul;</w:t>
      </w:r>
    </w:p>
    <w:p w14:paraId="62094D87" w14:textId="77777777" w:rsidR="00B11D6E" w:rsidRPr="00A53ED7" w:rsidRDefault="00B11D6E" w:rsidP="00B11D6E">
      <w:pPr>
        <w:widowControl w:val="0"/>
        <w:numPr>
          <w:ilvl w:val="0"/>
          <w:numId w:val="65"/>
        </w:numPr>
        <w:spacing w:before="0" w:after="0"/>
        <w:ind w:left="0" w:firstLine="0"/>
        <w:jc w:val="both"/>
        <w:rPr>
          <w:rFonts w:ascii="Montserrat" w:hAnsi="Montserrat"/>
          <w:sz w:val="22"/>
          <w:szCs w:val="22"/>
        </w:rPr>
      </w:pPr>
      <w:r w:rsidRPr="00A53ED7">
        <w:rPr>
          <w:rFonts w:ascii="Montserrat" w:hAnsi="Montserrat"/>
          <w:sz w:val="22"/>
          <w:szCs w:val="22"/>
        </w:rPr>
        <w:t>Alte documente, prin a căror actualizare nu sunt afectate condițiile de eligibilitate ale solicitantului/proiectului.</w:t>
      </w:r>
    </w:p>
    <w:p w14:paraId="19F01C6C" w14:textId="77777777" w:rsidR="00B11D6E" w:rsidRPr="00A53ED7" w:rsidRDefault="00B11D6E" w:rsidP="00B11D6E">
      <w:pPr>
        <w:widowControl w:val="0"/>
        <w:numPr>
          <w:ilvl w:val="0"/>
          <w:numId w:val="65"/>
        </w:numPr>
        <w:spacing w:before="0" w:after="0"/>
        <w:ind w:left="0" w:firstLine="0"/>
        <w:jc w:val="both"/>
        <w:rPr>
          <w:rFonts w:ascii="Montserrat" w:hAnsi="Montserrat"/>
          <w:sz w:val="22"/>
          <w:szCs w:val="22"/>
        </w:rPr>
      </w:pPr>
      <w:r w:rsidRPr="00A53ED7">
        <w:rPr>
          <w:rFonts w:ascii="Montserrat" w:hAnsi="Montserrat"/>
          <w:sz w:val="22"/>
          <w:szCs w:val="22"/>
        </w:rPr>
        <w:t xml:space="preserve">Alte documente actualizate, necesar a fi prezentate conform declarației de la punctul </w:t>
      </w:r>
      <w:r>
        <w:rPr>
          <w:rFonts w:ascii="Montserrat" w:hAnsi="Montserrat"/>
          <w:sz w:val="22"/>
          <w:szCs w:val="22"/>
        </w:rPr>
        <w:t>9</w:t>
      </w:r>
      <w:r w:rsidRPr="00A53ED7">
        <w:rPr>
          <w:rFonts w:ascii="Montserrat" w:hAnsi="Montserrat"/>
          <w:sz w:val="22"/>
          <w:szCs w:val="22"/>
        </w:rPr>
        <w:t xml:space="preserve"> de mai sus.</w:t>
      </w:r>
    </w:p>
    <w:p w14:paraId="6400DA0D" w14:textId="77777777" w:rsidR="00942045" w:rsidRPr="00F7380A" w:rsidRDefault="00942045" w:rsidP="006C149F">
      <w:pPr>
        <w:ind w:left="-90"/>
        <w:jc w:val="both"/>
        <w:rPr>
          <w:rFonts w:ascii="Montserrat" w:hAnsi="Montserrat"/>
          <w:sz w:val="22"/>
          <w:szCs w:val="22"/>
        </w:rPr>
      </w:pPr>
    </w:p>
    <w:p w14:paraId="19939DB3" w14:textId="77777777" w:rsidR="00C63E03" w:rsidRPr="00C63E03" w:rsidRDefault="00C63E03" w:rsidP="00C63E03">
      <w:pPr>
        <w:pStyle w:val="Heading2"/>
        <w:spacing w:before="0" w:after="0"/>
        <w:ind w:left="216"/>
        <w:jc w:val="both"/>
        <w:rPr>
          <w:rFonts w:ascii="Montserrat" w:hAnsi="Montserrat"/>
          <w:sz w:val="22"/>
          <w:szCs w:val="22"/>
        </w:rPr>
      </w:pPr>
      <w:bookmarkStart w:id="163" w:name="_Toc139915593"/>
      <w:r w:rsidRPr="00C63E03">
        <w:rPr>
          <w:rFonts w:ascii="Montserrat" w:hAnsi="Montserrat"/>
          <w:sz w:val="22"/>
          <w:szCs w:val="22"/>
        </w:rPr>
        <w:t>Renunțarea la cererea de finanțare</w:t>
      </w:r>
      <w:bookmarkEnd w:id="163"/>
    </w:p>
    <w:p w14:paraId="5EF1BDBF" w14:textId="77777777" w:rsidR="00F3066E" w:rsidRPr="00235EB1" w:rsidRDefault="00F3066E" w:rsidP="00F3066E">
      <w:pPr>
        <w:jc w:val="both"/>
        <w:rPr>
          <w:rFonts w:ascii="Montserrat" w:hAnsi="Montserrat"/>
          <w:sz w:val="22"/>
          <w:szCs w:val="22"/>
        </w:rPr>
      </w:pPr>
      <w:r w:rsidRPr="00235EB1">
        <w:rPr>
          <w:rFonts w:ascii="Montserrat" w:hAnsi="Montserrat"/>
          <w:sz w:val="22"/>
          <w:szCs w:val="22"/>
        </w:rPr>
        <w:t xml:space="preserve">În situația renunțării la solicitarea finanțării, solicitantul va trebui să completeze și să semneze o cerere pe care o va transmite în format electronic către </w:t>
      </w:r>
      <w:r>
        <w:rPr>
          <w:rFonts w:ascii="Montserrat" w:hAnsi="Montserrat"/>
          <w:sz w:val="22"/>
          <w:szCs w:val="22"/>
        </w:rPr>
        <w:t>AM PR Nord-Est</w:t>
      </w:r>
      <w:r w:rsidRPr="00235EB1">
        <w:rPr>
          <w:rFonts w:ascii="Montserrat" w:hAnsi="Montserrat"/>
          <w:sz w:val="22"/>
          <w:szCs w:val="22"/>
        </w:rPr>
        <w:t xml:space="preserve"> pe adresa </w:t>
      </w:r>
      <w:hyperlink r:id="rId19" w:history="1">
        <w:r w:rsidRPr="00235EB1">
          <w:rPr>
            <w:rStyle w:val="Hyperlink"/>
            <w:rFonts w:ascii="Montserrat" w:hAnsi="Montserrat"/>
            <w:sz w:val="22"/>
            <w:szCs w:val="22"/>
          </w:rPr>
          <w:t>am@adrnordest.ro</w:t>
        </w:r>
      </w:hyperlink>
      <w:r w:rsidRPr="00235EB1">
        <w:rPr>
          <w:rFonts w:ascii="Montserrat" w:hAnsi="Montserrat"/>
          <w:sz w:val="22"/>
          <w:szCs w:val="22"/>
        </w:rPr>
        <w:t xml:space="preserve">, sau prin sistemul informatic MySMIS2021/SMIS2021+, după caz. Renunțarea la solicitarea de finanțare se va face numai de către reprezentantul legal/persoana împuternicită al/a solicitantului în mod expres prin mandat/împuternicire specială. </w:t>
      </w:r>
    </w:p>
    <w:p w14:paraId="1D498A14" w14:textId="77777777" w:rsidR="00626914" w:rsidRPr="00F7380A" w:rsidRDefault="00626914" w:rsidP="00626914">
      <w:pPr>
        <w:pStyle w:val="ListParagraph"/>
        <w:suppressAutoHyphens/>
        <w:spacing w:before="120" w:after="120"/>
        <w:ind w:left="0"/>
        <w:rPr>
          <w:rFonts w:ascii="Montserrat" w:hAnsi="Montserrat"/>
          <w:sz w:val="22"/>
          <w:szCs w:val="22"/>
        </w:rPr>
      </w:pPr>
    </w:p>
    <w:p w14:paraId="2942E049" w14:textId="77777777" w:rsidR="00626914" w:rsidRPr="00F7380A" w:rsidRDefault="00626914" w:rsidP="00626914">
      <w:pPr>
        <w:pStyle w:val="Heading1"/>
        <w:spacing w:before="0" w:after="0"/>
        <w:ind w:left="72"/>
        <w:jc w:val="both"/>
        <w:rPr>
          <w:rFonts w:ascii="Montserrat" w:hAnsi="Montserrat"/>
          <w:sz w:val="22"/>
          <w:szCs w:val="22"/>
        </w:rPr>
      </w:pPr>
      <w:bookmarkStart w:id="164" w:name="_Toc139915594"/>
      <w:r>
        <w:rPr>
          <w:rFonts w:ascii="Montserrat" w:hAnsi="Montserrat"/>
          <w:sz w:val="22"/>
          <w:szCs w:val="22"/>
        </w:rPr>
        <w:t>Procesul de evaluare, selectie si contractare a proiectelor</w:t>
      </w:r>
      <w:bookmarkEnd w:id="164"/>
    </w:p>
    <w:p w14:paraId="05A30649" w14:textId="77777777" w:rsidR="00626914" w:rsidRPr="00F7380A" w:rsidRDefault="00626914" w:rsidP="00626914">
      <w:pPr>
        <w:spacing w:before="0" w:after="0"/>
        <w:jc w:val="both"/>
        <w:rPr>
          <w:rFonts w:ascii="Montserrat" w:hAnsi="Montserrat"/>
          <w:sz w:val="22"/>
          <w:szCs w:val="22"/>
        </w:rPr>
      </w:pPr>
    </w:p>
    <w:p w14:paraId="5A34CB5D" w14:textId="77777777" w:rsidR="00626914" w:rsidRPr="00BF637D" w:rsidRDefault="00626914" w:rsidP="00626914">
      <w:pPr>
        <w:pStyle w:val="Heading2"/>
        <w:spacing w:before="0" w:after="120"/>
        <w:ind w:left="1296" w:hanging="792"/>
        <w:jc w:val="both"/>
        <w:rPr>
          <w:rFonts w:ascii="Montserrat" w:hAnsi="Montserrat"/>
          <w:sz w:val="22"/>
          <w:szCs w:val="22"/>
        </w:rPr>
      </w:pPr>
      <w:bookmarkStart w:id="165" w:name="_Toc139915595"/>
      <w:bookmarkStart w:id="166" w:name="_Toc423527557"/>
      <w:bookmarkStart w:id="167" w:name="_Toc423527558"/>
      <w:r w:rsidRPr="00BF637D">
        <w:rPr>
          <w:rFonts w:ascii="Montserrat" w:hAnsi="Montserrat"/>
          <w:sz w:val="22"/>
          <w:szCs w:val="22"/>
        </w:rPr>
        <w:t>Principalele etape ale procesului de evaluare, selecție și contractare</w:t>
      </w:r>
      <w:bookmarkEnd w:id="165"/>
      <w:r w:rsidRPr="00BF637D">
        <w:rPr>
          <w:rFonts w:ascii="Montserrat" w:hAnsi="Montserrat"/>
          <w:sz w:val="22"/>
          <w:szCs w:val="22"/>
        </w:rPr>
        <w:tab/>
      </w:r>
    </w:p>
    <w:p w14:paraId="366A90C1" w14:textId="77777777" w:rsidR="00626914" w:rsidRDefault="00626914" w:rsidP="00626914">
      <w:pPr>
        <w:jc w:val="both"/>
        <w:rPr>
          <w:rFonts w:ascii="Montserrat" w:hAnsi="Montserrat"/>
          <w:sz w:val="22"/>
          <w:szCs w:val="22"/>
        </w:rPr>
      </w:pPr>
      <w:r>
        <w:rPr>
          <w:rFonts w:ascii="Montserrat" w:hAnsi="Montserrat"/>
          <w:sz w:val="22"/>
          <w:szCs w:val="22"/>
        </w:rPr>
        <w:t>Principalele etape ale procesului, respectiv e</w:t>
      </w:r>
      <w:r w:rsidRPr="00235728">
        <w:rPr>
          <w:rFonts w:ascii="Montserrat" w:hAnsi="Montserrat"/>
          <w:sz w:val="22"/>
          <w:szCs w:val="22"/>
        </w:rPr>
        <w:t>valuarea, selecția și contractarea proiectelor depuse</w:t>
      </w:r>
      <w:r>
        <w:rPr>
          <w:rFonts w:ascii="Montserrat" w:hAnsi="Montserrat"/>
          <w:sz w:val="22"/>
          <w:szCs w:val="22"/>
        </w:rPr>
        <w:t>,</w:t>
      </w:r>
      <w:r w:rsidRPr="00235728">
        <w:rPr>
          <w:rFonts w:ascii="Montserrat" w:hAnsi="Montserrat"/>
          <w:sz w:val="22"/>
          <w:szCs w:val="22"/>
        </w:rPr>
        <w:t xml:space="preserve"> se realizează strict în baza</w:t>
      </w:r>
      <w:r>
        <w:rPr>
          <w:rFonts w:ascii="Montserrat" w:hAnsi="Montserrat"/>
          <w:sz w:val="22"/>
          <w:szCs w:val="22"/>
        </w:rPr>
        <w:t xml:space="preserve"> </w:t>
      </w:r>
      <w:r w:rsidRPr="00235728">
        <w:rPr>
          <w:rFonts w:ascii="Montserrat" w:hAnsi="Montserrat"/>
          <w:sz w:val="22"/>
          <w:szCs w:val="22"/>
        </w:rPr>
        <w:t>documentelor și informațiilor transmise de solicitantul de finanțare prin sistemul</w:t>
      </w:r>
      <w:r>
        <w:rPr>
          <w:rFonts w:ascii="Montserrat" w:hAnsi="Montserrat"/>
          <w:sz w:val="22"/>
          <w:szCs w:val="22"/>
        </w:rPr>
        <w:t xml:space="preserve"> </w:t>
      </w:r>
      <w:r w:rsidRPr="00235728">
        <w:rPr>
          <w:rFonts w:ascii="Montserrat" w:hAnsi="Montserrat"/>
          <w:sz w:val="22"/>
          <w:szCs w:val="22"/>
        </w:rPr>
        <w:t>informatic MySMIS2021/SMIS2021+ cu excepția situațiilor de nefuncționalitate a sistemului</w:t>
      </w:r>
      <w:r>
        <w:rPr>
          <w:rFonts w:ascii="Montserrat" w:hAnsi="Montserrat"/>
          <w:sz w:val="22"/>
          <w:szCs w:val="22"/>
        </w:rPr>
        <w:t xml:space="preserve"> </w:t>
      </w:r>
      <w:r w:rsidRPr="00235728">
        <w:rPr>
          <w:rFonts w:ascii="Montserrat" w:hAnsi="Montserrat"/>
          <w:sz w:val="22"/>
          <w:szCs w:val="22"/>
        </w:rPr>
        <w:t>sau în alte situații prevăzute în ghidul solicitantului de finanțare sau detaliate de către AM</w:t>
      </w:r>
      <w:r>
        <w:rPr>
          <w:rFonts w:ascii="Montserrat" w:hAnsi="Montserrat"/>
          <w:sz w:val="22"/>
          <w:szCs w:val="22"/>
        </w:rPr>
        <w:t xml:space="preserve"> </w:t>
      </w:r>
      <w:r w:rsidRPr="00235728">
        <w:rPr>
          <w:rFonts w:ascii="Montserrat" w:hAnsi="Montserrat"/>
          <w:sz w:val="22"/>
          <w:szCs w:val="22"/>
        </w:rPr>
        <w:t xml:space="preserve">prin Instrucțiuni. </w:t>
      </w:r>
    </w:p>
    <w:p w14:paraId="314015BB" w14:textId="77777777" w:rsidR="00626914" w:rsidRPr="00235728" w:rsidRDefault="00626914" w:rsidP="00626914">
      <w:pPr>
        <w:jc w:val="both"/>
        <w:rPr>
          <w:rFonts w:ascii="Montserrat" w:hAnsi="Montserrat"/>
          <w:sz w:val="22"/>
          <w:szCs w:val="22"/>
        </w:rPr>
      </w:pPr>
      <w:r>
        <w:rPr>
          <w:rFonts w:ascii="Montserrat" w:hAnsi="Montserrat"/>
          <w:sz w:val="22"/>
          <w:szCs w:val="22"/>
        </w:rPr>
        <w:lastRenderedPageBreak/>
        <w:t>C</w:t>
      </w:r>
      <w:r w:rsidRPr="00235728">
        <w:rPr>
          <w:rFonts w:ascii="Montserrat" w:hAnsi="Montserrat"/>
          <w:sz w:val="22"/>
          <w:szCs w:val="22"/>
        </w:rPr>
        <w:t>ererile de finanțare depuse de solicitanți în sistemul informatic MySMIS2021/SMIS2021+,</w:t>
      </w:r>
      <w:r>
        <w:rPr>
          <w:rFonts w:ascii="Montserrat" w:hAnsi="Montserrat"/>
          <w:sz w:val="22"/>
          <w:szCs w:val="22"/>
        </w:rPr>
        <w:t xml:space="preserve"> </w:t>
      </w:r>
      <w:r w:rsidRPr="00235728">
        <w:rPr>
          <w:rFonts w:ascii="Montserrat" w:hAnsi="Montserrat"/>
          <w:sz w:val="22"/>
          <w:szCs w:val="22"/>
        </w:rPr>
        <w:t>se evaluează în conformitate cu metodologia și criteriile de evaluare şi selecţie descrise</w:t>
      </w:r>
      <w:r>
        <w:rPr>
          <w:rFonts w:ascii="Montserrat" w:hAnsi="Montserrat"/>
          <w:sz w:val="22"/>
          <w:szCs w:val="22"/>
        </w:rPr>
        <w:t xml:space="preserve"> </w:t>
      </w:r>
      <w:r w:rsidRPr="00235728">
        <w:rPr>
          <w:rFonts w:ascii="Montserrat" w:hAnsi="Montserrat"/>
          <w:sz w:val="22"/>
          <w:szCs w:val="22"/>
        </w:rPr>
        <w:t>în cadrul prezentului ghid și aprobate de Comitetul de monitorizare a programului,</w:t>
      </w:r>
      <w:r>
        <w:rPr>
          <w:rFonts w:ascii="Montserrat" w:hAnsi="Montserrat"/>
          <w:sz w:val="22"/>
          <w:szCs w:val="22"/>
        </w:rPr>
        <w:t xml:space="preserve"> </w:t>
      </w:r>
      <w:r w:rsidRPr="00235728">
        <w:rPr>
          <w:rFonts w:ascii="Montserrat" w:hAnsi="Montserrat"/>
          <w:sz w:val="22"/>
          <w:szCs w:val="22"/>
        </w:rPr>
        <w:t>conform prevederilor art. 40 din Regulamentul (UE) 2021/1060, cu modificările şi</w:t>
      </w:r>
      <w:r>
        <w:rPr>
          <w:rFonts w:ascii="Montserrat" w:hAnsi="Montserrat"/>
          <w:sz w:val="22"/>
          <w:szCs w:val="22"/>
        </w:rPr>
        <w:t xml:space="preserve"> </w:t>
      </w:r>
      <w:r w:rsidRPr="00235728">
        <w:rPr>
          <w:rFonts w:ascii="Montserrat" w:hAnsi="Montserrat"/>
          <w:sz w:val="22"/>
          <w:szCs w:val="22"/>
        </w:rPr>
        <w:t>completările ulterioare.</w:t>
      </w:r>
    </w:p>
    <w:p w14:paraId="0AD5AE2A" w14:textId="77777777" w:rsidR="000243A8" w:rsidRDefault="000243A8" w:rsidP="000243A8">
      <w:pPr>
        <w:jc w:val="both"/>
        <w:rPr>
          <w:rFonts w:ascii="Montserrat" w:hAnsi="Montserrat"/>
          <w:sz w:val="22"/>
          <w:szCs w:val="22"/>
        </w:rPr>
      </w:pPr>
      <w:r w:rsidRPr="00317152">
        <w:rPr>
          <w:rFonts w:ascii="Montserrat" w:hAnsi="Montserrat"/>
          <w:sz w:val="22"/>
          <w:szCs w:val="22"/>
        </w:rPr>
        <w:t xml:space="preserve">Durata totală până la semnarea contractului de finanțare sau emiterea deciziei de </w:t>
      </w:r>
      <w:r>
        <w:rPr>
          <w:rFonts w:ascii="Montserrat" w:hAnsi="Montserrat"/>
          <w:sz w:val="22"/>
          <w:szCs w:val="22"/>
        </w:rPr>
        <w:t xml:space="preserve">respingere de la </w:t>
      </w:r>
      <w:r w:rsidRPr="00317152">
        <w:rPr>
          <w:rFonts w:ascii="Montserrat" w:hAnsi="Montserrat"/>
          <w:sz w:val="22"/>
          <w:szCs w:val="22"/>
        </w:rPr>
        <w:t xml:space="preserve">finanțare </w:t>
      </w:r>
      <w:r>
        <w:rPr>
          <w:rFonts w:ascii="Montserrat" w:hAnsi="Montserrat"/>
          <w:sz w:val="22"/>
          <w:szCs w:val="22"/>
        </w:rPr>
        <w:t>este de maxim</w:t>
      </w:r>
      <w:r w:rsidRPr="00317152">
        <w:rPr>
          <w:rFonts w:ascii="Montserrat" w:hAnsi="Montserrat"/>
          <w:sz w:val="22"/>
          <w:szCs w:val="22"/>
        </w:rPr>
        <w:t xml:space="preserve"> 150 zile calendaristice calculate de la </w:t>
      </w:r>
      <w:r>
        <w:rPr>
          <w:rFonts w:ascii="Montserrat" w:hAnsi="Montserrat"/>
          <w:sz w:val="22"/>
          <w:szCs w:val="22"/>
        </w:rPr>
        <w:t xml:space="preserve">data </w:t>
      </w:r>
      <w:r w:rsidRPr="00317152">
        <w:rPr>
          <w:rFonts w:ascii="Montserrat" w:hAnsi="Montserrat"/>
          <w:sz w:val="22"/>
          <w:szCs w:val="22"/>
        </w:rPr>
        <w:t>depunere</w:t>
      </w:r>
      <w:r>
        <w:rPr>
          <w:rFonts w:ascii="Montserrat" w:hAnsi="Montserrat"/>
          <w:sz w:val="22"/>
          <w:szCs w:val="22"/>
        </w:rPr>
        <w:t>ii</w:t>
      </w:r>
      <w:r w:rsidRPr="00317152">
        <w:rPr>
          <w:rFonts w:ascii="Montserrat" w:hAnsi="Montserrat"/>
          <w:sz w:val="22"/>
          <w:szCs w:val="22"/>
        </w:rPr>
        <w:t xml:space="preserve"> cererii de finanțare</w:t>
      </w:r>
      <w:r>
        <w:rPr>
          <w:rFonts w:ascii="Montserrat" w:hAnsi="Montserrat"/>
          <w:sz w:val="22"/>
          <w:szCs w:val="22"/>
        </w:rPr>
        <w:t>, conform prevederilor OUG 23/2023</w:t>
      </w:r>
      <w:r w:rsidRPr="00317152">
        <w:rPr>
          <w:rFonts w:ascii="Montserrat" w:hAnsi="Montserrat"/>
          <w:sz w:val="22"/>
          <w:szCs w:val="22"/>
        </w:rPr>
        <w:t>.</w:t>
      </w:r>
    </w:p>
    <w:p w14:paraId="0D98467E" w14:textId="6BCFE5BF" w:rsidR="00A235F4" w:rsidRPr="00A235F4" w:rsidRDefault="00A235F4" w:rsidP="00A235F4">
      <w:pPr>
        <w:jc w:val="both"/>
        <w:rPr>
          <w:rFonts w:ascii="Montserrat" w:hAnsi="Montserrat"/>
          <w:sz w:val="22"/>
          <w:szCs w:val="22"/>
        </w:rPr>
      </w:pPr>
      <w:r>
        <w:rPr>
          <w:rFonts w:ascii="Montserrat" w:hAnsi="Montserrat"/>
          <w:sz w:val="22"/>
          <w:szCs w:val="22"/>
        </w:rPr>
        <w:t>D</w:t>
      </w:r>
      <w:r w:rsidR="00807E2A" w:rsidRPr="00807E2A">
        <w:rPr>
          <w:rFonts w:ascii="Montserrat" w:hAnsi="Montserrat"/>
          <w:sz w:val="22"/>
          <w:szCs w:val="22"/>
        </w:rPr>
        <w:t>acă în urma procesului de evaluare tehnică şi financiară sau de contractare, una (sau mai multe) din componente este declarată neeligibilă și/sau neconformă sau nu a primit punctajul minim obligatoriu (60 puncte), proiectul poate trece în etapa următoare</w:t>
      </w:r>
      <w:r w:rsidR="00807E2A">
        <w:rPr>
          <w:rFonts w:ascii="Montserrat" w:hAnsi="Montserrat"/>
          <w:sz w:val="22"/>
          <w:szCs w:val="22"/>
        </w:rPr>
        <w:t xml:space="preserve"> sau </w:t>
      </w:r>
      <w:r w:rsidR="00807E2A" w:rsidRPr="00807E2A">
        <w:rPr>
          <w:rFonts w:ascii="Montserrat" w:hAnsi="Montserrat"/>
          <w:sz w:val="22"/>
          <w:szCs w:val="22"/>
        </w:rPr>
        <w:t>poate fi acceptat la finanțare</w:t>
      </w:r>
      <w:r>
        <w:rPr>
          <w:rFonts w:ascii="Montserrat" w:hAnsi="Montserrat"/>
          <w:sz w:val="22"/>
          <w:szCs w:val="22"/>
        </w:rPr>
        <w:t>,</w:t>
      </w:r>
      <w:r w:rsidR="00807E2A" w:rsidRPr="00807E2A">
        <w:rPr>
          <w:rFonts w:ascii="Montserrat" w:hAnsi="Montserrat"/>
          <w:sz w:val="22"/>
          <w:szCs w:val="22"/>
        </w:rPr>
        <w:t xml:space="preserve"> </w:t>
      </w:r>
      <w:r>
        <w:rPr>
          <w:rFonts w:ascii="Montserrat" w:hAnsi="Montserrat"/>
          <w:sz w:val="22"/>
          <w:szCs w:val="22"/>
        </w:rPr>
        <w:t xml:space="preserve">fie prin incadrarea in categoria cheltuielilor neeligibile a lucrarilor corespunzatoare, fie </w:t>
      </w:r>
      <w:r w:rsidR="00807E2A">
        <w:rPr>
          <w:rFonts w:ascii="Montserrat" w:hAnsi="Montserrat"/>
          <w:sz w:val="22"/>
          <w:szCs w:val="22"/>
        </w:rPr>
        <w:t>prin eliminarea</w:t>
      </w:r>
      <w:r w:rsidR="00807E2A" w:rsidRPr="00807E2A">
        <w:rPr>
          <w:rFonts w:ascii="Montserrat" w:hAnsi="Montserrat"/>
          <w:sz w:val="22"/>
          <w:szCs w:val="22"/>
        </w:rPr>
        <w:t xml:space="preserve"> din cadrul proiectului </w:t>
      </w:r>
      <w:r w:rsidR="00807E2A">
        <w:rPr>
          <w:rFonts w:ascii="Montserrat" w:hAnsi="Montserrat"/>
          <w:sz w:val="22"/>
          <w:szCs w:val="22"/>
        </w:rPr>
        <w:t xml:space="preserve">a </w:t>
      </w:r>
      <w:r w:rsidR="00807E2A" w:rsidRPr="00807E2A">
        <w:rPr>
          <w:rFonts w:ascii="Montserrat" w:hAnsi="Montserrat"/>
          <w:sz w:val="22"/>
          <w:szCs w:val="22"/>
        </w:rPr>
        <w:t>respectiv</w:t>
      </w:r>
      <w:r w:rsidR="00807E2A">
        <w:rPr>
          <w:rFonts w:ascii="Montserrat" w:hAnsi="Montserrat"/>
          <w:sz w:val="22"/>
          <w:szCs w:val="22"/>
        </w:rPr>
        <w:t>ei</w:t>
      </w:r>
      <w:r w:rsidR="00807E2A" w:rsidRPr="00807E2A">
        <w:rPr>
          <w:rFonts w:ascii="Montserrat" w:hAnsi="Montserrat"/>
          <w:sz w:val="22"/>
          <w:szCs w:val="22"/>
        </w:rPr>
        <w:t xml:space="preserve"> component</w:t>
      </w:r>
      <w:r w:rsidR="00807E2A">
        <w:rPr>
          <w:rFonts w:ascii="Montserrat" w:hAnsi="Montserrat"/>
          <w:sz w:val="22"/>
          <w:szCs w:val="22"/>
        </w:rPr>
        <w:t>e</w:t>
      </w:r>
      <w:r w:rsidR="00807E2A" w:rsidRPr="00807E2A">
        <w:rPr>
          <w:rFonts w:ascii="Montserrat" w:hAnsi="Montserrat"/>
          <w:sz w:val="22"/>
          <w:szCs w:val="22"/>
        </w:rPr>
        <w:t>.</w:t>
      </w:r>
      <w:r>
        <w:rPr>
          <w:rFonts w:ascii="Montserrat" w:hAnsi="Montserrat"/>
          <w:sz w:val="22"/>
          <w:szCs w:val="22"/>
        </w:rPr>
        <w:t xml:space="preserve"> In ambele cazuri, se va prezenta un memoriu tehnic din partea </w:t>
      </w:r>
      <w:r w:rsidRPr="00A235F4">
        <w:rPr>
          <w:rFonts w:ascii="Montserrat" w:hAnsi="Montserrat"/>
          <w:sz w:val="22"/>
          <w:szCs w:val="22"/>
        </w:rPr>
        <w:t>proiectantului care să confirme faptul ca proiectul este functional si cu excluderea lucrarilor respective.</w:t>
      </w:r>
      <w:r w:rsidRPr="00A33121">
        <w:rPr>
          <w:rFonts w:eastAsia="Calibri"/>
          <w:szCs w:val="20"/>
          <w:lang w:eastAsia="x-none"/>
        </w:rPr>
        <w:t xml:space="preserve"> </w:t>
      </w:r>
    </w:p>
    <w:p w14:paraId="028E63B4" w14:textId="77777777" w:rsidR="00626914" w:rsidRPr="003E3254" w:rsidRDefault="00626914" w:rsidP="00626914">
      <w:pPr>
        <w:rPr>
          <w:rFonts w:ascii="Montserrat" w:hAnsi="Montserrat"/>
          <w:color w:val="FF0000"/>
          <w:sz w:val="22"/>
          <w:szCs w:val="22"/>
        </w:rPr>
      </w:pPr>
    </w:p>
    <w:p w14:paraId="2B93AFC8" w14:textId="77777777" w:rsidR="00626914" w:rsidRPr="00BF637D" w:rsidRDefault="00626914" w:rsidP="00626914">
      <w:pPr>
        <w:pStyle w:val="Heading2"/>
        <w:spacing w:before="0" w:after="120"/>
        <w:ind w:left="1296" w:hanging="792"/>
        <w:jc w:val="both"/>
        <w:rPr>
          <w:rFonts w:ascii="Montserrat" w:hAnsi="Montserrat"/>
          <w:sz w:val="22"/>
          <w:szCs w:val="22"/>
        </w:rPr>
      </w:pPr>
      <w:bookmarkStart w:id="168" w:name="_Toc139915596"/>
      <w:bookmarkEnd w:id="166"/>
      <w:r w:rsidRPr="00BF637D">
        <w:rPr>
          <w:rFonts w:ascii="Montserrat" w:hAnsi="Montserrat"/>
          <w:sz w:val="22"/>
          <w:szCs w:val="22"/>
        </w:rPr>
        <w:t>Conformitate administrativă – Declarația unică</w:t>
      </w:r>
      <w:bookmarkEnd w:id="168"/>
    </w:p>
    <w:p w14:paraId="2318F7CD" w14:textId="77777777" w:rsidR="00626914" w:rsidRDefault="00626914" w:rsidP="00626914">
      <w:pPr>
        <w:jc w:val="both"/>
        <w:rPr>
          <w:rFonts w:ascii="Montserrat" w:hAnsi="Montserrat"/>
          <w:sz w:val="22"/>
          <w:szCs w:val="22"/>
        </w:rPr>
      </w:pPr>
      <w:r>
        <w:rPr>
          <w:rFonts w:ascii="Montserrat" w:hAnsi="Montserrat"/>
          <w:sz w:val="22"/>
          <w:szCs w:val="22"/>
        </w:rPr>
        <w:t>Î</w:t>
      </w:r>
      <w:r w:rsidRPr="00506E2E">
        <w:rPr>
          <w:rFonts w:ascii="Montserrat" w:hAnsi="Montserrat"/>
          <w:sz w:val="22"/>
          <w:szCs w:val="22"/>
        </w:rPr>
        <w:t xml:space="preserve">n conformitate cu </w:t>
      </w:r>
      <w:r w:rsidRPr="00CD5857">
        <w:rPr>
          <w:rFonts w:ascii="Montserrat" w:hAnsi="Montserrat"/>
          <w:sz w:val="22"/>
          <w:szCs w:val="22"/>
        </w:rPr>
        <w:t xml:space="preserve">OUG </w:t>
      </w:r>
      <w:r>
        <w:rPr>
          <w:rFonts w:ascii="Montserrat" w:hAnsi="Montserrat"/>
          <w:sz w:val="22"/>
          <w:szCs w:val="22"/>
        </w:rPr>
        <w:t xml:space="preserve">23/2023 </w:t>
      </w:r>
      <w:r w:rsidRPr="00506E2E">
        <w:rPr>
          <w:rFonts w:ascii="Montserrat" w:hAnsi="Montserrat"/>
          <w:sz w:val="22"/>
          <w:szCs w:val="22"/>
        </w:rPr>
        <w:t>de simplificare prima etapa de verificare a proiectelor depuse este cea a conformit</w:t>
      </w:r>
      <w:r>
        <w:rPr>
          <w:rFonts w:ascii="Montserrat" w:hAnsi="Montserrat"/>
          <w:sz w:val="22"/>
          <w:szCs w:val="22"/>
        </w:rPr>
        <w:t>ăț</w:t>
      </w:r>
      <w:r w:rsidRPr="00506E2E">
        <w:rPr>
          <w:rFonts w:ascii="Montserrat" w:hAnsi="Montserrat"/>
          <w:sz w:val="22"/>
          <w:szCs w:val="22"/>
        </w:rPr>
        <w:t>ii administrative, etap</w:t>
      </w:r>
      <w:r>
        <w:rPr>
          <w:rFonts w:ascii="Montserrat" w:hAnsi="Montserrat"/>
          <w:sz w:val="22"/>
          <w:szCs w:val="22"/>
        </w:rPr>
        <w:t>ă</w:t>
      </w:r>
      <w:r w:rsidRPr="00506E2E">
        <w:rPr>
          <w:rFonts w:ascii="Montserrat" w:hAnsi="Montserrat"/>
          <w:sz w:val="22"/>
          <w:szCs w:val="22"/>
        </w:rPr>
        <w:t xml:space="preserve"> complet digitalizat</w:t>
      </w:r>
      <w:r>
        <w:rPr>
          <w:rFonts w:ascii="Montserrat" w:hAnsi="Montserrat"/>
          <w:sz w:val="22"/>
          <w:szCs w:val="22"/>
        </w:rPr>
        <w:t>ă</w:t>
      </w:r>
      <w:r w:rsidRPr="00506E2E">
        <w:rPr>
          <w:rFonts w:ascii="Montserrat" w:hAnsi="Montserrat"/>
          <w:sz w:val="22"/>
          <w:szCs w:val="22"/>
        </w:rPr>
        <w:t>, realizat</w:t>
      </w:r>
      <w:r>
        <w:rPr>
          <w:rFonts w:ascii="Montserrat" w:hAnsi="Montserrat"/>
          <w:sz w:val="22"/>
          <w:szCs w:val="22"/>
        </w:rPr>
        <w:t>ă</w:t>
      </w:r>
      <w:r w:rsidRPr="00506E2E">
        <w:rPr>
          <w:rFonts w:ascii="Montserrat" w:hAnsi="Montserrat"/>
          <w:sz w:val="22"/>
          <w:szCs w:val="22"/>
        </w:rPr>
        <w:t xml:space="preserve"> </w:t>
      </w:r>
      <w:r>
        <w:rPr>
          <w:rFonts w:ascii="Montserrat" w:hAnsi="Montserrat"/>
          <w:sz w:val="22"/>
          <w:szCs w:val="22"/>
        </w:rPr>
        <w:t>în</w:t>
      </w:r>
      <w:r w:rsidRPr="00506E2E">
        <w:rPr>
          <w:rFonts w:ascii="Montserrat" w:hAnsi="Montserrat"/>
          <w:sz w:val="22"/>
          <w:szCs w:val="22"/>
        </w:rPr>
        <w:t xml:space="preserve"> mod automat prin sistemul informatic MySMIS2021/SMIS2021+, ce va urmări, în principal, existența declara</w:t>
      </w:r>
      <w:r>
        <w:rPr>
          <w:rFonts w:ascii="Montserrat" w:hAnsi="Montserrat"/>
          <w:sz w:val="22"/>
          <w:szCs w:val="22"/>
        </w:rPr>
        <w:t>ț</w:t>
      </w:r>
      <w:r w:rsidRPr="00506E2E">
        <w:rPr>
          <w:rFonts w:ascii="Montserrat" w:hAnsi="Montserrat"/>
          <w:sz w:val="22"/>
          <w:szCs w:val="22"/>
        </w:rPr>
        <w:t xml:space="preserve">iei unice </w:t>
      </w:r>
      <w:r>
        <w:rPr>
          <w:rFonts w:ascii="Montserrat" w:hAnsi="Montserrat"/>
          <w:sz w:val="22"/>
          <w:szCs w:val="22"/>
        </w:rPr>
        <w:t>și</w:t>
      </w:r>
      <w:r w:rsidRPr="00506E2E">
        <w:rPr>
          <w:rFonts w:ascii="Montserrat" w:hAnsi="Montserrat"/>
          <w:sz w:val="22"/>
          <w:szCs w:val="22"/>
        </w:rPr>
        <w:t xml:space="preserve"> a documentelor obligatoriu de anexat la cererea de </w:t>
      </w:r>
      <w:r>
        <w:rPr>
          <w:rFonts w:ascii="Montserrat" w:hAnsi="Montserrat"/>
          <w:sz w:val="22"/>
          <w:szCs w:val="22"/>
        </w:rPr>
        <w:t>finanțare</w:t>
      </w:r>
      <w:r w:rsidRPr="00506E2E">
        <w:rPr>
          <w:rFonts w:ascii="Montserrat" w:hAnsi="Montserrat"/>
          <w:sz w:val="22"/>
          <w:szCs w:val="22"/>
        </w:rPr>
        <w:t>. După verificarea conformității administrative, sistemul  informatic MySMIS2021/SMIS2021+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w:t>
      </w:r>
    </w:p>
    <w:p w14:paraId="4C4D6DE7" w14:textId="77777777" w:rsidR="00626914" w:rsidRDefault="00626914" w:rsidP="00626914">
      <w:pPr>
        <w:pStyle w:val="Heading2"/>
        <w:rPr>
          <w:rFonts w:ascii="Montserrat" w:hAnsi="Montserrat"/>
          <w:sz w:val="22"/>
          <w:szCs w:val="22"/>
        </w:rPr>
      </w:pPr>
      <w:bookmarkStart w:id="169" w:name="_Toc139915597"/>
      <w:bookmarkEnd w:id="167"/>
      <w:r w:rsidRPr="00BF637D">
        <w:rPr>
          <w:rFonts w:ascii="Montserrat" w:hAnsi="Montserrat"/>
          <w:sz w:val="22"/>
          <w:szCs w:val="22"/>
        </w:rPr>
        <w:t>Etapa de evaluare preliminară – dacă este cazul (specific pentru intervențiile FSE+)</w:t>
      </w:r>
      <w:bookmarkEnd w:id="169"/>
    </w:p>
    <w:p w14:paraId="517E07C4" w14:textId="77777777" w:rsidR="00626914" w:rsidRDefault="00626914" w:rsidP="00626914">
      <w:pPr>
        <w:jc w:val="both"/>
        <w:rPr>
          <w:rFonts w:ascii="Montserrat" w:hAnsi="Montserrat"/>
          <w:sz w:val="22"/>
          <w:szCs w:val="22"/>
        </w:rPr>
      </w:pPr>
      <w:r>
        <w:rPr>
          <w:rFonts w:ascii="Montserrat" w:hAnsi="Montserrat"/>
          <w:sz w:val="22"/>
          <w:szCs w:val="22"/>
        </w:rPr>
        <w:t>Nu se aplica prezentului apel de proiecte.</w:t>
      </w:r>
    </w:p>
    <w:p w14:paraId="6AFCC3AA" w14:textId="77777777" w:rsidR="00626914" w:rsidRPr="00BF637D" w:rsidRDefault="00626914" w:rsidP="00626914">
      <w:pPr>
        <w:pStyle w:val="Heading2"/>
        <w:rPr>
          <w:rFonts w:ascii="Montserrat" w:hAnsi="Montserrat"/>
          <w:sz w:val="22"/>
          <w:szCs w:val="22"/>
        </w:rPr>
      </w:pPr>
      <w:bookmarkStart w:id="170" w:name="_Toc139915598"/>
      <w:r w:rsidRPr="00BF637D">
        <w:rPr>
          <w:rFonts w:ascii="Montserrat" w:hAnsi="Montserrat"/>
          <w:sz w:val="22"/>
          <w:szCs w:val="22"/>
        </w:rPr>
        <w:t>Evaluarea tehnică și financiară. Criterii de evaluare tehnică și financiară</w:t>
      </w:r>
      <w:bookmarkEnd w:id="170"/>
    </w:p>
    <w:p w14:paraId="7DEB4C50" w14:textId="3453B554" w:rsidR="00626914" w:rsidRPr="00585E14" w:rsidRDefault="00626914" w:rsidP="00626914">
      <w:pPr>
        <w:jc w:val="both"/>
        <w:rPr>
          <w:rFonts w:ascii="Montserrat" w:hAnsi="Montserrat"/>
          <w:sz w:val="22"/>
          <w:szCs w:val="22"/>
        </w:rPr>
      </w:pPr>
      <w:r w:rsidRPr="00506E2E">
        <w:rPr>
          <w:rFonts w:ascii="Montserrat" w:hAnsi="Montserrat"/>
          <w:sz w:val="22"/>
          <w:szCs w:val="22"/>
        </w:rPr>
        <w:t xml:space="preserve">Evaluarea tehnică și financiară </w:t>
      </w:r>
      <w:r w:rsidRPr="003940C9">
        <w:rPr>
          <w:rFonts w:ascii="Montserrat" w:hAnsi="Montserrat"/>
          <w:sz w:val="22"/>
          <w:szCs w:val="22"/>
        </w:rPr>
        <w:t xml:space="preserve">se realizează </w:t>
      </w:r>
      <w:r>
        <w:rPr>
          <w:rFonts w:ascii="Montserrat" w:hAnsi="Montserrat"/>
          <w:sz w:val="22"/>
          <w:szCs w:val="22"/>
        </w:rPr>
        <w:t xml:space="preserve">în ordinea depunerii proiectelor, </w:t>
      </w:r>
      <w:r w:rsidRPr="003940C9">
        <w:rPr>
          <w:rFonts w:ascii="Montserrat" w:hAnsi="Montserrat"/>
          <w:sz w:val="22"/>
          <w:szCs w:val="22"/>
        </w:rPr>
        <w:t>de către comisiile de evaluare constituite la nivelul autorității de management în conformitate cu criteriile de evaluare tehnică și financiară din Anexa nr.</w:t>
      </w:r>
      <w:r>
        <w:rPr>
          <w:rFonts w:ascii="Montserrat" w:hAnsi="Montserrat"/>
          <w:sz w:val="22"/>
          <w:szCs w:val="22"/>
        </w:rPr>
        <w:t xml:space="preserve"> </w:t>
      </w:r>
      <w:r w:rsidR="008F51DB">
        <w:rPr>
          <w:rFonts w:ascii="Montserrat" w:hAnsi="Montserrat"/>
          <w:sz w:val="22"/>
          <w:szCs w:val="22"/>
        </w:rPr>
        <w:t>2</w:t>
      </w:r>
      <w:r w:rsidRPr="003940C9">
        <w:rPr>
          <w:rFonts w:ascii="Montserrat" w:hAnsi="Montserrat"/>
          <w:sz w:val="22"/>
          <w:szCs w:val="22"/>
        </w:rPr>
        <w:t xml:space="preserve"> la prezentul ghid.</w:t>
      </w:r>
      <w:r>
        <w:rPr>
          <w:rFonts w:ascii="Montserrat" w:hAnsi="Montserrat"/>
          <w:sz w:val="22"/>
          <w:szCs w:val="22"/>
        </w:rPr>
        <w:t xml:space="preserve"> </w:t>
      </w:r>
    </w:p>
    <w:p w14:paraId="46DB8722" w14:textId="7339CB23" w:rsidR="00626914" w:rsidRPr="00585E14" w:rsidRDefault="00626914" w:rsidP="00626914">
      <w:pPr>
        <w:jc w:val="both"/>
        <w:rPr>
          <w:rFonts w:ascii="Montserrat" w:hAnsi="Montserrat"/>
          <w:sz w:val="22"/>
          <w:szCs w:val="22"/>
        </w:rPr>
      </w:pPr>
      <w:r w:rsidRPr="00585E14">
        <w:rPr>
          <w:rFonts w:ascii="Montserrat" w:hAnsi="Montserrat"/>
          <w:sz w:val="22"/>
          <w:szCs w:val="22"/>
        </w:rPr>
        <w:t>Proiectele care exced aloc</w:t>
      </w:r>
      <w:r>
        <w:rPr>
          <w:rFonts w:ascii="Montserrat" w:hAnsi="Montserrat"/>
          <w:sz w:val="22"/>
          <w:szCs w:val="22"/>
        </w:rPr>
        <w:t>ă</w:t>
      </w:r>
      <w:r w:rsidRPr="00585E14">
        <w:rPr>
          <w:rFonts w:ascii="Montserrat" w:hAnsi="Montserrat"/>
          <w:sz w:val="22"/>
          <w:szCs w:val="22"/>
        </w:rPr>
        <w:t>rilor men</w:t>
      </w:r>
      <w:r>
        <w:rPr>
          <w:rFonts w:ascii="Montserrat" w:hAnsi="Montserrat"/>
          <w:sz w:val="22"/>
          <w:szCs w:val="22"/>
        </w:rPr>
        <w:t>ț</w:t>
      </w:r>
      <w:r w:rsidRPr="00585E14">
        <w:rPr>
          <w:rFonts w:ascii="Montserrat" w:hAnsi="Montserrat"/>
          <w:sz w:val="22"/>
          <w:szCs w:val="22"/>
        </w:rPr>
        <w:t xml:space="preserve">ionate </w:t>
      </w:r>
      <w:r w:rsidRPr="004F0820">
        <w:rPr>
          <w:rFonts w:ascii="Montserrat" w:hAnsi="Montserrat"/>
          <w:sz w:val="22"/>
          <w:szCs w:val="22"/>
        </w:rPr>
        <w:t xml:space="preserve">la secțiunea </w:t>
      </w:r>
      <w:r w:rsidR="004F0820" w:rsidRPr="004F0820">
        <w:rPr>
          <w:rFonts w:ascii="Montserrat" w:hAnsi="Montserrat"/>
          <w:sz w:val="22"/>
          <w:szCs w:val="22"/>
        </w:rPr>
        <w:t>3</w:t>
      </w:r>
      <w:r w:rsidR="004C06C5">
        <w:rPr>
          <w:rFonts w:ascii="Montserrat" w:hAnsi="Montserrat"/>
          <w:sz w:val="22"/>
          <w:szCs w:val="22"/>
        </w:rPr>
        <w:t>.</w:t>
      </w:r>
      <w:r w:rsidR="004F0820" w:rsidRPr="004F0820">
        <w:rPr>
          <w:rFonts w:ascii="Montserrat" w:hAnsi="Montserrat"/>
          <w:sz w:val="22"/>
          <w:szCs w:val="22"/>
        </w:rPr>
        <w:t>3</w:t>
      </w:r>
      <w:r w:rsidR="004F0820" w:rsidRPr="00585E14">
        <w:rPr>
          <w:rFonts w:ascii="Montserrat" w:hAnsi="Montserrat"/>
          <w:sz w:val="22"/>
          <w:szCs w:val="22"/>
        </w:rPr>
        <w:t xml:space="preserve"> </w:t>
      </w:r>
      <w:r w:rsidRPr="00585E14">
        <w:rPr>
          <w:rFonts w:ascii="Montserrat" w:hAnsi="Montserrat"/>
          <w:sz w:val="22"/>
          <w:szCs w:val="22"/>
        </w:rPr>
        <w:t xml:space="preserve">nu vor parcurge etapa de </w:t>
      </w:r>
      <w:r>
        <w:rPr>
          <w:rFonts w:ascii="Montserrat" w:hAnsi="Montserrat"/>
          <w:sz w:val="22"/>
          <w:szCs w:val="22"/>
        </w:rPr>
        <w:t>evaluare</w:t>
      </w:r>
      <w:r w:rsidRPr="00585E14">
        <w:rPr>
          <w:rFonts w:ascii="Montserrat" w:hAnsi="Montserrat"/>
          <w:sz w:val="22"/>
          <w:szCs w:val="22"/>
        </w:rPr>
        <w:t>, dec</w:t>
      </w:r>
      <w:r w:rsidRPr="003233CB">
        <w:rPr>
          <w:rFonts w:ascii="Montserrat" w:hAnsi="Montserrat"/>
          <w:sz w:val="22"/>
          <w:szCs w:val="22"/>
        </w:rPr>
        <w:t>â</w:t>
      </w:r>
      <w:r w:rsidRPr="00585E14">
        <w:rPr>
          <w:rFonts w:ascii="Montserrat" w:hAnsi="Montserrat"/>
          <w:sz w:val="22"/>
          <w:szCs w:val="22"/>
        </w:rPr>
        <w:t xml:space="preserve">t </w:t>
      </w:r>
      <w:r>
        <w:rPr>
          <w:rFonts w:ascii="Montserrat" w:hAnsi="Montserrat"/>
          <w:sz w:val="22"/>
          <w:szCs w:val="22"/>
        </w:rPr>
        <w:t>în</w:t>
      </w:r>
      <w:r w:rsidRPr="00585E14">
        <w:rPr>
          <w:rFonts w:ascii="Montserrat" w:hAnsi="Montserrat"/>
          <w:sz w:val="22"/>
          <w:szCs w:val="22"/>
        </w:rPr>
        <w:t xml:space="preserve"> cazul </w:t>
      </w:r>
      <w:r>
        <w:rPr>
          <w:rFonts w:ascii="Montserrat" w:hAnsi="Montserrat"/>
          <w:sz w:val="22"/>
          <w:szCs w:val="22"/>
        </w:rPr>
        <w:t>în</w:t>
      </w:r>
      <w:r w:rsidRPr="00585E14">
        <w:rPr>
          <w:rFonts w:ascii="Montserrat" w:hAnsi="Montserrat"/>
          <w:sz w:val="22"/>
          <w:szCs w:val="22"/>
        </w:rPr>
        <w:t xml:space="preserve"> care se vor disponibiliza sumele necesare finan</w:t>
      </w:r>
      <w:r>
        <w:rPr>
          <w:rFonts w:ascii="Montserrat" w:hAnsi="Montserrat"/>
          <w:sz w:val="22"/>
          <w:szCs w:val="22"/>
        </w:rPr>
        <w:t>ță</w:t>
      </w:r>
      <w:r w:rsidRPr="00585E14">
        <w:rPr>
          <w:rFonts w:ascii="Montserrat" w:hAnsi="Montserrat"/>
          <w:sz w:val="22"/>
          <w:szCs w:val="22"/>
        </w:rPr>
        <w:t>rii acestora.</w:t>
      </w:r>
    </w:p>
    <w:p w14:paraId="6E5117E0" w14:textId="77777777" w:rsidR="0033400D" w:rsidRDefault="0033400D" w:rsidP="00626914">
      <w:pPr>
        <w:jc w:val="both"/>
        <w:rPr>
          <w:rFonts w:ascii="Montserrat" w:hAnsi="Montserrat"/>
          <w:sz w:val="22"/>
          <w:szCs w:val="22"/>
        </w:rPr>
      </w:pPr>
      <w:r>
        <w:rPr>
          <w:rFonts w:ascii="Montserrat" w:hAnsi="Montserrat"/>
          <w:sz w:val="22"/>
          <w:szCs w:val="22"/>
        </w:rPr>
        <w:t>I</w:t>
      </w:r>
      <w:r w:rsidRPr="00585E14">
        <w:rPr>
          <w:rFonts w:ascii="Montserrat" w:hAnsi="Montserrat"/>
          <w:sz w:val="22"/>
          <w:szCs w:val="22"/>
        </w:rPr>
        <w:t xml:space="preserve">n </w:t>
      </w:r>
      <w:r>
        <w:rPr>
          <w:rFonts w:ascii="Montserrat" w:hAnsi="Montserrat"/>
          <w:sz w:val="22"/>
          <w:szCs w:val="22"/>
        </w:rPr>
        <w:t>aceasta etapă</w:t>
      </w:r>
      <w:r w:rsidRPr="00585E14">
        <w:rPr>
          <w:rFonts w:ascii="Montserrat" w:hAnsi="Montserrat"/>
          <w:sz w:val="22"/>
          <w:szCs w:val="22"/>
        </w:rPr>
        <w:t xml:space="preserve"> se va completa </w:t>
      </w:r>
      <w:r w:rsidRPr="00793BEA">
        <w:rPr>
          <w:rFonts w:ascii="Montserrat" w:hAnsi="Montserrat"/>
          <w:b/>
          <w:bCs/>
          <w:sz w:val="22"/>
          <w:szCs w:val="22"/>
        </w:rPr>
        <w:t>Grila de analiză a conformității Proiectului Tehnic (Anexa 6)</w:t>
      </w:r>
      <w:r w:rsidRPr="00585E14">
        <w:rPr>
          <w:rFonts w:ascii="Montserrat" w:hAnsi="Montserrat"/>
          <w:sz w:val="22"/>
          <w:szCs w:val="22"/>
        </w:rPr>
        <w:t>.</w:t>
      </w:r>
      <w:r>
        <w:rPr>
          <w:rFonts w:ascii="Montserrat" w:hAnsi="Montserrat"/>
          <w:sz w:val="22"/>
          <w:szCs w:val="22"/>
        </w:rPr>
        <w:t xml:space="preserve"> </w:t>
      </w:r>
    </w:p>
    <w:p w14:paraId="0795DD99" w14:textId="77777777" w:rsidR="00626914" w:rsidRDefault="00626914" w:rsidP="00626914">
      <w:pPr>
        <w:jc w:val="both"/>
        <w:rPr>
          <w:rFonts w:ascii="Montserrat" w:hAnsi="Montserrat"/>
          <w:sz w:val="22"/>
          <w:szCs w:val="22"/>
        </w:rPr>
      </w:pPr>
      <w:r w:rsidRPr="00585E14">
        <w:rPr>
          <w:rFonts w:ascii="Montserrat" w:hAnsi="Montserrat"/>
          <w:sz w:val="22"/>
          <w:szCs w:val="22"/>
        </w:rPr>
        <w:t>Dacă în cadrul unei cereri de finanţare sunt depuse mai multe documentaţii tehnico-economice faza Proiect Tehnic, se va completa c</w:t>
      </w:r>
      <w:r w:rsidRPr="003233CB">
        <w:rPr>
          <w:rFonts w:ascii="Montserrat" w:hAnsi="Montserrat"/>
          <w:sz w:val="22"/>
          <w:szCs w:val="22"/>
        </w:rPr>
        <w:t>â</w:t>
      </w:r>
      <w:r w:rsidRPr="00585E14">
        <w:rPr>
          <w:rFonts w:ascii="Montserrat" w:hAnsi="Montserrat"/>
          <w:sz w:val="22"/>
          <w:szCs w:val="22"/>
        </w:rPr>
        <w:t>te o gril</w:t>
      </w:r>
      <w:r>
        <w:rPr>
          <w:rFonts w:ascii="Montserrat" w:hAnsi="Montserrat"/>
          <w:sz w:val="22"/>
          <w:szCs w:val="22"/>
        </w:rPr>
        <w:t>ă</w:t>
      </w:r>
      <w:r w:rsidRPr="00585E14">
        <w:rPr>
          <w:rFonts w:ascii="Montserrat" w:hAnsi="Montserrat"/>
          <w:sz w:val="22"/>
          <w:szCs w:val="22"/>
        </w:rPr>
        <w:t xml:space="preserve"> de analiză a conformității proiectului tehnic pentru fiecare obiectiv </w:t>
      </w:r>
      <w:r>
        <w:rPr>
          <w:rFonts w:ascii="Montserrat" w:hAnsi="Montserrat"/>
          <w:sz w:val="22"/>
          <w:szCs w:val="22"/>
        </w:rPr>
        <w:t>în</w:t>
      </w:r>
      <w:r w:rsidRPr="00585E14">
        <w:rPr>
          <w:rFonts w:ascii="Montserrat" w:hAnsi="Montserrat"/>
          <w:sz w:val="22"/>
          <w:szCs w:val="22"/>
        </w:rPr>
        <w:t xml:space="preserve"> parte, după caz.</w:t>
      </w:r>
    </w:p>
    <w:p w14:paraId="1942BDCA" w14:textId="77777777" w:rsidR="0033400D" w:rsidRPr="00585E14" w:rsidRDefault="0033400D" w:rsidP="0033400D">
      <w:pPr>
        <w:jc w:val="both"/>
        <w:rPr>
          <w:rFonts w:ascii="Montserrat" w:hAnsi="Montserrat"/>
          <w:sz w:val="22"/>
          <w:szCs w:val="22"/>
        </w:rPr>
      </w:pPr>
      <w:r w:rsidRPr="00585E14">
        <w:rPr>
          <w:rFonts w:ascii="Montserrat" w:hAnsi="Montserrat"/>
          <w:sz w:val="22"/>
          <w:szCs w:val="22"/>
        </w:rPr>
        <w:lastRenderedPageBreak/>
        <w:t xml:space="preserve">Dacă </w:t>
      </w:r>
      <w:r>
        <w:rPr>
          <w:rFonts w:ascii="Montserrat" w:hAnsi="Montserrat"/>
          <w:sz w:val="22"/>
          <w:szCs w:val="22"/>
        </w:rPr>
        <w:t>o</w:t>
      </w:r>
      <w:r w:rsidRPr="00585E14">
        <w:rPr>
          <w:rFonts w:ascii="Montserrat" w:hAnsi="Montserrat"/>
          <w:sz w:val="22"/>
          <w:szCs w:val="22"/>
        </w:rPr>
        <w:t xml:space="preserve"> cerer</w:t>
      </w:r>
      <w:r>
        <w:rPr>
          <w:rFonts w:ascii="Montserrat" w:hAnsi="Montserrat"/>
          <w:sz w:val="22"/>
          <w:szCs w:val="22"/>
        </w:rPr>
        <w:t>e</w:t>
      </w:r>
      <w:r w:rsidRPr="00585E14">
        <w:rPr>
          <w:rFonts w:ascii="Montserrat" w:hAnsi="Montserrat"/>
          <w:sz w:val="22"/>
          <w:szCs w:val="22"/>
        </w:rPr>
        <w:t xml:space="preserve"> de finanţare </w:t>
      </w:r>
      <w:r>
        <w:rPr>
          <w:rFonts w:ascii="Montserrat" w:hAnsi="Montserrat"/>
          <w:sz w:val="22"/>
          <w:szCs w:val="22"/>
        </w:rPr>
        <w:t>conține mai multe componente se va completa o grilă pentru fiecare componentă în parte, iar la final se va întocmi o grilă centralizatoare la nivel de proiect.</w:t>
      </w:r>
    </w:p>
    <w:p w14:paraId="38D07D8D" w14:textId="77777777" w:rsidR="004C06C5" w:rsidRPr="00585E14" w:rsidRDefault="004C06C5" w:rsidP="004C06C5">
      <w:pPr>
        <w:jc w:val="both"/>
        <w:rPr>
          <w:rFonts w:ascii="Montserrat" w:hAnsi="Montserrat"/>
          <w:sz w:val="22"/>
          <w:szCs w:val="22"/>
        </w:rPr>
      </w:pPr>
      <w:r w:rsidRPr="003940C9">
        <w:rPr>
          <w:rFonts w:ascii="Montserrat" w:hAnsi="Montserrat"/>
          <w:sz w:val="22"/>
          <w:szCs w:val="22"/>
        </w:rPr>
        <w:t xml:space="preserve">Pe parcursul procesului de evaluare tehnică </w:t>
      </w:r>
      <w:r>
        <w:rPr>
          <w:rFonts w:ascii="Montserrat" w:hAnsi="Montserrat"/>
          <w:sz w:val="22"/>
          <w:szCs w:val="22"/>
        </w:rPr>
        <w:t>și</w:t>
      </w:r>
      <w:r w:rsidRPr="003940C9">
        <w:rPr>
          <w:rFonts w:ascii="Montserrat" w:hAnsi="Montserrat"/>
          <w:sz w:val="22"/>
          <w:szCs w:val="22"/>
        </w:rPr>
        <w:t xml:space="preserve"> financiară </w:t>
      </w:r>
      <w:r w:rsidRPr="00585E14">
        <w:rPr>
          <w:rFonts w:ascii="Montserrat" w:hAnsi="Montserrat"/>
          <w:sz w:val="22"/>
          <w:szCs w:val="22"/>
        </w:rPr>
        <w:t xml:space="preserve">pot fi solicitate </w:t>
      </w:r>
      <w:r>
        <w:rPr>
          <w:rFonts w:ascii="Montserrat" w:hAnsi="Montserrat"/>
          <w:sz w:val="22"/>
          <w:szCs w:val="22"/>
        </w:rPr>
        <w:t>clarificări</w:t>
      </w:r>
      <w:r w:rsidRPr="00585E14">
        <w:rPr>
          <w:rFonts w:ascii="Montserrat" w:hAnsi="Montserrat"/>
          <w:sz w:val="22"/>
          <w:szCs w:val="22"/>
        </w:rPr>
        <w:t xml:space="preserve"> care, </w:t>
      </w:r>
      <w:r>
        <w:rPr>
          <w:rFonts w:ascii="Montserrat" w:hAnsi="Montserrat"/>
          <w:sz w:val="22"/>
          <w:szCs w:val="22"/>
        </w:rPr>
        <w:t>împreună</w:t>
      </w:r>
      <w:r w:rsidRPr="00585E14">
        <w:rPr>
          <w:rFonts w:ascii="Montserrat" w:hAnsi="Montserrat"/>
          <w:sz w:val="22"/>
          <w:szCs w:val="22"/>
        </w:rPr>
        <w:t xml:space="preserve"> cu r</w:t>
      </w:r>
      <w:r>
        <w:rPr>
          <w:rFonts w:ascii="Montserrat" w:hAnsi="Montserrat"/>
          <w:sz w:val="22"/>
          <w:szCs w:val="22"/>
        </w:rPr>
        <w:t>ă</w:t>
      </w:r>
      <w:r w:rsidRPr="00585E14">
        <w:rPr>
          <w:rFonts w:ascii="Montserrat" w:hAnsi="Montserrat"/>
          <w:sz w:val="22"/>
          <w:szCs w:val="22"/>
        </w:rPr>
        <w:t>spunsurile la acestea, trebuie s</w:t>
      </w:r>
      <w:r>
        <w:rPr>
          <w:rFonts w:ascii="Montserrat" w:hAnsi="Montserrat"/>
          <w:sz w:val="22"/>
          <w:szCs w:val="22"/>
        </w:rPr>
        <w:t>ă</w:t>
      </w:r>
      <w:r w:rsidRPr="00585E14">
        <w:rPr>
          <w:rFonts w:ascii="Montserrat" w:hAnsi="Montserrat"/>
          <w:sz w:val="22"/>
          <w:szCs w:val="22"/>
        </w:rPr>
        <w:t xml:space="preserve"> se </w:t>
      </w:r>
      <w:r>
        <w:rPr>
          <w:rFonts w:ascii="Montserrat" w:hAnsi="Montserrat"/>
          <w:sz w:val="22"/>
          <w:szCs w:val="22"/>
        </w:rPr>
        <w:t>î</w:t>
      </w:r>
      <w:r w:rsidRPr="00585E14">
        <w:rPr>
          <w:rFonts w:ascii="Montserrat" w:hAnsi="Montserrat"/>
          <w:sz w:val="22"/>
          <w:szCs w:val="22"/>
        </w:rPr>
        <w:t xml:space="preserve">ncadreze </w:t>
      </w:r>
      <w:r>
        <w:rPr>
          <w:rFonts w:ascii="Montserrat" w:hAnsi="Montserrat"/>
          <w:sz w:val="22"/>
          <w:szCs w:val="22"/>
        </w:rPr>
        <w:t>î</w:t>
      </w:r>
      <w:r w:rsidRPr="00585E14">
        <w:rPr>
          <w:rFonts w:ascii="Montserrat" w:hAnsi="Montserrat"/>
          <w:sz w:val="22"/>
          <w:szCs w:val="22"/>
        </w:rPr>
        <w:t xml:space="preserve">ntr-un </w:t>
      </w:r>
      <w:r w:rsidRPr="000041CC">
        <w:rPr>
          <w:rFonts w:ascii="Montserrat" w:hAnsi="Montserrat"/>
          <w:b/>
          <w:bCs/>
          <w:sz w:val="22"/>
          <w:szCs w:val="22"/>
        </w:rPr>
        <w:t xml:space="preserve">termen de maxim </w:t>
      </w:r>
      <w:r>
        <w:rPr>
          <w:rFonts w:ascii="Montserrat" w:hAnsi="Montserrat"/>
          <w:b/>
          <w:bCs/>
          <w:sz w:val="22"/>
          <w:szCs w:val="22"/>
        </w:rPr>
        <w:t>1</w:t>
      </w:r>
      <w:r w:rsidRPr="000041CC">
        <w:rPr>
          <w:rFonts w:ascii="Montserrat" w:hAnsi="Montserrat"/>
          <w:b/>
          <w:bCs/>
          <w:sz w:val="22"/>
          <w:szCs w:val="22"/>
        </w:rPr>
        <w:t>0 de zile lucr</w:t>
      </w:r>
      <w:r>
        <w:rPr>
          <w:rFonts w:ascii="Montserrat" w:hAnsi="Montserrat"/>
          <w:b/>
          <w:bCs/>
          <w:sz w:val="22"/>
          <w:szCs w:val="22"/>
        </w:rPr>
        <w:t>ă</w:t>
      </w:r>
      <w:r w:rsidRPr="000041CC">
        <w:rPr>
          <w:rFonts w:ascii="Montserrat" w:hAnsi="Montserrat"/>
          <w:b/>
          <w:bCs/>
          <w:sz w:val="22"/>
          <w:szCs w:val="22"/>
        </w:rPr>
        <w:t>toare</w:t>
      </w:r>
      <w:r w:rsidRPr="00585E14">
        <w:rPr>
          <w:rFonts w:ascii="Montserrat" w:hAnsi="Montserrat"/>
          <w:sz w:val="22"/>
          <w:szCs w:val="22"/>
        </w:rPr>
        <w:t xml:space="preserve"> începând cu următoarea zi de după transmiterea primei solicitări de clarificări. Acest termen va fi adus la cuno</w:t>
      </w:r>
      <w:r>
        <w:rPr>
          <w:rFonts w:ascii="Montserrat" w:hAnsi="Montserrat"/>
          <w:sz w:val="22"/>
          <w:szCs w:val="22"/>
        </w:rPr>
        <w:t>ș</w:t>
      </w:r>
      <w:r w:rsidRPr="00585E14">
        <w:rPr>
          <w:rFonts w:ascii="Montserrat" w:hAnsi="Montserrat"/>
          <w:sz w:val="22"/>
          <w:szCs w:val="22"/>
        </w:rPr>
        <w:t>tin</w:t>
      </w:r>
      <w:r>
        <w:rPr>
          <w:rFonts w:ascii="Montserrat" w:hAnsi="Montserrat"/>
          <w:sz w:val="22"/>
          <w:szCs w:val="22"/>
        </w:rPr>
        <w:t>ță</w:t>
      </w:r>
      <w:r w:rsidRPr="00585E14">
        <w:rPr>
          <w:rFonts w:ascii="Montserrat" w:hAnsi="Montserrat"/>
          <w:sz w:val="22"/>
          <w:szCs w:val="22"/>
        </w:rPr>
        <w:t xml:space="preserve"> solicitantului in prima solicitare de </w:t>
      </w:r>
      <w:r>
        <w:rPr>
          <w:rFonts w:ascii="Montserrat" w:hAnsi="Montserrat"/>
          <w:sz w:val="22"/>
          <w:szCs w:val="22"/>
        </w:rPr>
        <w:t>clarificări</w:t>
      </w:r>
      <w:r w:rsidRPr="00585E14">
        <w:rPr>
          <w:rFonts w:ascii="Montserrat" w:hAnsi="Montserrat"/>
          <w:sz w:val="22"/>
          <w:szCs w:val="22"/>
        </w:rPr>
        <w:t xml:space="preserve">. </w:t>
      </w:r>
    </w:p>
    <w:p w14:paraId="316D5F58" w14:textId="77777777" w:rsidR="004C06C5" w:rsidRPr="00585E14" w:rsidRDefault="004C06C5" w:rsidP="004C06C5">
      <w:pPr>
        <w:jc w:val="both"/>
        <w:rPr>
          <w:rFonts w:ascii="Montserrat" w:hAnsi="Montserrat"/>
          <w:sz w:val="22"/>
          <w:szCs w:val="22"/>
        </w:rPr>
      </w:pPr>
      <w:r w:rsidRPr="00585E14">
        <w:rPr>
          <w:rFonts w:ascii="Montserrat" w:hAnsi="Montserrat"/>
          <w:sz w:val="22"/>
          <w:szCs w:val="22"/>
        </w:rPr>
        <w:t xml:space="preserve">Termenul de răspuns aferent fiecărei solicitări de clarificări va fi de maxim 5 zile lucrătoare, termen ce poate fi prelungit, </w:t>
      </w:r>
      <w:r>
        <w:rPr>
          <w:rFonts w:ascii="Montserrat" w:hAnsi="Montserrat"/>
          <w:sz w:val="22"/>
          <w:szCs w:val="22"/>
        </w:rPr>
        <w:t>dacă</w:t>
      </w:r>
      <w:r w:rsidRPr="00585E14">
        <w:rPr>
          <w:rFonts w:ascii="Montserrat" w:hAnsi="Montserrat"/>
          <w:sz w:val="22"/>
          <w:szCs w:val="22"/>
        </w:rPr>
        <w:t xml:space="preserve"> este necesar, p</w:t>
      </w:r>
      <w:r>
        <w:rPr>
          <w:rFonts w:ascii="Montserrat" w:hAnsi="Montserrat"/>
          <w:sz w:val="22"/>
          <w:szCs w:val="22"/>
        </w:rPr>
        <w:t>â</w:t>
      </w:r>
      <w:r w:rsidRPr="00585E14">
        <w:rPr>
          <w:rFonts w:ascii="Montserrat" w:hAnsi="Montserrat"/>
          <w:sz w:val="22"/>
          <w:szCs w:val="22"/>
        </w:rPr>
        <w:t>n</w:t>
      </w:r>
      <w:r>
        <w:rPr>
          <w:rFonts w:ascii="Montserrat" w:hAnsi="Montserrat"/>
          <w:sz w:val="22"/>
          <w:szCs w:val="22"/>
        </w:rPr>
        <w:t>ă</w:t>
      </w:r>
      <w:r w:rsidRPr="00585E14">
        <w:rPr>
          <w:rFonts w:ascii="Montserrat" w:hAnsi="Montserrat"/>
          <w:sz w:val="22"/>
          <w:szCs w:val="22"/>
        </w:rPr>
        <w:t xml:space="preserve"> cel târziu în cea de-a </w:t>
      </w:r>
      <w:r>
        <w:rPr>
          <w:rFonts w:ascii="Montserrat" w:hAnsi="Montserrat"/>
          <w:sz w:val="22"/>
          <w:szCs w:val="22"/>
        </w:rPr>
        <w:t>1</w:t>
      </w:r>
      <w:r w:rsidRPr="00585E14">
        <w:rPr>
          <w:rFonts w:ascii="Montserrat" w:hAnsi="Montserrat"/>
          <w:sz w:val="22"/>
          <w:szCs w:val="22"/>
        </w:rPr>
        <w:t>0-a zi de la data transmiterii primei solicitări de clarificări.</w:t>
      </w:r>
    </w:p>
    <w:p w14:paraId="4BEF73A2" w14:textId="77777777" w:rsidR="004C06C5" w:rsidRDefault="004C06C5" w:rsidP="004C06C5">
      <w:pPr>
        <w:jc w:val="both"/>
        <w:rPr>
          <w:rFonts w:ascii="Montserrat" w:hAnsi="Montserrat"/>
          <w:sz w:val="22"/>
          <w:szCs w:val="22"/>
        </w:rPr>
      </w:pPr>
      <w:r w:rsidRPr="00585E14">
        <w:rPr>
          <w:rFonts w:ascii="Montserrat" w:hAnsi="Montserrat"/>
          <w:sz w:val="22"/>
          <w:szCs w:val="22"/>
        </w:rPr>
        <w:t>In cadrul r</w:t>
      </w:r>
      <w:r>
        <w:rPr>
          <w:rFonts w:ascii="Montserrat" w:hAnsi="Montserrat"/>
          <w:sz w:val="22"/>
          <w:szCs w:val="22"/>
        </w:rPr>
        <w:t>ă</w:t>
      </w:r>
      <w:r w:rsidRPr="00585E14">
        <w:rPr>
          <w:rFonts w:ascii="Montserrat" w:hAnsi="Montserrat"/>
          <w:sz w:val="22"/>
          <w:szCs w:val="22"/>
        </w:rPr>
        <w:t xml:space="preserve">spunsurilor la solicitările de </w:t>
      </w:r>
      <w:r>
        <w:rPr>
          <w:rFonts w:ascii="Montserrat" w:hAnsi="Montserrat"/>
          <w:sz w:val="22"/>
          <w:szCs w:val="22"/>
        </w:rPr>
        <w:t>clarificări</w:t>
      </w:r>
      <w:r w:rsidRPr="00585E14">
        <w:rPr>
          <w:rFonts w:ascii="Montserrat" w:hAnsi="Montserrat"/>
          <w:sz w:val="22"/>
          <w:szCs w:val="22"/>
        </w:rPr>
        <w:t xml:space="preserve">, pot fi depuse documente, </w:t>
      </w:r>
      <w:r>
        <w:rPr>
          <w:rFonts w:ascii="Montserrat" w:hAnsi="Montserrat"/>
          <w:sz w:val="22"/>
          <w:szCs w:val="22"/>
        </w:rPr>
        <w:t>inclusiv</w:t>
      </w:r>
      <w:r w:rsidRPr="00585E14">
        <w:rPr>
          <w:rFonts w:ascii="Montserrat" w:hAnsi="Montserrat"/>
          <w:sz w:val="22"/>
          <w:szCs w:val="22"/>
        </w:rPr>
        <w:t xml:space="preserve"> din</w:t>
      </w:r>
      <w:r>
        <w:rPr>
          <w:rFonts w:ascii="Montserrat" w:hAnsi="Montserrat"/>
          <w:sz w:val="22"/>
          <w:szCs w:val="22"/>
        </w:rPr>
        <w:t xml:space="preserve"> categoria</w:t>
      </w:r>
      <w:r w:rsidRPr="00585E14">
        <w:rPr>
          <w:rFonts w:ascii="Montserrat" w:hAnsi="Montserrat"/>
          <w:sz w:val="22"/>
          <w:szCs w:val="22"/>
        </w:rPr>
        <w:t xml:space="preserve"> celor obligatorii de depus, care au fost emise ulterior depunerii proiectului, exist</w:t>
      </w:r>
      <w:r>
        <w:rPr>
          <w:rFonts w:ascii="Montserrat" w:hAnsi="Montserrat"/>
          <w:sz w:val="22"/>
          <w:szCs w:val="22"/>
        </w:rPr>
        <w:t>â</w:t>
      </w:r>
      <w:r w:rsidRPr="00585E14">
        <w:rPr>
          <w:rFonts w:ascii="Montserrat" w:hAnsi="Montserrat"/>
          <w:sz w:val="22"/>
          <w:szCs w:val="22"/>
        </w:rPr>
        <w:t xml:space="preserve">nd </w:t>
      </w:r>
      <w:r>
        <w:rPr>
          <w:rFonts w:ascii="Montserrat" w:hAnsi="Montserrat"/>
          <w:sz w:val="22"/>
          <w:szCs w:val="22"/>
        </w:rPr>
        <w:t>posibilitatea</w:t>
      </w:r>
      <w:r w:rsidRPr="00585E14">
        <w:rPr>
          <w:rFonts w:ascii="Montserrat" w:hAnsi="Montserrat"/>
          <w:sz w:val="22"/>
          <w:szCs w:val="22"/>
        </w:rPr>
        <w:t xml:space="preserve"> complet</w:t>
      </w:r>
      <w:r>
        <w:rPr>
          <w:rFonts w:ascii="Montserrat" w:hAnsi="Montserrat"/>
          <w:sz w:val="22"/>
          <w:szCs w:val="22"/>
        </w:rPr>
        <w:t>ă</w:t>
      </w:r>
      <w:r w:rsidRPr="00585E14">
        <w:rPr>
          <w:rFonts w:ascii="Montserrat" w:hAnsi="Montserrat"/>
          <w:sz w:val="22"/>
          <w:szCs w:val="22"/>
        </w:rPr>
        <w:t xml:space="preserve">rii cererii de </w:t>
      </w:r>
      <w:r>
        <w:rPr>
          <w:rFonts w:ascii="Montserrat" w:hAnsi="Montserrat"/>
          <w:sz w:val="22"/>
          <w:szCs w:val="22"/>
        </w:rPr>
        <w:t>finanțare</w:t>
      </w:r>
      <w:r w:rsidRPr="00585E14">
        <w:rPr>
          <w:rFonts w:ascii="Montserrat" w:hAnsi="Montserrat"/>
          <w:sz w:val="22"/>
          <w:szCs w:val="22"/>
        </w:rPr>
        <w:t xml:space="preserve"> </w:t>
      </w:r>
      <w:r>
        <w:rPr>
          <w:rFonts w:ascii="Montserrat" w:hAnsi="Montserrat"/>
          <w:sz w:val="22"/>
          <w:szCs w:val="22"/>
        </w:rPr>
        <w:t>și</w:t>
      </w:r>
      <w:r w:rsidRPr="00585E14">
        <w:rPr>
          <w:rFonts w:ascii="Montserrat" w:hAnsi="Montserrat"/>
          <w:sz w:val="22"/>
          <w:szCs w:val="22"/>
        </w:rPr>
        <w:t xml:space="preserve"> a anexelor acesteia.</w:t>
      </w:r>
    </w:p>
    <w:p w14:paraId="42E8DD6A" w14:textId="77777777" w:rsidR="00626914" w:rsidRPr="00C57ADA" w:rsidRDefault="00626914" w:rsidP="00626914">
      <w:pPr>
        <w:jc w:val="both"/>
        <w:rPr>
          <w:rFonts w:ascii="Montserrat" w:eastAsia="SimSun" w:hAnsi="Montserrat"/>
          <w:bCs/>
          <w:sz w:val="22"/>
          <w:szCs w:val="22"/>
        </w:rPr>
      </w:pPr>
      <w:r w:rsidRPr="00585E14">
        <w:rPr>
          <w:rFonts w:ascii="Montserrat" w:hAnsi="Montserrat"/>
          <w:sz w:val="22"/>
          <w:szCs w:val="22"/>
        </w:rPr>
        <w:t>Netransmiterea răspunsurilor, răspunsul incomplet sau nerespectarea termenelor maxime de r</w:t>
      </w:r>
      <w:r>
        <w:rPr>
          <w:rFonts w:ascii="Montserrat" w:hAnsi="Montserrat"/>
          <w:sz w:val="22"/>
          <w:szCs w:val="22"/>
        </w:rPr>
        <w:t>ă</w:t>
      </w:r>
      <w:r w:rsidRPr="00585E14">
        <w:rPr>
          <w:rFonts w:ascii="Montserrat" w:hAnsi="Montserrat"/>
          <w:sz w:val="22"/>
          <w:szCs w:val="22"/>
        </w:rPr>
        <w:t xml:space="preserve">spuns la solicitările de clarificări, poate conduce la respingerea proiectului, cererea de </w:t>
      </w:r>
      <w:r>
        <w:rPr>
          <w:rFonts w:ascii="Montserrat" w:hAnsi="Montserrat"/>
          <w:sz w:val="22"/>
          <w:szCs w:val="22"/>
        </w:rPr>
        <w:t>finanțare</w:t>
      </w:r>
      <w:r w:rsidRPr="00585E14">
        <w:rPr>
          <w:rFonts w:ascii="Montserrat" w:hAnsi="Montserrat"/>
          <w:sz w:val="22"/>
          <w:szCs w:val="22"/>
        </w:rPr>
        <w:t xml:space="preserve"> fiind evaluată doar în baza documentelor și a informațiilor existente. </w:t>
      </w:r>
      <w:r w:rsidRPr="00585E14">
        <w:rPr>
          <w:rFonts w:ascii="Montserrat" w:eastAsia="SimSun" w:hAnsi="Montserrat"/>
          <w:bCs/>
          <w:sz w:val="22"/>
          <w:szCs w:val="22"/>
        </w:rPr>
        <w:t xml:space="preserve">Cererea de </w:t>
      </w:r>
      <w:r>
        <w:rPr>
          <w:rFonts w:ascii="Montserrat" w:eastAsia="SimSun" w:hAnsi="Montserrat"/>
          <w:bCs/>
          <w:sz w:val="22"/>
          <w:szCs w:val="22"/>
        </w:rPr>
        <w:t>finanțare</w:t>
      </w:r>
      <w:r w:rsidRPr="00585E14">
        <w:rPr>
          <w:rFonts w:ascii="Montserrat" w:eastAsia="SimSun" w:hAnsi="Montserrat"/>
          <w:bCs/>
          <w:sz w:val="22"/>
          <w:szCs w:val="22"/>
        </w:rPr>
        <w:t xml:space="preserve"> respinsă </w:t>
      </w:r>
      <w:r>
        <w:rPr>
          <w:rFonts w:ascii="Montserrat" w:eastAsia="SimSun" w:hAnsi="Montserrat"/>
          <w:bCs/>
          <w:sz w:val="22"/>
          <w:szCs w:val="22"/>
        </w:rPr>
        <w:t>în</w:t>
      </w:r>
      <w:r w:rsidRPr="00585E14">
        <w:rPr>
          <w:rFonts w:ascii="Montserrat" w:eastAsia="SimSun" w:hAnsi="Montserrat"/>
          <w:bCs/>
          <w:sz w:val="22"/>
          <w:szCs w:val="22"/>
        </w:rPr>
        <w:t xml:space="preserve"> aceasta etap</w:t>
      </w:r>
      <w:r>
        <w:rPr>
          <w:rFonts w:ascii="Montserrat" w:eastAsia="SimSun" w:hAnsi="Montserrat"/>
          <w:bCs/>
          <w:sz w:val="22"/>
          <w:szCs w:val="22"/>
        </w:rPr>
        <w:t>ă</w:t>
      </w:r>
      <w:r w:rsidRPr="00585E14">
        <w:rPr>
          <w:rFonts w:ascii="Montserrat" w:eastAsia="SimSun" w:hAnsi="Montserrat"/>
          <w:bCs/>
          <w:sz w:val="22"/>
          <w:szCs w:val="22"/>
        </w:rPr>
        <w:t xml:space="preserve"> se poate redepune în cadrul aceluiaşi apel, cu condi</w:t>
      </w:r>
      <w:r>
        <w:rPr>
          <w:rFonts w:ascii="Montserrat" w:eastAsia="SimSun" w:hAnsi="Montserrat"/>
          <w:bCs/>
          <w:sz w:val="22"/>
          <w:szCs w:val="22"/>
        </w:rPr>
        <w:t>ț</w:t>
      </w:r>
      <w:r w:rsidRPr="00585E14">
        <w:rPr>
          <w:rFonts w:ascii="Montserrat" w:eastAsia="SimSun" w:hAnsi="Montserrat"/>
          <w:bCs/>
          <w:sz w:val="22"/>
          <w:szCs w:val="22"/>
        </w:rPr>
        <w:t>ia ca apelul de proiecte s</w:t>
      </w:r>
      <w:r>
        <w:rPr>
          <w:rFonts w:ascii="Montserrat" w:eastAsia="SimSun" w:hAnsi="Montserrat"/>
          <w:bCs/>
          <w:sz w:val="22"/>
          <w:szCs w:val="22"/>
        </w:rPr>
        <w:t>ă</w:t>
      </w:r>
      <w:r w:rsidRPr="00585E14">
        <w:rPr>
          <w:rFonts w:ascii="Montserrat" w:eastAsia="SimSun" w:hAnsi="Montserrat"/>
          <w:bCs/>
          <w:sz w:val="22"/>
          <w:szCs w:val="22"/>
        </w:rPr>
        <w:t xml:space="preserve"> nu fi fost inchis.</w:t>
      </w:r>
    </w:p>
    <w:p w14:paraId="33989430" w14:textId="77777777" w:rsidR="00626914" w:rsidRDefault="00626914" w:rsidP="00626914">
      <w:pPr>
        <w:pStyle w:val="Heading2"/>
        <w:rPr>
          <w:rFonts w:ascii="Montserrat" w:hAnsi="Montserrat"/>
          <w:sz w:val="22"/>
          <w:szCs w:val="22"/>
        </w:rPr>
      </w:pPr>
      <w:bookmarkStart w:id="171" w:name="_Toc139915599"/>
      <w:r w:rsidRPr="00361BA9">
        <w:rPr>
          <w:rFonts w:ascii="Montserrat" w:hAnsi="Montserrat"/>
          <w:sz w:val="22"/>
          <w:szCs w:val="22"/>
        </w:rPr>
        <w:t>Aplicarea pragului de calitate</w:t>
      </w:r>
      <w:bookmarkEnd w:id="171"/>
      <w:r w:rsidRPr="00361BA9">
        <w:rPr>
          <w:rFonts w:ascii="Montserrat" w:hAnsi="Montserrat"/>
          <w:sz w:val="22"/>
          <w:szCs w:val="22"/>
        </w:rPr>
        <w:t xml:space="preserve"> </w:t>
      </w:r>
    </w:p>
    <w:p w14:paraId="0F562298" w14:textId="55315884" w:rsidR="008F51DB" w:rsidRDefault="008F51DB" w:rsidP="008F51DB">
      <w:pPr>
        <w:jc w:val="both"/>
        <w:rPr>
          <w:rFonts w:ascii="Montserrat" w:hAnsi="Montserrat"/>
          <w:sz w:val="22"/>
          <w:szCs w:val="22"/>
        </w:rPr>
      </w:pPr>
      <w:r>
        <w:rPr>
          <w:rFonts w:ascii="Montserrat" w:hAnsi="Montserrat"/>
          <w:sz w:val="22"/>
          <w:szCs w:val="22"/>
        </w:rPr>
        <w:t xml:space="preserve">In cadrul acestui apel de proiecte, </w:t>
      </w:r>
      <w:r w:rsidRPr="006769D3">
        <w:rPr>
          <w:rFonts w:ascii="Montserrat" w:hAnsi="Montserrat"/>
          <w:sz w:val="22"/>
          <w:szCs w:val="22"/>
        </w:rPr>
        <w:t>prag</w:t>
      </w:r>
      <w:r>
        <w:rPr>
          <w:rFonts w:ascii="Montserrat" w:hAnsi="Montserrat"/>
          <w:sz w:val="22"/>
          <w:szCs w:val="22"/>
        </w:rPr>
        <w:t>ul</w:t>
      </w:r>
      <w:r w:rsidRPr="006769D3">
        <w:rPr>
          <w:rFonts w:ascii="Montserrat" w:hAnsi="Montserrat"/>
          <w:sz w:val="22"/>
          <w:szCs w:val="22"/>
        </w:rPr>
        <w:t xml:space="preserve"> minim</w:t>
      </w:r>
      <w:r>
        <w:rPr>
          <w:rFonts w:ascii="Montserrat" w:hAnsi="Montserrat"/>
          <w:sz w:val="22"/>
          <w:szCs w:val="22"/>
        </w:rPr>
        <w:t xml:space="preserve"> de calitate</w:t>
      </w:r>
      <w:r w:rsidRPr="006769D3">
        <w:rPr>
          <w:rFonts w:ascii="Montserrat" w:hAnsi="Montserrat"/>
          <w:sz w:val="22"/>
          <w:szCs w:val="22"/>
        </w:rPr>
        <w:t xml:space="preserve"> de la care se consideră că un proiect îndeplinește condițiile minime necesare pentru a fi finanțat din fonduri</w:t>
      </w:r>
      <w:r>
        <w:rPr>
          <w:rFonts w:ascii="Montserrat" w:hAnsi="Montserrat"/>
          <w:sz w:val="22"/>
          <w:szCs w:val="22"/>
        </w:rPr>
        <w:t xml:space="preserve"> europene</w:t>
      </w:r>
      <w:r w:rsidRPr="006769D3">
        <w:rPr>
          <w:rFonts w:ascii="Montserrat" w:hAnsi="Montserrat"/>
          <w:sz w:val="22"/>
          <w:szCs w:val="22"/>
        </w:rPr>
        <w:t xml:space="preserve"> externe nerambursabile</w:t>
      </w:r>
      <w:r>
        <w:rPr>
          <w:rFonts w:ascii="Montserrat" w:hAnsi="Montserrat"/>
          <w:sz w:val="22"/>
          <w:szCs w:val="22"/>
        </w:rPr>
        <w:t xml:space="preserve"> este de 60 de puncte. Totodata, se va avea in vedere ca bifarea cu NU a </w:t>
      </w:r>
      <w:r w:rsidRPr="00C147B8">
        <w:rPr>
          <w:rFonts w:ascii="Montserrat" w:hAnsi="Montserrat"/>
          <w:sz w:val="22"/>
          <w:szCs w:val="22"/>
        </w:rPr>
        <w:t>criteriului I.1</w:t>
      </w:r>
      <w:ins w:id="172" w:author="Simona Gheorghiasa" w:date="2023-07-10T20:57:00Z">
        <w:r w:rsidR="008F1F29">
          <w:rPr>
            <w:rFonts w:ascii="Montserrat" w:hAnsi="Montserrat"/>
            <w:sz w:val="22"/>
            <w:szCs w:val="22"/>
          </w:rPr>
          <w:t>8</w:t>
        </w:r>
      </w:ins>
      <w:del w:id="173" w:author="Simona Gheorghiasa" w:date="2023-07-10T20:57:00Z">
        <w:r w:rsidRPr="00C147B8" w:rsidDel="008F1F29">
          <w:rPr>
            <w:rFonts w:ascii="Montserrat" w:hAnsi="Montserrat"/>
            <w:sz w:val="22"/>
            <w:szCs w:val="22"/>
          </w:rPr>
          <w:delText>7</w:delText>
        </w:r>
      </w:del>
      <w:r>
        <w:rPr>
          <w:rFonts w:ascii="Montserrat" w:hAnsi="Montserrat"/>
          <w:sz w:val="22"/>
          <w:szCs w:val="22"/>
        </w:rPr>
        <w:t xml:space="preserve"> </w:t>
      </w:r>
      <w:r w:rsidRPr="00585E14">
        <w:rPr>
          <w:rFonts w:ascii="Montserrat" w:hAnsi="Montserrat"/>
          <w:sz w:val="22"/>
          <w:szCs w:val="22"/>
        </w:rPr>
        <w:t>din Grila de analiză a conformității documenta</w:t>
      </w:r>
      <w:r>
        <w:rPr>
          <w:rFonts w:ascii="Montserrat" w:hAnsi="Montserrat"/>
          <w:sz w:val="22"/>
          <w:szCs w:val="22"/>
        </w:rPr>
        <w:t>ț</w:t>
      </w:r>
      <w:r w:rsidRPr="00585E14">
        <w:rPr>
          <w:rFonts w:ascii="Montserrat" w:hAnsi="Montserrat"/>
          <w:sz w:val="22"/>
          <w:szCs w:val="22"/>
        </w:rPr>
        <w:t>iei tehnico-economice</w:t>
      </w:r>
      <w:r>
        <w:rPr>
          <w:rFonts w:ascii="Montserrat" w:hAnsi="Montserrat"/>
          <w:sz w:val="22"/>
          <w:szCs w:val="22"/>
        </w:rPr>
        <w:t xml:space="preserve"> atrage respingerea proiectului, chiar daca punctajul obtinut in urma evaluarii tehnice si financiare depaseste 60 de puncte.</w:t>
      </w:r>
    </w:p>
    <w:p w14:paraId="7679CF12" w14:textId="77777777" w:rsidR="008F51DB" w:rsidRDefault="008F51DB" w:rsidP="008F51DB">
      <w:pPr>
        <w:jc w:val="both"/>
        <w:rPr>
          <w:rFonts w:ascii="Montserrat" w:hAnsi="Montserrat"/>
          <w:sz w:val="22"/>
          <w:szCs w:val="22"/>
        </w:rPr>
      </w:pPr>
    </w:p>
    <w:p w14:paraId="3A09EC09" w14:textId="77777777" w:rsidR="008F51DB" w:rsidRPr="007D1A12" w:rsidRDefault="008F51DB" w:rsidP="008F51DB">
      <w:pPr>
        <w:jc w:val="both"/>
        <w:rPr>
          <w:rFonts w:ascii="Montserrat" w:hAnsi="Montserrat"/>
          <w:sz w:val="22"/>
          <w:szCs w:val="22"/>
        </w:rPr>
      </w:pPr>
      <w:r>
        <w:rPr>
          <w:rFonts w:ascii="Montserrat" w:hAnsi="Montserrat"/>
          <w:sz w:val="22"/>
          <w:szCs w:val="22"/>
        </w:rPr>
        <w:t>Astfel, i</w:t>
      </w:r>
      <w:r w:rsidRPr="00585E14">
        <w:rPr>
          <w:rFonts w:ascii="Montserrat" w:hAnsi="Montserrat"/>
          <w:sz w:val="22"/>
          <w:szCs w:val="22"/>
        </w:rPr>
        <w:t>n urma finaliz</w:t>
      </w:r>
      <w:r>
        <w:rPr>
          <w:rFonts w:ascii="Montserrat" w:hAnsi="Montserrat"/>
          <w:sz w:val="22"/>
          <w:szCs w:val="22"/>
        </w:rPr>
        <w:t>ă</w:t>
      </w:r>
      <w:r w:rsidRPr="00585E14">
        <w:rPr>
          <w:rFonts w:ascii="Montserrat" w:hAnsi="Montserrat"/>
          <w:sz w:val="22"/>
          <w:szCs w:val="22"/>
        </w:rPr>
        <w:t xml:space="preserve">rii etapei de </w:t>
      </w:r>
      <w:r>
        <w:rPr>
          <w:rFonts w:ascii="Montserrat" w:hAnsi="Montserrat"/>
          <w:sz w:val="22"/>
          <w:szCs w:val="22"/>
        </w:rPr>
        <w:t>evaluare tehnico-financiară</w:t>
      </w:r>
      <w:r w:rsidRPr="00585E14">
        <w:rPr>
          <w:rFonts w:ascii="Montserrat" w:hAnsi="Montserrat"/>
          <w:sz w:val="22"/>
          <w:szCs w:val="22"/>
        </w:rPr>
        <w:t xml:space="preserve"> </w:t>
      </w:r>
      <w:r>
        <w:rPr>
          <w:rFonts w:ascii="Montserrat" w:hAnsi="Montserrat"/>
          <w:sz w:val="22"/>
          <w:szCs w:val="22"/>
        </w:rPr>
        <w:t>și</w:t>
      </w:r>
      <w:r w:rsidRPr="00585E14">
        <w:rPr>
          <w:rFonts w:ascii="Montserrat" w:hAnsi="Montserrat"/>
          <w:sz w:val="22"/>
          <w:szCs w:val="22"/>
        </w:rPr>
        <w:t xml:space="preserve"> a solu</w:t>
      </w:r>
      <w:r>
        <w:rPr>
          <w:rFonts w:ascii="Montserrat" w:hAnsi="Montserrat"/>
          <w:sz w:val="22"/>
          <w:szCs w:val="22"/>
        </w:rPr>
        <w:t>ț</w:t>
      </w:r>
      <w:r w:rsidRPr="00585E14">
        <w:rPr>
          <w:rFonts w:ascii="Montserrat" w:hAnsi="Montserrat"/>
          <w:sz w:val="22"/>
          <w:szCs w:val="22"/>
        </w:rPr>
        <w:t>ion</w:t>
      </w:r>
      <w:r>
        <w:rPr>
          <w:rFonts w:ascii="Montserrat" w:hAnsi="Montserrat"/>
          <w:sz w:val="22"/>
          <w:szCs w:val="22"/>
        </w:rPr>
        <w:t>ă</w:t>
      </w:r>
      <w:r w:rsidRPr="00585E14">
        <w:rPr>
          <w:rFonts w:ascii="Montserrat" w:hAnsi="Montserrat"/>
          <w:sz w:val="22"/>
          <w:szCs w:val="22"/>
        </w:rPr>
        <w:t>rii, dac</w:t>
      </w:r>
      <w:r>
        <w:rPr>
          <w:rFonts w:ascii="Montserrat" w:hAnsi="Montserrat"/>
          <w:sz w:val="22"/>
          <w:szCs w:val="22"/>
        </w:rPr>
        <w:t>ă</w:t>
      </w:r>
      <w:r w:rsidRPr="00585E14">
        <w:rPr>
          <w:rFonts w:ascii="Montserrat" w:hAnsi="Montserrat"/>
          <w:sz w:val="22"/>
          <w:szCs w:val="22"/>
        </w:rPr>
        <w:t xml:space="preserve"> este cazul, a contesta</w:t>
      </w:r>
      <w:r>
        <w:rPr>
          <w:rFonts w:ascii="Montserrat" w:hAnsi="Montserrat"/>
          <w:sz w:val="22"/>
          <w:szCs w:val="22"/>
        </w:rPr>
        <w:t>ț</w:t>
      </w:r>
      <w:r w:rsidRPr="00585E14">
        <w:rPr>
          <w:rFonts w:ascii="Montserrat" w:hAnsi="Montserrat"/>
          <w:sz w:val="22"/>
          <w:szCs w:val="22"/>
        </w:rPr>
        <w:t>iilor depuse, selec</w:t>
      </w:r>
      <w:r>
        <w:rPr>
          <w:rFonts w:ascii="Montserrat" w:hAnsi="Montserrat"/>
          <w:sz w:val="22"/>
          <w:szCs w:val="22"/>
        </w:rPr>
        <w:t>ț</w:t>
      </w:r>
      <w:r w:rsidRPr="00585E14">
        <w:rPr>
          <w:rFonts w:ascii="Montserrat" w:hAnsi="Montserrat"/>
          <w:sz w:val="22"/>
          <w:szCs w:val="22"/>
        </w:rPr>
        <w:t xml:space="preserve">ia proiectelor se va face </w:t>
      </w:r>
      <w:r w:rsidRPr="007D1A12">
        <w:rPr>
          <w:rFonts w:ascii="Montserrat" w:hAnsi="Montserrat"/>
          <w:sz w:val="22"/>
          <w:szCs w:val="22"/>
        </w:rPr>
        <w:t>ținând cont de respect</w:t>
      </w:r>
      <w:r>
        <w:rPr>
          <w:rFonts w:ascii="Montserrat" w:hAnsi="Montserrat"/>
          <w:sz w:val="22"/>
          <w:szCs w:val="22"/>
        </w:rPr>
        <w:t>area</w:t>
      </w:r>
      <w:r w:rsidRPr="007D1A12">
        <w:rPr>
          <w:rFonts w:ascii="Montserrat" w:hAnsi="Montserrat"/>
          <w:sz w:val="22"/>
          <w:szCs w:val="22"/>
        </w:rPr>
        <w:t xml:space="preserve"> pragului de calitate stabilit (60 de puncte), precum și </w:t>
      </w:r>
      <w:r>
        <w:rPr>
          <w:rFonts w:ascii="Montserrat" w:hAnsi="Montserrat"/>
          <w:sz w:val="22"/>
          <w:szCs w:val="22"/>
        </w:rPr>
        <w:t>de</w:t>
      </w:r>
      <w:r w:rsidRPr="007D1A12">
        <w:rPr>
          <w:rFonts w:ascii="Montserrat" w:hAnsi="Montserrat"/>
          <w:sz w:val="22"/>
          <w:szCs w:val="22"/>
        </w:rPr>
        <w:t xml:space="preserve"> limita alocării financiare predefinite.</w:t>
      </w:r>
    </w:p>
    <w:p w14:paraId="7B253335" w14:textId="77777777" w:rsidR="00626914" w:rsidRDefault="00626914" w:rsidP="00626914">
      <w:pPr>
        <w:pStyle w:val="Heading2"/>
        <w:rPr>
          <w:rFonts w:ascii="Montserrat" w:hAnsi="Montserrat"/>
          <w:sz w:val="22"/>
          <w:szCs w:val="22"/>
        </w:rPr>
      </w:pPr>
      <w:bookmarkStart w:id="174" w:name="_Toc139915600"/>
      <w:r w:rsidRPr="00AF68AD">
        <w:rPr>
          <w:rFonts w:ascii="Montserrat" w:hAnsi="Montserrat"/>
          <w:sz w:val="22"/>
          <w:szCs w:val="22"/>
        </w:rPr>
        <w:t>Aplicarea pragului de excelență</w:t>
      </w:r>
      <w:bookmarkEnd w:id="174"/>
      <w:r w:rsidRPr="00AF68AD">
        <w:rPr>
          <w:rFonts w:ascii="Montserrat" w:hAnsi="Montserrat"/>
          <w:sz w:val="22"/>
          <w:szCs w:val="22"/>
        </w:rPr>
        <w:t xml:space="preserve"> </w:t>
      </w:r>
    </w:p>
    <w:p w14:paraId="5D2A6B44" w14:textId="77777777" w:rsidR="00626914" w:rsidRDefault="00626914" w:rsidP="00626914">
      <w:pPr>
        <w:jc w:val="both"/>
        <w:rPr>
          <w:rFonts w:ascii="Montserrat" w:hAnsi="Montserrat"/>
          <w:sz w:val="22"/>
          <w:szCs w:val="22"/>
        </w:rPr>
      </w:pPr>
      <w:r w:rsidRPr="006769D3">
        <w:rPr>
          <w:rFonts w:ascii="Montserrat" w:hAnsi="Montserrat"/>
          <w:sz w:val="22"/>
          <w:szCs w:val="22"/>
        </w:rPr>
        <w:t>Nu se aplica prezentului apel de proiecte.</w:t>
      </w:r>
    </w:p>
    <w:p w14:paraId="3F620903" w14:textId="77777777" w:rsidR="00626914" w:rsidRPr="00F5165B" w:rsidRDefault="00626914" w:rsidP="00626914">
      <w:pPr>
        <w:pStyle w:val="Heading2"/>
        <w:rPr>
          <w:rFonts w:ascii="Montserrat" w:hAnsi="Montserrat"/>
          <w:sz w:val="22"/>
          <w:szCs w:val="22"/>
        </w:rPr>
      </w:pPr>
      <w:bookmarkStart w:id="175" w:name="_Toc139915601"/>
      <w:r w:rsidRPr="00F5165B">
        <w:rPr>
          <w:rFonts w:ascii="Montserrat" w:hAnsi="Montserrat"/>
          <w:sz w:val="22"/>
          <w:szCs w:val="22"/>
        </w:rPr>
        <w:t>Notificarea rezultatului evaluării tehnice și financiare.</w:t>
      </w:r>
      <w:bookmarkEnd w:id="175"/>
    </w:p>
    <w:p w14:paraId="2F0094DA" w14:textId="7B2148B7" w:rsidR="00626914" w:rsidRPr="009A12E7" w:rsidRDefault="00626914" w:rsidP="00626914">
      <w:pPr>
        <w:jc w:val="both"/>
        <w:rPr>
          <w:rFonts w:ascii="Montserrat" w:hAnsi="Montserrat"/>
          <w:sz w:val="22"/>
          <w:szCs w:val="22"/>
        </w:rPr>
      </w:pPr>
      <w:r w:rsidRPr="009A12E7">
        <w:rPr>
          <w:rFonts w:ascii="Montserrat" w:hAnsi="Montserrat"/>
          <w:sz w:val="22"/>
          <w:szCs w:val="22"/>
        </w:rPr>
        <w:t>Rezultatele evaluării tehnice și financiare se comunică solicitantului, indicându-se punctajul obținut și justificarea acordării respectivului punctaj, pentru fiecare criteriu în parte. Împotriva rezultatului evaluării tehnice și financiare, solicitantul poate formula contestație în termen de 30 zile calendaristice, calculate de la data comunicării rezultatului evaluării</w:t>
      </w:r>
      <w:r>
        <w:rPr>
          <w:rFonts w:ascii="Montserrat" w:hAnsi="Montserrat"/>
          <w:sz w:val="22"/>
          <w:szCs w:val="22"/>
        </w:rPr>
        <w:t>,</w:t>
      </w:r>
      <w:r w:rsidRPr="009A12E7">
        <w:rPr>
          <w:rFonts w:ascii="Montserrat" w:hAnsi="Montserrat"/>
          <w:sz w:val="22"/>
          <w:szCs w:val="22"/>
        </w:rPr>
        <w:t xml:space="preserve"> în conformitate prevederile </w:t>
      </w:r>
      <w:r w:rsidRPr="00065C85">
        <w:rPr>
          <w:rFonts w:ascii="Montserrat" w:hAnsi="Montserrat"/>
          <w:sz w:val="22"/>
          <w:szCs w:val="22"/>
        </w:rPr>
        <w:t>din secțiunea 8.8.</w:t>
      </w:r>
    </w:p>
    <w:p w14:paraId="445B4417" w14:textId="77777777" w:rsidR="00626914" w:rsidRPr="00F5165B" w:rsidRDefault="00626914" w:rsidP="00626914">
      <w:pPr>
        <w:pStyle w:val="Heading2"/>
        <w:rPr>
          <w:rFonts w:ascii="Montserrat" w:hAnsi="Montserrat"/>
          <w:sz w:val="22"/>
          <w:szCs w:val="22"/>
        </w:rPr>
      </w:pPr>
      <w:bookmarkStart w:id="176" w:name="_Toc139915602"/>
      <w:r w:rsidRPr="00F5165B">
        <w:rPr>
          <w:rFonts w:ascii="Montserrat" w:hAnsi="Montserrat"/>
          <w:sz w:val="22"/>
          <w:szCs w:val="22"/>
        </w:rPr>
        <w:t>Contestații</w:t>
      </w:r>
      <w:bookmarkEnd w:id="176"/>
      <w:r w:rsidRPr="00F5165B">
        <w:rPr>
          <w:rFonts w:ascii="Montserrat" w:hAnsi="Montserrat"/>
          <w:sz w:val="22"/>
          <w:szCs w:val="22"/>
        </w:rPr>
        <w:tab/>
      </w:r>
    </w:p>
    <w:p w14:paraId="4B900A25" w14:textId="77777777" w:rsidR="0033400D" w:rsidRPr="007134FB" w:rsidRDefault="0033400D" w:rsidP="0033400D">
      <w:pPr>
        <w:jc w:val="both"/>
        <w:rPr>
          <w:rFonts w:ascii="Montserrat" w:hAnsi="Montserrat"/>
          <w:sz w:val="22"/>
          <w:szCs w:val="22"/>
        </w:rPr>
      </w:pPr>
      <w:bookmarkStart w:id="177" w:name="_Hlk99350883"/>
      <w:bookmarkStart w:id="178" w:name="_Toc425257190"/>
      <w:bookmarkStart w:id="179" w:name="_Toc426616781"/>
      <w:bookmarkStart w:id="180" w:name="_Toc447128245"/>
      <w:r w:rsidRPr="008B44D7">
        <w:rPr>
          <w:rFonts w:ascii="Montserrat" w:hAnsi="Montserrat"/>
          <w:sz w:val="22"/>
          <w:szCs w:val="22"/>
        </w:rPr>
        <w:t>Un solicitant de finanțare nerambursabilă, care se con</w:t>
      </w:r>
      <w:r>
        <w:rPr>
          <w:rFonts w:ascii="Montserrat" w:hAnsi="Montserrat"/>
          <w:sz w:val="22"/>
          <w:szCs w:val="22"/>
        </w:rPr>
        <w:t>si</w:t>
      </w:r>
      <w:r w:rsidRPr="008B44D7">
        <w:rPr>
          <w:rFonts w:ascii="Montserrat" w:hAnsi="Montserrat"/>
          <w:sz w:val="22"/>
          <w:szCs w:val="22"/>
        </w:rPr>
        <w:t xml:space="preserve">deră nedreptățit de rezultatele proceselor de evaluare </w:t>
      </w:r>
      <w:r>
        <w:rPr>
          <w:rFonts w:ascii="Montserrat" w:hAnsi="Montserrat"/>
          <w:sz w:val="22"/>
          <w:szCs w:val="22"/>
        </w:rPr>
        <w:t>și</w:t>
      </w:r>
      <w:r w:rsidRPr="008B44D7">
        <w:rPr>
          <w:rFonts w:ascii="Montserrat" w:hAnsi="Montserrat"/>
          <w:sz w:val="22"/>
          <w:szCs w:val="22"/>
        </w:rPr>
        <w:t>/sau contractare pentru d</w:t>
      </w:r>
      <w:r>
        <w:rPr>
          <w:rFonts w:ascii="Montserrat" w:hAnsi="Montserrat"/>
          <w:sz w:val="22"/>
          <w:szCs w:val="22"/>
        </w:rPr>
        <w:t>ocumentația</w:t>
      </w:r>
      <w:r w:rsidRPr="008B44D7">
        <w:rPr>
          <w:rFonts w:ascii="Montserrat" w:hAnsi="Montserrat"/>
          <w:sz w:val="22"/>
          <w:szCs w:val="22"/>
        </w:rPr>
        <w:t xml:space="preserve"> </w:t>
      </w:r>
      <w:r>
        <w:rPr>
          <w:rFonts w:ascii="Montserrat" w:hAnsi="Montserrat"/>
          <w:sz w:val="22"/>
          <w:szCs w:val="22"/>
        </w:rPr>
        <w:t>depusă</w:t>
      </w:r>
      <w:r w:rsidRPr="008B44D7">
        <w:rPr>
          <w:rFonts w:ascii="Montserrat" w:hAnsi="Montserrat"/>
          <w:sz w:val="22"/>
          <w:szCs w:val="22"/>
        </w:rPr>
        <w:t xml:space="preserve"> de acesta pentru </w:t>
      </w:r>
      <w:r>
        <w:rPr>
          <w:rFonts w:ascii="Montserrat" w:hAnsi="Montserrat"/>
          <w:sz w:val="22"/>
          <w:szCs w:val="22"/>
        </w:rPr>
        <w:lastRenderedPageBreak/>
        <w:t>finanțare</w:t>
      </w:r>
      <w:r w:rsidRPr="008B44D7">
        <w:rPr>
          <w:rFonts w:ascii="Montserrat" w:hAnsi="Montserrat"/>
          <w:sz w:val="22"/>
          <w:szCs w:val="22"/>
        </w:rPr>
        <w:t>, poate formula în scris</w:t>
      </w:r>
      <w:r>
        <w:rPr>
          <w:rFonts w:ascii="Montserrat" w:hAnsi="Montserrat"/>
          <w:sz w:val="22"/>
          <w:szCs w:val="22"/>
        </w:rPr>
        <w:t xml:space="preserve"> cât</w:t>
      </w:r>
      <w:r w:rsidRPr="008B44D7">
        <w:rPr>
          <w:rFonts w:ascii="Montserrat" w:hAnsi="Montserrat"/>
          <w:sz w:val="22"/>
          <w:szCs w:val="22"/>
        </w:rPr>
        <w:t xml:space="preserve">e </w:t>
      </w:r>
      <w:r w:rsidRPr="008B44D7">
        <w:rPr>
          <w:rFonts w:ascii="Montserrat" w:hAnsi="Montserrat"/>
          <w:b/>
          <w:bCs/>
          <w:sz w:val="22"/>
          <w:szCs w:val="22"/>
          <w:u w:val="single"/>
        </w:rPr>
        <w:t xml:space="preserve">o </w:t>
      </w:r>
      <w:r>
        <w:rPr>
          <w:rFonts w:ascii="Montserrat" w:hAnsi="Montserrat"/>
          <w:b/>
          <w:bCs/>
          <w:sz w:val="22"/>
          <w:szCs w:val="22"/>
          <w:u w:val="single"/>
        </w:rPr>
        <w:t>si</w:t>
      </w:r>
      <w:r w:rsidRPr="008B44D7">
        <w:rPr>
          <w:rFonts w:ascii="Montserrat" w:hAnsi="Montserrat"/>
          <w:b/>
          <w:bCs/>
          <w:sz w:val="22"/>
          <w:szCs w:val="22"/>
          <w:u w:val="single"/>
        </w:rPr>
        <w:t>ngură contestație</w:t>
      </w:r>
      <w:r w:rsidRPr="008B44D7">
        <w:rPr>
          <w:rFonts w:ascii="Montserrat" w:hAnsi="Montserrat"/>
          <w:sz w:val="22"/>
          <w:szCs w:val="22"/>
        </w:rPr>
        <w:t>, asupra rezultatului fiecărei etape din procesele de selecție și/sau contractare, care va fi transmisă spre soluționare la AM PR Nord-Est.</w:t>
      </w:r>
      <w:bookmarkEnd w:id="177"/>
    </w:p>
    <w:p w14:paraId="6FE20EC5" w14:textId="77777777" w:rsidR="0033400D" w:rsidRPr="007134FB" w:rsidRDefault="0033400D" w:rsidP="0033400D">
      <w:pPr>
        <w:jc w:val="both"/>
        <w:rPr>
          <w:rFonts w:ascii="Montserrat" w:hAnsi="Montserrat" w:cs="Arial"/>
          <w:sz w:val="22"/>
          <w:szCs w:val="22"/>
        </w:rPr>
      </w:pPr>
      <w:r w:rsidRPr="007134FB">
        <w:rPr>
          <w:rFonts w:ascii="Montserrat" w:hAnsi="Montserrat" w:cs="Arial"/>
          <w:sz w:val="22"/>
          <w:szCs w:val="22"/>
        </w:rPr>
        <w:t>Contesta</w:t>
      </w:r>
      <w:r>
        <w:rPr>
          <w:rFonts w:ascii="Montserrat" w:hAnsi="Montserrat" w:cs="Arial"/>
          <w:sz w:val="22"/>
          <w:szCs w:val="22"/>
        </w:rPr>
        <w:t>ț</w:t>
      </w:r>
      <w:r w:rsidRPr="007134FB">
        <w:rPr>
          <w:rFonts w:ascii="Montserrat" w:hAnsi="Montserrat" w:cs="Arial"/>
          <w:sz w:val="22"/>
          <w:szCs w:val="22"/>
        </w:rPr>
        <w:t xml:space="preserve">ia </w:t>
      </w:r>
      <w:r w:rsidRPr="008B44D7">
        <w:rPr>
          <w:rFonts w:ascii="Montserrat" w:hAnsi="Montserrat" w:cs="Arial"/>
          <w:sz w:val="22"/>
          <w:szCs w:val="22"/>
        </w:rPr>
        <w:t>va cuprinde cel puțin următoarele</w:t>
      </w:r>
      <w:r w:rsidRPr="007134FB">
        <w:rPr>
          <w:rFonts w:ascii="Montserrat" w:hAnsi="Montserrat" w:cs="Arial"/>
          <w:sz w:val="22"/>
          <w:szCs w:val="22"/>
        </w:rPr>
        <w:t>:</w:t>
      </w:r>
    </w:p>
    <w:p w14:paraId="4E5D99E5" w14:textId="77777777" w:rsidR="0033400D" w:rsidRPr="007134FB" w:rsidRDefault="0033400D" w:rsidP="0033400D">
      <w:pPr>
        <w:ind w:left="284"/>
        <w:jc w:val="both"/>
        <w:rPr>
          <w:rFonts w:ascii="Montserrat" w:hAnsi="Montserrat" w:cs="Arial"/>
          <w:sz w:val="22"/>
          <w:szCs w:val="22"/>
        </w:rPr>
      </w:pPr>
      <w:r w:rsidRPr="007134FB">
        <w:rPr>
          <w:rFonts w:ascii="Montserrat" w:hAnsi="Montserrat" w:cs="Arial"/>
          <w:sz w:val="22"/>
          <w:szCs w:val="22"/>
        </w:rPr>
        <w:t xml:space="preserve">a) datele de identificare ale solicitantului: denumirea, sediul, datele de contact, precum </w:t>
      </w:r>
      <w:r>
        <w:rPr>
          <w:rFonts w:ascii="Montserrat" w:hAnsi="Montserrat" w:cs="Arial"/>
          <w:sz w:val="22"/>
          <w:szCs w:val="22"/>
        </w:rPr>
        <w:t>ș</w:t>
      </w:r>
      <w:r w:rsidRPr="007134FB">
        <w:rPr>
          <w:rFonts w:ascii="Montserrat" w:hAnsi="Montserrat" w:cs="Arial"/>
          <w:sz w:val="22"/>
          <w:szCs w:val="22"/>
        </w:rPr>
        <w:t xml:space="preserve">i alte atribute de identificare, </w:t>
      </w:r>
      <w:r>
        <w:rPr>
          <w:rFonts w:ascii="Montserrat" w:hAnsi="Montserrat" w:cs="Arial"/>
          <w:sz w:val="22"/>
          <w:szCs w:val="22"/>
        </w:rPr>
        <w:t>î</w:t>
      </w:r>
      <w:r w:rsidRPr="007134FB">
        <w:rPr>
          <w:rFonts w:ascii="Montserrat" w:hAnsi="Montserrat" w:cs="Arial"/>
          <w:sz w:val="22"/>
          <w:szCs w:val="22"/>
        </w:rPr>
        <w:t>n condi</w:t>
      </w:r>
      <w:r>
        <w:rPr>
          <w:rFonts w:ascii="Montserrat" w:hAnsi="Montserrat" w:cs="Arial"/>
          <w:sz w:val="22"/>
          <w:szCs w:val="22"/>
        </w:rPr>
        <w:t>ț</w:t>
      </w:r>
      <w:r w:rsidRPr="007134FB">
        <w:rPr>
          <w:rFonts w:ascii="Montserrat" w:hAnsi="Montserrat" w:cs="Arial"/>
          <w:sz w:val="22"/>
          <w:szCs w:val="22"/>
        </w:rPr>
        <w:t>iile legii, cum sunt: num</w:t>
      </w:r>
      <w:r>
        <w:rPr>
          <w:rFonts w:ascii="Montserrat" w:hAnsi="Montserrat" w:cs="Arial"/>
          <w:sz w:val="22"/>
          <w:szCs w:val="22"/>
        </w:rPr>
        <w:t>ă</w:t>
      </w:r>
      <w:r w:rsidRPr="007134FB">
        <w:rPr>
          <w:rFonts w:ascii="Montserrat" w:hAnsi="Montserrat" w:cs="Arial"/>
          <w:sz w:val="22"/>
          <w:szCs w:val="22"/>
        </w:rPr>
        <w:t xml:space="preserve">rul de înregistrare </w:t>
      </w:r>
      <w:r>
        <w:rPr>
          <w:rFonts w:ascii="Montserrat" w:hAnsi="Montserrat" w:cs="Arial"/>
          <w:sz w:val="22"/>
          <w:szCs w:val="22"/>
        </w:rPr>
        <w:t>î</w:t>
      </w:r>
      <w:r w:rsidRPr="007134FB">
        <w:rPr>
          <w:rFonts w:ascii="Montserrat" w:hAnsi="Montserrat" w:cs="Arial"/>
          <w:sz w:val="22"/>
          <w:szCs w:val="22"/>
        </w:rPr>
        <w:t>n registrul comer</w:t>
      </w:r>
      <w:r>
        <w:rPr>
          <w:rFonts w:ascii="Montserrat" w:hAnsi="Montserrat" w:cs="Arial"/>
          <w:sz w:val="22"/>
          <w:szCs w:val="22"/>
        </w:rPr>
        <w:t>ț</w:t>
      </w:r>
      <w:r w:rsidRPr="007134FB">
        <w:rPr>
          <w:rFonts w:ascii="Montserrat" w:hAnsi="Montserrat" w:cs="Arial"/>
          <w:sz w:val="22"/>
          <w:szCs w:val="22"/>
        </w:rPr>
        <w:t xml:space="preserve">ului sau </w:t>
      </w:r>
      <w:r>
        <w:rPr>
          <w:rFonts w:ascii="Montserrat" w:hAnsi="Montserrat" w:cs="Arial"/>
          <w:sz w:val="22"/>
          <w:szCs w:val="22"/>
        </w:rPr>
        <w:t>î</w:t>
      </w:r>
      <w:r w:rsidRPr="007134FB">
        <w:rPr>
          <w:rFonts w:ascii="Montserrat" w:hAnsi="Montserrat" w:cs="Arial"/>
          <w:sz w:val="22"/>
          <w:szCs w:val="22"/>
        </w:rPr>
        <w:t xml:space="preserve">ntr-un alt registru public, codul unic de </w:t>
      </w:r>
      <w:r>
        <w:rPr>
          <w:rFonts w:ascii="Montserrat" w:hAnsi="Montserrat" w:cs="Arial"/>
          <w:sz w:val="22"/>
          <w:szCs w:val="22"/>
        </w:rPr>
        <w:t>î</w:t>
      </w:r>
      <w:r w:rsidRPr="007134FB">
        <w:rPr>
          <w:rFonts w:ascii="Montserrat" w:hAnsi="Montserrat" w:cs="Arial"/>
          <w:sz w:val="22"/>
          <w:szCs w:val="22"/>
        </w:rPr>
        <w:t xml:space="preserve">nregistrare, precum </w:t>
      </w:r>
      <w:r>
        <w:rPr>
          <w:rFonts w:ascii="Montserrat" w:hAnsi="Montserrat" w:cs="Arial"/>
          <w:sz w:val="22"/>
          <w:szCs w:val="22"/>
        </w:rPr>
        <w:t>ș</w:t>
      </w:r>
      <w:r w:rsidRPr="007134FB">
        <w:rPr>
          <w:rFonts w:ascii="Montserrat" w:hAnsi="Montserrat" w:cs="Arial"/>
          <w:sz w:val="22"/>
          <w:szCs w:val="22"/>
        </w:rPr>
        <w:t>i ale cererii de finan</w:t>
      </w:r>
      <w:r>
        <w:rPr>
          <w:rFonts w:ascii="Montserrat" w:hAnsi="Montserrat" w:cs="Arial"/>
          <w:sz w:val="22"/>
          <w:szCs w:val="22"/>
        </w:rPr>
        <w:t>ț</w:t>
      </w:r>
      <w:r w:rsidRPr="007134FB">
        <w:rPr>
          <w:rFonts w:ascii="Montserrat" w:hAnsi="Montserrat" w:cs="Arial"/>
          <w:sz w:val="22"/>
          <w:szCs w:val="22"/>
        </w:rPr>
        <w:t>are: titlu, cod unic SMIS;</w:t>
      </w:r>
    </w:p>
    <w:p w14:paraId="77E5C99E" w14:textId="77777777" w:rsidR="0033400D" w:rsidRPr="007134FB" w:rsidRDefault="0033400D" w:rsidP="0033400D">
      <w:pPr>
        <w:ind w:left="284"/>
        <w:jc w:val="both"/>
        <w:rPr>
          <w:rFonts w:ascii="Montserrat" w:hAnsi="Montserrat" w:cs="Arial"/>
          <w:sz w:val="22"/>
          <w:szCs w:val="22"/>
        </w:rPr>
      </w:pPr>
      <w:r w:rsidRPr="007134FB">
        <w:rPr>
          <w:rFonts w:ascii="Montserrat" w:hAnsi="Montserrat" w:cs="Arial"/>
          <w:sz w:val="22"/>
          <w:szCs w:val="22"/>
        </w:rPr>
        <w:t>b) datele de identificare ale reprezentantului legal al solicitantului;</w:t>
      </w:r>
    </w:p>
    <w:p w14:paraId="4574B406" w14:textId="77777777" w:rsidR="0033400D" w:rsidRPr="007134FB" w:rsidRDefault="0033400D" w:rsidP="0033400D">
      <w:pPr>
        <w:ind w:left="284"/>
        <w:jc w:val="both"/>
        <w:rPr>
          <w:rFonts w:ascii="Montserrat" w:hAnsi="Montserrat" w:cs="Arial"/>
          <w:sz w:val="22"/>
          <w:szCs w:val="22"/>
        </w:rPr>
      </w:pPr>
      <w:r w:rsidRPr="007134FB">
        <w:rPr>
          <w:rFonts w:ascii="Montserrat" w:hAnsi="Montserrat" w:cs="Arial"/>
          <w:sz w:val="22"/>
          <w:szCs w:val="22"/>
        </w:rPr>
        <w:t>c) obiectul contesta</w:t>
      </w:r>
      <w:r>
        <w:rPr>
          <w:rFonts w:ascii="Montserrat" w:hAnsi="Montserrat" w:cs="Arial"/>
          <w:sz w:val="22"/>
          <w:szCs w:val="22"/>
        </w:rPr>
        <w:t>ț</w:t>
      </w:r>
      <w:r w:rsidRPr="007134FB">
        <w:rPr>
          <w:rFonts w:ascii="Montserrat" w:hAnsi="Montserrat" w:cs="Arial"/>
          <w:sz w:val="22"/>
          <w:szCs w:val="22"/>
        </w:rPr>
        <w:t>iei;</w:t>
      </w:r>
    </w:p>
    <w:p w14:paraId="292B2D50" w14:textId="77777777" w:rsidR="0033400D" w:rsidRPr="007134FB" w:rsidRDefault="0033400D" w:rsidP="0033400D">
      <w:pPr>
        <w:ind w:left="284"/>
        <w:jc w:val="both"/>
        <w:rPr>
          <w:rFonts w:ascii="Montserrat" w:hAnsi="Montserrat" w:cs="Arial"/>
          <w:sz w:val="22"/>
          <w:szCs w:val="22"/>
        </w:rPr>
      </w:pPr>
      <w:r w:rsidRPr="007134FB">
        <w:rPr>
          <w:rFonts w:ascii="Montserrat" w:hAnsi="Montserrat" w:cs="Arial"/>
          <w:sz w:val="22"/>
          <w:szCs w:val="22"/>
        </w:rPr>
        <w:t>d) criteriul/criteriile contestat(e);</w:t>
      </w:r>
    </w:p>
    <w:p w14:paraId="78761573" w14:textId="77777777" w:rsidR="0033400D" w:rsidRPr="007134FB" w:rsidRDefault="0033400D" w:rsidP="0033400D">
      <w:pPr>
        <w:ind w:left="284"/>
        <w:jc w:val="both"/>
        <w:rPr>
          <w:rFonts w:ascii="Montserrat" w:hAnsi="Montserrat" w:cs="Arial"/>
          <w:sz w:val="22"/>
          <w:szCs w:val="22"/>
        </w:rPr>
      </w:pPr>
      <w:r w:rsidRPr="007134FB">
        <w:rPr>
          <w:rFonts w:ascii="Montserrat" w:hAnsi="Montserrat" w:cs="Arial"/>
          <w:sz w:val="22"/>
          <w:szCs w:val="22"/>
        </w:rPr>
        <w:t>e) motivele de fapt si de drept pe care se întemeiaz</w:t>
      </w:r>
      <w:r>
        <w:rPr>
          <w:rFonts w:ascii="Montserrat" w:hAnsi="Montserrat" w:cs="Arial"/>
          <w:sz w:val="22"/>
          <w:szCs w:val="22"/>
        </w:rPr>
        <w:t>ă</w:t>
      </w:r>
      <w:r w:rsidRPr="007134FB">
        <w:rPr>
          <w:rFonts w:ascii="Montserrat" w:hAnsi="Montserrat" w:cs="Arial"/>
          <w:sz w:val="22"/>
          <w:szCs w:val="22"/>
        </w:rPr>
        <w:t xml:space="preserve"> contesta</w:t>
      </w:r>
      <w:r>
        <w:rPr>
          <w:rFonts w:ascii="Montserrat" w:hAnsi="Montserrat" w:cs="Arial"/>
          <w:sz w:val="22"/>
          <w:szCs w:val="22"/>
        </w:rPr>
        <w:t>ț</w:t>
      </w:r>
      <w:r w:rsidRPr="007134FB">
        <w:rPr>
          <w:rFonts w:ascii="Montserrat" w:hAnsi="Montserrat" w:cs="Arial"/>
          <w:sz w:val="22"/>
          <w:szCs w:val="22"/>
        </w:rPr>
        <w:t xml:space="preserve">ia, detaliate pentru fiecare criteriu de evaluare </w:t>
      </w:r>
      <w:r>
        <w:rPr>
          <w:rFonts w:ascii="Montserrat" w:hAnsi="Montserrat" w:cs="Arial"/>
          <w:sz w:val="22"/>
          <w:szCs w:val="22"/>
        </w:rPr>
        <w:t>ș</w:t>
      </w:r>
      <w:r w:rsidRPr="007134FB">
        <w:rPr>
          <w:rFonts w:ascii="Montserrat" w:hAnsi="Montserrat" w:cs="Arial"/>
          <w:sz w:val="22"/>
          <w:szCs w:val="22"/>
        </w:rPr>
        <w:t>i selec</w:t>
      </w:r>
      <w:r>
        <w:rPr>
          <w:rFonts w:ascii="Montserrat" w:hAnsi="Montserrat" w:cs="Arial"/>
          <w:sz w:val="22"/>
          <w:szCs w:val="22"/>
        </w:rPr>
        <w:t>ț</w:t>
      </w:r>
      <w:r w:rsidRPr="007134FB">
        <w:rPr>
          <w:rFonts w:ascii="Montserrat" w:hAnsi="Montserrat" w:cs="Arial"/>
          <w:sz w:val="22"/>
          <w:szCs w:val="22"/>
        </w:rPr>
        <w:t xml:space="preserve">ie </w:t>
      </w:r>
      <w:r>
        <w:rPr>
          <w:rFonts w:ascii="Montserrat" w:hAnsi="Montserrat" w:cs="Arial"/>
          <w:sz w:val="22"/>
          <w:szCs w:val="22"/>
        </w:rPr>
        <w:t>î</w:t>
      </w:r>
      <w:r w:rsidRPr="007134FB">
        <w:rPr>
          <w:rFonts w:ascii="Montserrat" w:hAnsi="Montserrat" w:cs="Arial"/>
          <w:sz w:val="22"/>
          <w:szCs w:val="22"/>
        </w:rPr>
        <w:t>n parte contestat;</w:t>
      </w:r>
    </w:p>
    <w:p w14:paraId="6521D03D" w14:textId="77777777" w:rsidR="0033400D" w:rsidRPr="008B44D7" w:rsidRDefault="0033400D" w:rsidP="0033400D">
      <w:pPr>
        <w:ind w:left="284"/>
        <w:jc w:val="both"/>
        <w:rPr>
          <w:rFonts w:ascii="Montserrat" w:hAnsi="Montserrat" w:cs="Arial"/>
          <w:sz w:val="22"/>
          <w:szCs w:val="22"/>
        </w:rPr>
      </w:pPr>
      <w:r w:rsidRPr="007134FB">
        <w:rPr>
          <w:rFonts w:ascii="Montserrat" w:hAnsi="Montserrat" w:cs="Arial"/>
          <w:sz w:val="22"/>
          <w:szCs w:val="22"/>
        </w:rPr>
        <w:t>f) semn</w:t>
      </w:r>
      <w:r>
        <w:rPr>
          <w:rFonts w:ascii="Montserrat" w:hAnsi="Montserrat" w:cs="Arial"/>
          <w:sz w:val="22"/>
          <w:szCs w:val="22"/>
        </w:rPr>
        <w:t>ă</w:t>
      </w:r>
      <w:r w:rsidRPr="007134FB">
        <w:rPr>
          <w:rFonts w:ascii="Montserrat" w:hAnsi="Montserrat" w:cs="Arial"/>
          <w:sz w:val="22"/>
          <w:szCs w:val="22"/>
        </w:rPr>
        <w:t>tura reprezentantului legal/</w:t>
      </w:r>
      <w:r>
        <w:rPr>
          <w:rFonts w:ascii="Montserrat" w:hAnsi="Montserrat" w:cs="Arial"/>
          <w:sz w:val="22"/>
          <w:szCs w:val="22"/>
        </w:rPr>
        <w:t>î</w:t>
      </w:r>
      <w:r w:rsidRPr="007134FB">
        <w:rPr>
          <w:rFonts w:ascii="Montserrat" w:hAnsi="Montserrat" w:cs="Arial"/>
          <w:sz w:val="22"/>
          <w:szCs w:val="22"/>
        </w:rPr>
        <w:t>mputernicitului solicitantului</w:t>
      </w:r>
    </w:p>
    <w:p w14:paraId="5D3EB0EA" w14:textId="77777777" w:rsidR="0033400D" w:rsidRPr="008B44D7" w:rsidRDefault="0033400D" w:rsidP="0033400D">
      <w:pPr>
        <w:jc w:val="both"/>
        <w:rPr>
          <w:rFonts w:ascii="Montserrat" w:hAnsi="Montserrat" w:cs="Arial"/>
          <w:sz w:val="22"/>
          <w:szCs w:val="22"/>
        </w:rPr>
      </w:pPr>
      <w:r w:rsidRPr="008B44D7">
        <w:rPr>
          <w:rFonts w:ascii="Montserrat" w:hAnsi="Montserrat" w:cs="Arial"/>
          <w:sz w:val="22"/>
          <w:szCs w:val="22"/>
        </w:rPr>
        <w:t xml:space="preserve">Pentru a putea fi analizata o contestație, solicitantul trebuie să aducă argumente in </w:t>
      </w:r>
      <w:r w:rsidRPr="001C1ED9">
        <w:rPr>
          <w:rFonts w:ascii="Montserrat" w:hAnsi="Montserrat" w:cs="Arial"/>
          <w:sz w:val="22"/>
          <w:szCs w:val="22"/>
        </w:rPr>
        <w:t>susținerea</w:t>
      </w:r>
      <w:r w:rsidRPr="008B44D7">
        <w:rPr>
          <w:rFonts w:ascii="Montserrat" w:hAnsi="Montserrat" w:cs="Arial"/>
          <w:sz w:val="22"/>
          <w:szCs w:val="22"/>
        </w:rPr>
        <w:t xml:space="preserve"> punctului sau de vedere. În lipsa motivelor de fapt şi de drept, a argumentelor care să susțină contestarea deciziei primite de solicitant, AM PR Nord-Est con</w:t>
      </w:r>
      <w:r>
        <w:rPr>
          <w:rFonts w:ascii="Montserrat" w:hAnsi="Montserrat" w:cs="Arial"/>
          <w:sz w:val="22"/>
          <w:szCs w:val="22"/>
        </w:rPr>
        <w:t>si</w:t>
      </w:r>
      <w:r w:rsidRPr="008B44D7">
        <w:rPr>
          <w:rFonts w:ascii="Montserrat" w:hAnsi="Montserrat" w:cs="Arial"/>
          <w:sz w:val="22"/>
          <w:szCs w:val="22"/>
        </w:rPr>
        <w:t>deră contestația neîntemeiată, aceasta fiind respins</w:t>
      </w:r>
      <w:r>
        <w:rPr>
          <w:rFonts w:ascii="Montserrat" w:hAnsi="Montserrat" w:cs="Arial"/>
          <w:sz w:val="22"/>
          <w:szCs w:val="22"/>
        </w:rPr>
        <w:t>ă</w:t>
      </w:r>
      <w:r w:rsidRPr="008B44D7">
        <w:rPr>
          <w:rFonts w:ascii="Montserrat" w:hAnsi="Montserrat" w:cs="Arial"/>
          <w:sz w:val="22"/>
          <w:szCs w:val="22"/>
        </w:rPr>
        <w:t xml:space="preserve"> fără a mai fi analizat</w:t>
      </w:r>
      <w:r>
        <w:rPr>
          <w:rFonts w:ascii="Montserrat" w:hAnsi="Montserrat" w:cs="Arial"/>
          <w:sz w:val="22"/>
          <w:szCs w:val="22"/>
        </w:rPr>
        <w:t>ă</w:t>
      </w:r>
      <w:r w:rsidRPr="008B44D7">
        <w:rPr>
          <w:rFonts w:ascii="Montserrat" w:hAnsi="Montserrat" w:cs="Arial"/>
          <w:sz w:val="22"/>
          <w:szCs w:val="22"/>
        </w:rPr>
        <w:t>.</w:t>
      </w:r>
    </w:p>
    <w:p w14:paraId="4915EB68" w14:textId="77777777" w:rsidR="0033400D" w:rsidRPr="008B44D7" w:rsidRDefault="0033400D" w:rsidP="0033400D">
      <w:pPr>
        <w:pStyle w:val="maintext"/>
        <w:rPr>
          <w:rFonts w:ascii="Montserrat" w:hAnsi="Montserrat"/>
          <w:szCs w:val="22"/>
        </w:rPr>
      </w:pPr>
      <w:r w:rsidRPr="008B44D7">
        <w:rPr>
          <w:rFonts w:ascii="Montserrat" w:hAnsi="Montserrat"/>
          <w:szCs w:val="22"/>
        </w:rPr>
        <w:t>Conte</w:t>
      </w:r>
      <w:r>
        <w:rPr>
          <w:rFonts w:ascii="Montserrat" w:hAnsi="Montserrat"/>
          <w:szCs w:val="22"/>
        </w:rPr>
        <w:t>stații</w:t>
      </w:r>
      <w:r w:rsidRPr="008B44D7">
        <w:rPr>
          <w:rFonts w:ascii="Montserrat" w:hAnsi="Montserrat"/>
          <w:szCs w:val="22"/>
        </w:rPr>
        <w:t xml:space="preserve">le se transmit in format electronic, prin e-mail, la adresa </w:t>
      </w:r>
      <w:bookmarkStart w:id="181" w:name="_Hlk128738447"/>
      <w:r w:rsidRPr="00AE7978">
        <w:fldChar w:fldCharType="begin"/>
      </w:r>
      <w:r w:rsidRPr="00AE7978">
        <w:rPr>
          <w:rFonts w:ascii="Montserrat" w:hAnsi="Montserrat"/>
          <w:szCs w:val="22"/>
        </w:rPr>
        <w:instrText>HYPERLINK "mailto:am@adrnordest.ro"</w:instrText>
      </w:r>
      <w:r w:rsidRPr="00AE7978">
        <w:fldChar w:fldCharType="separate"/>
      </w:r>
      <w:r w:rsidRPr="00AE7978">
        <w:rPr>
          <w:rStyle w:val="Hyperlink"/>
        </w:rPr>
        <w:t>am@adrnordest.ro</w:t>
      </w:r>
      <w:r w:rsidRPr="00AE7978">
        <w:rPr>
          <w:rStyle w:val="Hyperlink"/>
        </w:rPr>
        <w:fldChar w:fldCharType="end"/>
      </w:r>
      <w:r w:rsidRPr="00AE7978">
        <w:rPr>
          <w:rFonts w:ascii="Montserrat" w:hAnsi="Montserrat"/>
          <w:szCs w:val="22"/>
        </w:rPr>
        <w:t>,</w:t>
      </w:r>
      <w:bookmarkEnd w:id="181"/>
      <w:r w:rsidRPr="00AE7978">
        <w:rPr>
          <w:rFonts w:ascii="Montserrat" w:hAnsi="Montserrat"/>
          <w:szCs w:val="22"/>
        </w:rPr>
        <w:t xml:space="preserve"> în a</w:t>
      </w:r>
      <w:r w:rsidRPr="008B44D7">
        <w:rPr>
          <w:rFonts w:ascii="Montserrat" w:hAnsi="Montserrat"/>
          <w:szCs w:val="22"/>
        </w:rPr>
        <w:t xml:space="preserve">tenția șefului AM PR Nord-Est. </w:t>
      </w:r>
    </w:p>
    <w:p w14:paraId="68F4CBEC" w14:textId="77777777" w:rsidR="0033400D" w:rsidRPr="008B44D7" w:rsidRDefault="0033400D" w:rsidP="0033400D">
      <w:pPr>
        <w:jc w:val="both"/>
        <w:rPr>
          <w:rFonts w:ascii="Montserrat" w:hAnsi="Montserrat" w:cs="Arial"/>
          <w:sz w:val="22"/>
          <w:szCs w:val="22"/>
        </w:rPr>
      </w:pPr>
      <w:r w:rsidRPr="008B44D7">
        <w:rPr>
          <w:rFonts w:ascii="Montserrat" w:hAnsi="Montserrat" w:cs="Arial"/>
          <w:sz w:val="22"/>
          <w:szCs w:val="22"/>
        </w:rPr>
        <w:t xml:space="preserve">Contestațiile se pot depune în maxim </w:t>
      </w:r>
      <w:r>
        <w:rPr>
          <w:rFonts w:ascii="Montserrat" w:hAnsi="Montserrat" w:cs="Arial"/>
          <w:sz w:val="22"/>
          <w:szCs w:val="22"/>
        </w:rPr>
        <w:t>30</w:t>
      </w:r>
      <w:r w:rsidRPr="008B44D7">
        <w:rPr>
          <w:rFonts w:ascii="Montserrat" w:hAnsi="Montserrat" w:cs="Arial"/>
          <w:sz w:val="22"/>
          <w:szCs w:val="22"/>
        </w:rPr>
        <w:t xml:space="preserve"> de zile </w:t>
      </w:r>
      <w:r>
        <w:rPr>
          <w:rFonts w:ascii="Montserrat" w:hAnsi="Montserrat" w:cs="Arial"/>
          <w:sz w:val="22"/>
          <w:szCs w:val="22"/>
        </w:rPr>
        <w:t>calendaristice</w:t>
      </w:r>
      <w:r w:rsidRPr="008B44D7">
        <w:rPr>
          <w:rFonts w:ascii="Montserrat" w:hAnsi="Montserrat" w:cs="Arial"/>
          <w:sz w:val="22"/>
          <w:szCs w:val="22"/>
        </w:rPr>
        <w:t xml:space="preserve"> de la data înștiințării de către AM PR Nord-Est asupra rezultatului contestat. Conte</w:t>
      </w:r>
      <w:r>
        <w:rPr>
          <w:rFonts w:ascii="Montserrat" w:hAnsi="Montserrat" w:cs="Arial"/>
          <w:sz w:val="22"/>
          <w:szCs w:val="22"/>
        </w:rPr>
        <w:t>stații</w:t>
      </w:r>
      <w:r w:rsidRPr="008B44D7">
        <w:rPr>
          <w:rFonts w:ascii="Montserrat" w:hAnsi="Montserrat" w:cs="Arial"/>
          <w:sz w:val="22"/>
          <w:szCs w:val="22"/>
        </w:rPr>
        <w:t xml:space="preserve">le depuse după termenul anterior </w:t>
      </w:r>
      <w:r>
        <w:rPr>
          <w:rFonts w:ascii="Montserrat" w:hAnsi="Montserrat" w:cs="Arial"/>
          <w:sz w:val="22"/>
          <w:szCs w:val="22"/>
        </w:rPr>
        <w:t>menționa</w:t>
      </w:r>
      <w:r w:rsidRPr="008B44D7">
        <w:rPr>
          <w:rFonts w:ascii="Montserrat" w:hAnsi="Montserrat" w:cs="Arial"/>
          <w:sz w:val="22"/>
          <w:szCs w:val="22"/>
        </w:rPr>
        <w:t xml:space="preserve">t vor fi clasate, fiind </w:t>
      </w:r>
      <w:r>
        <w:rPr>
          <w:rFonts w:ascii="Montserrat" w:hAnsi="Montserrat" w:cs="Arial"/>
          <w:sz w:val="22"/>
          <w:szCs w:val="22"/>
        </w:rPr>
        <w:t>considerat</w:t>
      </w:r>
      <w:r w:rsidRPr="008B44D7">
        <w:rPr>
          <w:rFonts w:ascii="Montserrat" w:hAnsi="Montserrat" w:cs="Arial"/>
          <w:sz w:val="22"/>
          <w:szCs w:val="22"/>
        </w:rPr>
        <w:t>e respinse, fără a mai fi analizate.</w:t>
      </w:r>
    </w:p>
    <w:p w14:paraId="12400018" w14:textId="77777777" w:rsidR="0033400D" w:rsidRPr="008B44D7" w:rsidRDefault="0033400D" w:rsidP="0033400D">
      <w:pPr>
        <w:jc w:val="both"/>
        <w:rPr>
          <w:rFonts w:ascii="Montserrat" w:hAnsi="Montserrat" w:cs="Arial"/>
          <w:sz w:val="22"/>
          <w:szCs w:val="22"/>
        </w:rPr>
      </w:pPr>
      <w:r w:rsidRPr="008B44D7">
        <w:rPr>
          <w:rFonts w:ascii="Montserrat" w:hAnsi="Montserrat" w:cs="Arial"/>
          <w:sz w:val="22"/>
          <w:szCs w:val="22"/>
        </w:rPr>
        <w:t xml:space="preserve">Contestatarul nu poate sa </w:t>
      </w:r>
      <w:r w:rsidRPr="00750388">
        <w:rPr>
          <w:rFonts w:ascii="Montserrat" w:hAnsi="Montserrat" w:cs="Arial"/>
          <w:sz w:val="22"/>
          <w:szCs w:val="22"/>
        </w:rPr>
        <w:t>depună</w:t>
      </w:r>
      <w:r w:rsidRPr="008B44D7">
        <w:rPr>
          <w:rFonts w:ascii="Montserrat" w:hAnsi="Montserrat" w:cs="Arial"/>
          <w:sz w:val="22"/>
          <w:szCs w:val="22"/>
        </w:rPr>
        <w:t xml:space="preserve"> documente noi in </w:t>
      </w:r>
      <w:r w:rsidRPr="001C1ED9">
        <w:rPr>
          <w:rFonts w:ascii="Montserrat" w:hAnsi="Montserrat" w:cs="Arial"/>
          <w:sz w:val="22"/>
          <w:szCs w:val="22"/>
        </w:rPr>
        <w:t>susținerea</w:t>
      </w:r>
      <w:r w:rsidRPr="008B44D7">
        <w:rPr>
          <w:rFonts w:ascii="Montserrat" w:hAnsi="Montserrat" w:cs="Arial"/>
          <w:sz w:val="22"/>
          <w:szCs w:val="22"/>
        </w:rPr>
        <w:t xml:space="preserve"> cauzei </w:t>
      </w:r>
      <w:r>
        <w:rPr>
          <w:rFonts w:ascii="Montserrat" w:hAnsi="Montserrat" w:cs="Arial"/>
          <w:sz w:val="22"/>
          <w:szCs w:val="22"/>
        </w:rPr>
        <w:t>și</w:t>
      </w:r>
      <w:r w:rsidRPr="008B44D7">
        <w:rPr>
          <w:rFonts w:ascii="Montserrat" w:hAnsi="Montserrat" w:cs="Arial"/>
          <w:sz w:val="22"/>
          <w:szCs w:val="22"/>
        </w:rPr>
        <w:t xml:space="preserve"> nu poate s</w:t>
      </w:r>
      <w:r>
        <w:rPr>
          <w:rFonts w:ascii="Montserrat" w:hAnsi="Montserrat" w:cs="Arial"/>
          <w:sz w:val="22"/>
          <w:szCs w:val="22"/>
        </w:rPr>
        <w:t>ă</w:t>
      </w:r>
      <w:r w:rsidRPr="008B44D7">
        <w:rPr>
          <w:rFonts w:ascii="Montserrat" w:hAnsi="Montserrat" w:cs="Arial"/>
          <w:sz w:val="22"/>
          <w:szCs w:val="22"/>
        </w:rPr>
        <w:t xml:space="preserve"> modifice </w:t>
      </w:r>
      <w:r w:rsidRPr="001C1ED9">
        <w:rPr>
          <w:rFonts w:ascii="Montserrat" w:hAnsi="Montserrat" w:cs="Arial"/>
          <w:sz w:val="22"/>
          <w:szCs w:val="22"/>
        </w:rPr>
        <w:t xml:space="preserve">conținutul </w:t>
      </w:r>
      <w:r w:rsidRPr="008B44D7">
        <w:rPr>
          <w:rFonts w:ascii="Montserrat" w:hAnsi="Montserrat" w:cs="Arial"/>
          <w:sz w:val="22"/>
          <w:szCs w:val="22"/>
        </w:rPr>
        <w:t xml:space="preserve"> </w:t>
      </w:r>
      <w:r w:rsidRPr="001C1ED9">
        <w:rPr>
          <w:rFonts w:ascii="Montserrat" w:hAnsi="Montserrat" w:cs="Arial"/>
          <w:sz w:val="22"/>
          <w:szCs w:val="22"/>
        </w:rPr>
        <w:t>documentației</w:t>
      </w:r>
      <w:r w:rsidRPr="008B44D7">
        <w:rPr>
          <w:rFonts w:ascii="Montserrat" w:hAnsi="Montserrat" w:cs="Arial"/>
          <w:sz w:val="22"/>
          <w:szCs w:val="22"/>
        </w:rPr>
        <w:t xml:space="preserve"> ini</w:t>
      </w:r>
      <w:r>
        <w:rPr>
          <w:rFonts w:ascii="Montserrat" w:hAnsi="Montserrat" w:cs="Arial"/>
          <w:sz w:val="22"/>
          <w:szCs w:val="22"/>
        </w:rPr>
        <w:t>ț</w:t>
      </w:r>
      <w:r w:rsidRPr="008B44D7">
        <w:rPr>
          <w:rFonts w:ascii="Montserrat" w:hAnsi="Montserrat" w:cs="Arial"/>
          <w:sz w:val="22"/>
          <w:szCs w:val="22"/>
        </w:rPr>
        <w:t>iale.</w:t>
      </w:r>
    </w:p>
    <w:p w14:paraId="3C5046A6" w14:textId="77777777" w:rsidR="0033400D" w:rsidRPr="008B44D7" w:rsidRDefault="0033400D" w:rsidP="0033400D">
      <w:pPr>
        <w:jc w:val="both"/>
        <w:rPr>
          <w:rFonts w:ascii="Montserrat" w:hAnsi="Montserrat" w:cs="Arial"/>
          <w:sz w:val="22"/>
          <w:szCs w:val="22"/>
        </w:rPr>
      </w:pPr>
      <w:bookmarkStart w:id="182" w:name="_Hlk129094821"/>
      <w:r w:rsidRPr="008B44D7">
        <w:rPr>
          <w:rFonts w:ascii="Montserrat" w:hAnsi="Montserrat" w:cs="Arial"/>
          <w:sz w:val="22"/>
          <w:szCs w:val="22"/>
        </w:rPr>
        <w:t>Conte</w:t>
      </w:r>
      <w:r>
        <w:rPr>
          <w:rFonts w:ascii="Montserrat" w:hAnsi="Montserrat" w:cs="Arial"/>
          <w:sz w:val="22"/>
          <w:szCs w:val="22"/>
        </w:rPr>
        <w:t>stații</w:t>
      </w:r>
      <w:r w:rsidRPr="008B44D7">
        <w:rPr>
          <w:rFonts w:ascii="Montserrat" w:hAnsi="Montserrat" w:cs="Arial"/>
          <w:sz w:val="22"/>
          <w:szCs w:val="22"/>
        </w:rPr>
        <w:t>le vor fi soluționate de regul</w:t>
      </w:r>
      <w:r>
        <w:rPr>
          <w:rFonts w:ascii="Montserrat" w:hAnsi="Montserrat" w:cs="Arial"/>
          <w:sz w:val="22"/>
          <w:szCs w:val="22"/>
        </w:rPr>
        <w:t>ă</w:t>
      </w:r>
      <w:r w:rsidRPr="008B44D7">
        <w:rPr>
          <w:rFonts w:ascii="Montserrat" w:hAnsi="Montserrat" w:cs="Arial"/>
          <w:sz w:val="22"/>
          <w:szCs w:val="22"/>
        </w:rPr>
        <w:t xml:space="preserve">, </w:t>
      </w:r>
      <w:r>
        <w:rPr>
          <w:rFonts w:ascii="Montserrat" w:hAnsi="Montserrat" w:cs="Arial"/>
          <w:sz w:val="22"/>
          <w:szCs w:val="22"/>
        </w:rPr>
        <w:t>î</w:t>
      </w:r>
      <w:r w:rsidRPr="008B44D7">
        <w:rPr>
          <w:rFonts w:ascii="Montserrat" w:hAnsi="Montserrat" w:cs="Arial"/>
          <w:sz w:val="22"/>
          <w:szCs w:val="22"/>
        </w:rPr>
        <w:t>n termen de</w:t>
      </w:r>
      <w:r>
        <w:rPr>
          <w:rFonts w:ascii="Montserrat" w:hAnsi="Montserrat" w:cs="Arial"/>
          <w:sz w:val="22"/>
          <w:szCs w:val="22"/>
        </w:rPr>
        <w:t xml:space="preserve"> 10</w:t>
      </w:r>
      <w:r w:rsidRPr="008B44D7">
        <w:rPr>
          <w:rFonts w:ascii="Montserrat" w:hAnsi="Montserrat" w:cs="Arial"/>
          <w:sz w:val="22"/>
          <w:szCs w:val="22"/>
        </w:rPr>
        <w:t xml:space="preserve"> de zile</w:t>
      </w:r>
      <w:r>
        <w:rPr>
          <w:rFonts w:ascii="Montserrat" w:hAnsi="Montserrat" w:cs="Arial"/>
          <w:sz w:val="22"/>
          <w:szCs w:val="22"/>
        </w:rPr>
        <w:t xml:space="preserve"> lucrătoare d</w:t>
      </w:r>
      <w:r w:rsidRPr="008B44D7">
        <w:rPr>
          <w:rFonts w:ascii="Montserrat" w:hAnsi="Montserrat" w:cs="Arial"/>
          <w:sz w:val="22"/>
          <w:szCs w:val="22"/>
        </w:rPr>
        <w:t xml:space="preserve">e la momentul </w:t>
      </w:r>
      <w:r>
        <w:rPr>
          <w:rFonts w:ascii="Montserrat" w:hAnsi="Montserrat" w:cs="Arial"/>
          <w:sz w:val="22"/>
          <w:szCs w:val="22"/>
        </w:rPr>
        <w:t>î</w:t>
      </w:r>
      <w:r w:rsidRPr="008B44D7">
        <w:rPr>
          <w:rFonts w:ascii="Montserrat" w:hAnsi="Montserrat" w:cs="Arial"/>
          <w:sz w:val="22"/>
          <w:szCs w:val="22"/>
        </w:rPr>
        <w:t>nregistr</w:t>
      </w:r>
      <w:r>
        <w:rPr>
          <w:rFonts w:ascii="Montserrat" w:hAnsi="Montserrat" w:cs="Arial"/>
          <w:sz w:val="22"/>
          <w:szCs w:val="22"/>
        </w:rPr>
        <w:t>ă</w:t>
      </w:r>
      <w:r w:rsidRPr="008B44D7">
        <w:rPr>
          <w:rFonts w:ascii="Montserrat" w:hAnsi="Montserrat" w:cs="Arial"/>
          <w:sz w:val="22"/>
          <w:szCs w:val="22"/>
        </w:rPr>
        <w:t xml:space="preserve">rii acestora la AM PR Nord-Est. In </w:t>
      </w:r>
      <w:r>
        <w:rPr>
          <w:rFonts w:ascii="Montserrat" w:hAnsi="Montserrat" w:cs="Arial"/>
          <w:sz w:val="22"/>
          <w:szCs w:val="22"/>
        </w:rPr>
        <w:t>si</w:t>
      </w:r>
      <w:r w:rsidRPr="008B44D7">
        <w:rPr>
          <w:rFonts w:ascii="Montserrat" w:hAnsi="Montserrat" w:cs="Arial"/>
          <w:sz w:val="22"/>
          <w:szCs w:val="22"/>
        </w:rPr>
        <w:t>tua</w:t>
      </w:r>
      <w:r>
        <w:rPr>
          <w:rFonts w:ascii="Montserrat" w:hAnsi="Montserrat" w:cs="Arial"/>
          <w:sz w:val="22"/>
          <w:szCs w:val="22"/>
        </w:rPr>
        <w:t>ț</w:t>
      </w:r>
      <w:r w:rsidRPr="008B44D7">
        <w:rPr>
          <w:rFonts w:ascii="Montserrat" w:hAnsi="Montserrat" w:cs="Arial"/>
          <w:sz w:val="22"/>
          <w:szCs w:val="22"/>
        </w:rPr>
        <w:t xml:space="preserve">ia </w:t>
      </w:r>
      <w:r>
        <w:rPr>
          <w:rFonts w:ascii="Montserrat" w:hAnsi="Montserrat" w:cs="Arial"/>
          <w:sz w:val="22"/>
          <w:szCs w:val="22"/>
        </w:rPr>
        <w:t>î</w:t>
      </w:r>
      <w:r w:rsidRPr="008B44D7">
        <w:rPr>
          <w:rFonts w:ascii="Montserrat" w:hAnsi="Montserrat" w:cs="Arial"/>
          <w:sz w:val="22"/>
          <w:szCs w:val="22"/>
        </w:rPr>
        <w:t>n care se constat</w:t>
      </w:r>
      <w:r>
        <w:rPr>
          <w:rFonts w:ascii="Montserrat" w:hAnsi="Montserrat" w:cs="Arial"/>
          <w:sz w:val="22"/>
          <w:szCs w:val="22"/>
        </w:rPr>
        <w:t>ă</w:t>
      </w:r>
      <w:r w:rsidRPr="008B44D7">
        <w:rPr>
          <w:rFonts w:ascii="Montserrat" w:hAnsi="Montserrat" w:cs="Arial"/>
          <w:sz w:val="22"/>
          <w:szCs w:val="22"/>
        </w:rPr>
        <w:t xml:space="preserve"> c</w:t>
      </w:r>
      <w:r>
        <w:rPr>
          <w:rFonts w:ascii="Montserrat" w:hAnsi="Montserrat" w:cs="Arial"/>
          <w:sz w:val="22"/>
          <w:szCs w:val="22"/>
        </w:rPr>
        <w:t>ă</w:t>
      </w:r>
      <w:r w:rsidRPr="008B44D7">
        <w:rPr>
          <w:rFonts w:ascii="Montserrat" w:hAnsi="Montserrat" w:cs="Arial"/>
          <w:sz w:val="22"/>
          <w:szCs w:val="22"/>
        </w:rPr>
        <w:t xml:space="preserve"> este necesar</w:t>
      </w:r>
      <w:r>
        <w:rPr>
          <w:rFonts w:ascii="Montserrat" w:hAnsi="Montserrat" w:cs="Arial"/>
          <w:sz w:val="22"/>
          <w:szCs w:val="22"/>
        </w:rPr>
        <w:t>ă</w:t>
      </w:r>
      <w:r w:rsidRPr="008B44D7">
        <w:rPr>
          <w:rFonts w:ascii="Montserrat" w:hAnsi="Montserrat" w:cs="Arial"/>
          <w:sz w:val="22"/>
          <w:szCs w:val="22"/>
        </w:rPr>
        <w:t xml:space="preserve"> o prelungire a acestui termen, AM PR Nord-Est va notifica solicitantul </w:t>
      </w:r>
      <w:r>
        <w:rPr>
          <w:rFonts w:ascii="Montserrat" w:hAnsi="Montserrat" w:cs="Arial"/>
          <w:sz w:val="22"/>
          <w:szCs w:val="22"/>
        </w:rPr>
        <w:t>î</w:t>
      </w:r>
      <w:r w:rsidRPr="008B44D7">
        <w:rPr>
          <w:rFonts w:ascii="Montserrat" w:hAnsi="Montserrat" w:cs="Arial"/>
          <w:sz w:val="22"/>
          <w:szCs w:val="22"/>
        </w:rPr>
        <w:t>n acest sens.</w:t>
      </w:r>
    </w:p>
    <w:bookmarkEnd w:id="182"/>
    <w:p w14:paraId="6EB33567" w14:textId="77777777" w:rsidR="0033400D" w:rsidRPr="00730579" w:rsidRDefault="0033400D" w:rsidP="0033400D">
      <w:pPr>
        <w:jc w:val="both"/>
        <w:rPr>
          <w:rFonts w:ascii="Montserrat" w:hAnsi="Montserrat" w:cs="Arial"/>
          <w:sz w:val="22"/>
          <w:szCs w:val="22"/>
        </w:rPr>
      </w:pPr>
      <w:r w:rsidRPr="008B44D7">
        <w:rPr>
          <w:rFonts w:ascii="Montserrat" w:hAnsi="Montserrat" w:cs="Arial"/>
          <w:sz w:val="22"/>
          <w:szCs w:val="22"/>
        </w:rPr>
        <w:t>Contesta</w:t>
      </w:r>
      <w:r>
        <w:rPr>
          <w:rFonts w:ascii="Montserrat" w:hAnsi="Montserrat" w:cs="Arial"/>
          <w:sz w:val="22"/>
          <w:szCs w:val="22"/>
        </w:rPr>
        <w:t>ț</w:t>
      </w:r>
      <w:r w:rsidRPr="008B44D7">
        <w:rPr>
          <w:rFonts w:ascii="Montserrat" w:hAnsi="Montserrat" w:cs="Arial"/>
          <w:sz w:val="22"/>
          <w:szCs w:val="22"/>
        </w:rPr>
        <w:t>ia poate fi retras</w:t>
      </w:r>
      <w:r>
        <w:rPr>
          <w:rFonts w:ascii="Montserrat" w:hAnsi="Montserrat" w:cs="Arial"/>
          <w:sz w:val="22"/>
          <w:szCs w:val="22"/>
        </w:rPr>
        <w:t>ă</w:t>
      </w:r>
      <w:r w:rsidRPr="008B44D7">
        <w:rPr>
          <w:rFonts w:ascii="Montserrat" w:hAnsi="Montserrat" w:cs="Arial"/>
          <w:sz w:val="22"/>
          <w:szCs w:val="22"/>
        </w:rPr>
        <w:t xml:space="preserve"> de contestatar p</w:t>
      </w:r>
      <w:r>
        <w:rPr>
          <w:rFonts w:ascii="Montserrat" w:hAnsi="Montserrat" w:cs="Arial"/>
          <w:sz w:val="22"/>
          <w:szCs w:val="22"/>
        </w:rPr>
        <w:t>â</w:t>
      </w:r>
      <w:r w:rsidRPr="008B44D7">
        <w:rPr>
          <w:rFonts w:ascii="Montserrat" w:hAnsi="Montserrat" w:cs="Arial"/>
          <w:sz w:val="22"/>
          <w:szCs w:val="22"/>
        </w:rPr>
        <w:t>n</w:t>
      </w:r>
      <w:r>
        <w:rPr>
          <w:rFonts w:ascii="Montserrat" w:hAnsi="Montserrat" w:cs="Arial"/>
          <w:sz w:val="22"/>
          <w:szCs w:val="22"/>
        </w:rPr>
        <w:t>ă</w:t>
      </w:r>
      <w:r w:rsidRPr="008B44D7">
        <w:rPr>
          <w:rFonts w:ascii="Montserrat" w:hAnsi="Montserrat" w:cs="Arial"/>
          <w:sz w:val="22"/>
          <w:szCs w:val="22"/>
        </w:rPr>
        <w:t xml:space="preserve"> la solu</w:t>
      </w:r>
      <w:r>
        <w:rPr>
          <w:rFonts w:ascii="Montserrat" w:hAnsi="Montserrat" w:cs="Arial"/>
          <w:sz w:val="22"/>
          <w:szCs w:val="22"/>
        </w:rPr>
        <w:t>ț</w:t>
      </w:r>
      <w:r w:rsidRPr="008B44D7">
        <w:rPr>
          <w:rFonts w:ascii="Montserrat" w:hAnsi="Montserrat" w:cs="Arial"/>
          <w:sz w:val="22"/>
          <w:szCs w:val="22"/>
        </w:rPr>
        <w:t>ionarea acesteia</w:t>
      </w:r>
      <w:r>
        <w:rPr>
          <w:rFonts w:ascii="Montserrat" w:hAnsi="Montserrat" w:cs="Arial"/>
          <w:sz w:val="22"/>
          <w:szCs w:val="22"/>
        </w:rPr>
        <w:t xml:space="preserve">. </w:t>
      </w:r>
      <w:r w:rsidRPr="008B44D7">
        <w:rPr>
          <w:rFonts w:ascii="Montserrat" w:hAnsi="Montserrat" w:cs="Arial"/>
          <w:sz w:val="22"/>
          <w:szCs w:val="22"/>
        </w:rPr>
        <w:t>Prin retragerea contesta</w:t>
      </w:r>
      <w:r>
        <w:rPr>
          <w:rFonts w:ascii="Montserrat" w:hAnsi="Montserrat" w:cs="Arial"/>
          <w:sz w:val="22"/>
          <w:szCs w:val="22"/>
        </w:rPr>
        <w:t>ț</w:t>
      </w:r>
      <w:r w:rsidRPr="008B44D7">
        <w:rPr>
          <w:rFonts w:ascii="Montserrat" w:hAnsi="Montserrat" w:cs="Arial"/>
          <w:sz w:val="22"/>
          <w:szCs w:val="22"/>
        </w:rPr>
        <w:t xml:space="preserve">iei se pierde dreptul de </w:t>
      </w:r>
      <w:r w:rsidRPr="00730579">
        <w:rPr>
          <w:rFonts w:ascii="Montserrat" w:hAnsi="Montserrat" w:cs="Arial"/>
          <w:sz w:val="22"/>
          <w:szCs w:val="22"/>
        </w:rPr>
        <w:t>a se înainta o noua contesta</w:t>
      </w:r>
      <w:r>
        <w:rPr>
          <w:rFonts w:ascii="Montserrat" w:hAnsi="Montserrat" w:cs="Arial"/>
          <w:sz w:val="22"/>
          <w:szCs w:val="22"/>
        </w:rPr>
        <w:t>ț</w:t>
      </w:r>
      <w:r w:rsidRPr="00730579">
        <w:rPr>
          <w:rFonts w:ascii="Montserrat" w:hAnsi="Montserrat" w:cs="Arial"/>
          <w:sz w:val="22"/>
          <w:szCs w:val="22"/>
        </w:rPr>
        <w:t xml:space="preserve">ie </w:t>
      </w:r>
      <w:r>
        <w:rPr>
          <w:rFonts w:ascii="Montserrat" w:hAnsi="Montserrat" w:cs="Arial"/>
          <w:sz w:val="22"/>
          <w:szCs w:val="22"/>
        </w:rPr>
        <w:t>î</w:t>
      </w:r>
      <w:r w:rsidRPr="00730579">
        <w:rPr>
          <w:rFonts w:ascii="Montserrat" w:hAnsi="Montserrat" w:cs="Arial"/>
          <w:sz w:val="22"/>
          <w:szCs w:val="22"/>
        </w:rPr>
        <w:t>n interiorul termenului general de depunerea a acesteia.</w:t>
      </w:r>
    </w:p>
    <w:p w14:paraId="6C14AE38" w14:textId="77777777" w:rsidR="0033400D" w:rsidRPr="00730579" w:rsidRDefault="0033400D" w:rsidP="0033400D">
      <w:pPr>
        <w:jc w:val="both"/>
        <w:rPr>
          <w:rFonts w:ascii="Montserrat" w:hAnsi="Montserrat"/>
          <w:sz w:val="22"/>
          <w:szCs w:val="22"/>
        </w:rPr>
      </w:pPr>
      <w:r w:rsidRPr="00730579">
        <w:rPr>
          <w:rFonts w:ascii="Montserrat" w:hAnsi="Montserrat"/>
          <w:bCs/>
          <w:sz w:val="22"/>
          <w:szCs w:val="22"/>
        </w:rPr>
        <w:t>Decizia AM PR Nord-Est este finală, contestatarul nu va mai putea înainta o nouă contestație pe marginea aceluia</w:t>
      </w:r>
      <w:r>
        <w:rPr>
          <w:rFonts w:ascii="Montserrat" w:hAnsi="Montserrat"/>
          <w:bCs/>
          <w:sz w:val="22"/>
          <w:szCs w:val="22"/>
        </w:rPr>
        <w:t>și</w:t>
      </w:r>
      <w:r w:rsidRPr="00730579">
        <w:rPr>
          <w:rFonts w:ascii="Montserrat" w:hAnsi="Montserrat"/>
          <w:bCs/>
          <w:sz w:val="22"/>
          <w:szCs w:val="22"/>
        </w:rPr>
        <w:t xml:space="preserve"> subiect</w:t>
      </w:r>
      <w:r w:rsidRPr="00730579">
        <w:rPr>
          <w:rFonts w:ascii="Montserrat" w:hAnsi="Montserrat"/>
          <w:sz w:val="22"/>
          <w:szCs w:val="22"/>
        </w:rPr>
        <w:t>.</w:t>
      </w:r>
    </w:p>
    <w:p w14:paraId="706C99A5" w14:textId="77777777" w:rsidR="0033400D" w:rsidRDefault="0033400D" w:rsidP="0033400D">
      <w:pPr>
        <w:jc w:val="both"/>
        <w:rPr>
          <w:rFonts w:ascii="Montserrat" w:hAnsi="Montserrat"/>
          <w:bCs/>
          <w:sz w:val="22"/>
          <w:szCs w:val="22"/>
        </w:rPr>
      </w:pPr>
      <w:r w:rsidRPr="00730579">
        <w:rPr>
          <w:rFonts w:ascii="Montserrat" w:hAnsi="Montserrat"/>
          <w:bCs/>
          <w:sz w:val="22"/>
          <w:szCs w:val="22"/>
        </w:rPr>
        <w:t xml:space="preserve">În </w:t>
      </w:r>
      <w:r>
        <w:rPr>
          <w:rFonts w:ascii="Montserrat" w:hAnsi="Montserrat"/>
          <w:bCs/>
          <w:sz w:val="22"/>
          <w:szCs w:val="22"/>
        </w:rPr>
        <w:t>situația</w:t>
      </w:r>
      <w:r w:rsidRPr="00730579">
        <w:rPr>
          <w:rFonts w:ascii="Montserrat" w:hAnsi="Montserrat"/>
          <w:bCs/>
          <w:sz w:val="22"/>
          <w:szCs w:val="22"/>
        </w:rPr>
        <w:t xml:space="preserve"> în care contestatarul este nemulțumit de modul de soluționare a contestației de către AM PR Nord-Est, se poate adresa instanțelor de ju</w:t>
      </w:r>
      <w:r>
        <w:rPr>
          <w:rFonts w:ascii="Montserrat" w:hAnsi="Montserrat"/>
          <w:bCs/>
          <w:sz w:val="22"/>
          <w:szCs w:val="22"/>
        </w:rPr>
        <w:t>decat</w:t>
      </w:r>
      <w:r w:rsidRPr="00730579">
        <w:rPr>
          <w:rFonts w:ascii="Montserrat" w:hAnsi="Montserrat"/>
          <w:bCs/>
          <w:sz w:val="22"/>
          <w:szCs w:val="22"/>
        </w:rPr>
        <w:t xml:space="preserve">ă abilitate în acest sens </w:t>
      </w:r>
      <w:r>
        <w:rPr>
          <w:rFonts w:ascii="Montserrat" w:hAnsi="Montserrat"/>
          <w:bCs/>
          <w:sz w:val="22"/>
          <w:szCs w:val="22"/>
        </w:rPr>
        <w:t>și</w:t>
      </w:r>
      <w:r w:rsidRPr="00730579">
        <w:rPr>
          <w:rFonts w:ascii="Montserrat" w:hAnsi="Montserrat"/>
          <w:bCs/>
          <w:sz w:val="22"/>
          <w:szCs w:val="22"/>
        </w:rPr>
        <w:t xml:space="preserve"> va fi informat asupra acestui aspect în cadrul scrisorii de răspuns la contestația depusă.</w:t>
      </w:r>
      <w:bookmarkEnd w:id="178"/>
      <w:bookmarkEnd w:id="179"/>
      <w:bookmarkEnd w:id="180"/>
    </w:p>
    <w:p w14:paraId="7626D599" w14:textId="77777777" w:rsidR="00626914" w:rsidRDefault="00626914" w:rsidP="00626914">
      <w:pPr>
        <w:pStyle w:val="Heading2"/>
        <w:rPr>
          <w:rFonts w:ascii="Montserrat" w:hAnsi="Montserrat"/>
          <w:sz w:val="22"/>
          <w:szCs w:val="22"/>
        </w:rPr>
      </w:pPr>
      <w:bookmarkStart w:id="183" w:name="_Toc139915603"/>
      <w:r w:rsidRPr="00F5165B">
        <w:rPr>
          <w:rFonts w:ascii="Montserrat" w:hAnsi="Montserrat"/>
          <w:sz w:val="22"/>
          <w:szCs w:val="22"/>
        </w:rPr>
        <w:t>Contractarea proiectelor</w:t>
      </w:r>
      <w:bookmarkEnd w:id="183"/>
    </w:p>
    <w:p w14:paraId="4ADD5767" w14:textId="77777777" w:rsidR="00626914" w:rsidRPr="00944F72" w:rsidRDefault="00626914" w:rsidP="00626914">
      <w:pPr>
        <w:pStyle w:val="Heading3"/>
        <w:rPr>
          <w:rFonts w:ascii="Montserrat" w:hAnsi="Montserrat"/>
          <w:sz w:val="22"/>
          <w:szCs w:val="22"/>
        </w:rPr>
      </w:pPr>
      <w:bookmarkStart w:id="184" w:name="_Toc139915604"/>
      <w:r w:rsidRPr="00944F72">
        <w:rPr>
          <w:rFonts w:ascii="Montserrat" w:hAnsi="Montserrat"/>
          <w:sz w:val="22"/>
          <w:szCs w:val="22"/>
        </w:rPr>
        <w:t>Verificarea îndeplinirii condițiilor de eligibilitate</w:t>
      </w:r>
      <w:bookmarkEnd w:id="184"/>
    </w:p>
    <w:p w14:paraId="286ED7F8" w14:textId="77777777" w:rsidR="00626914" w:rsidRDefault="00626914" w:rsidP="00626914">
      <w:pPr>
        <w:jc w:val="both"/>
        <w:rPr>
          <w:rFonts w:ascii="Montserrat" w:hAnsi="Montserrat"/>
          <w:sz w:val="22"/>
          <w:szCs w:val="22"/>
        </w:rPr>
      </w:pPr>
      <w:r w:rsidRPr="00EA5D0C">
        <w:rPr>
          <w:rFonts w:ascii="Montserrat" w:hAnsi="Montserrat"/>
          <w:sz w:val="22"/>
          <w:szCs w:val="22"/>
        </w:rPr>
        <w:t xml:space="preserve">Demararea etapei </w:t>
      </w:r>
      <w:r>
        <w:rPr>
          <w:rFonts w:ascii="Montserrat" w:hAnsi="Montserrat"/>
          <w:sz w:val="22"/>
          <w:szCs w:val="22"/>
        </w:rPr>
        <w:t xml:space="preserve">de contractare </w:t>
      </w:r>
      <w:r w:rsidRPr="00EA5D0C">
        <w:rPr>
          <w:rFonts w:ascii="Montserrat" w:hAnsi="Montserrat"/>
          <w:sz w:val="22"/>
          <w:szCs w:val="22"/>
        </w:rPr>
        <w:t>se va realiza prin transmiterea unei notific</w:t>
      </w:r>
      <w:r>
        <w:rPr>
          <w:rFonts w:ascii="Montserrat" w:hAnsi="Montserrat"/>
          <w:sz w:val="22"/>
          <w:szCs w:val="22"/>
        </w:rPr>
        <w:t>ă</w:t>
      </w:r>
      <w:r w:rsidRPr="00EA5D0C">
        <w:rPr>
          <w:rFonts w:ascii="Montserrat" w:hAnsi="Montserrat"/>
          <w:sz w:val="22"/>
          <w:szCs w:val="22"/>
        </w:rPr>
        <w:t xml:space="preserve">ri prin intermediul sistemului informatic MySMIS2021/SMIS2021+ prin care se vor solicita </w:t>
      </w:r>
      <w:r w:rsidRPr="00EA5D0C">
        <w:rPr>
          <w:rFonts w:ascii="Montserrat" w:hAnsi="Montserrat"/>
          <w:sz w:val="22"/>
          <w:szCs w:val="22"/>
        </w:rPr>
        <w:lastRenderedPageBreak/>
        <w:t xml:space="preserve">transmiterea anexelor obligatorii pentru această etapă, precum și soluționarea observațiilor rezultate în urma etapei de evaluare tehnică și financiară.  </w:t>
      </w:r>
    </w:p>
    <w:p w14:paraId="3F601EDC" w14:textId="77777777" w:rsidR="00626914" w:rsidRDefault="00626914" w:rsidP="00626914">
      <w:pPr>
        <w:jc w:val="both"/>
        <w:rPr>
          <w:rFonts w:ascii="Montserrat" w:hAnsi="Montserrat"/>
          <w:sz w:val="22"/>
          <w:szCs w:val="22"/>
        </w:rPr>
      </w:pPr>
      <w:r w:rsidRPr="00101A16">
        <w:rPr>
          <w:rFonts w:ascii="Montserrat" w:hAnsi="Montserrat"/>
          <w:sz w:val="22"/>
          <w:szCs w:val="22"/>
        </w:rPr>
        <w:t>Ulterior notific</w:t>
      </w:r>
      <w:r>
        <w:rPr>
          <w:rFonts w:ascii="Montserrat" w:hAnsi="Montserrat"/>
          <w:sz w:val="22"/>
          <w:szCs w:val="22"/>
        </w:rPr>
        <w:t>ă</w:t>
      </w:r>
      <w:r w:rsidRPr="00101A16">
        <w:rPr>
          <w:rFonts w:ascii="Montserrat" w:hAnsi="Montserrat"/>
          <w:sz w:val="22"/>
          <w:szCs w:val="22"/>
        </w:rPr>
        <w:t>rii de demarare a etapei de contractare, solicitantul are obliga</w:t>
      </w:r>
      <w:r>
        <w:rPr>
          <w:rFonts w:ascii="Montserrat" w:hAnsi="Montserrat"/>
          <w:sz w:val="22"/>
          <w:szCs w:val="22"/>
        </w:rPr>
        <w:t>ț</w:t>
      </w:r>
      <w:r w:rsidRPr="00101A16">
        <w:rPr>
          <w:rFonts w:ascii="Montserrat" w:hAnsi="Montserrat"/>
          <w:sz w:val="22"/>
          <w:szCs w:val="22"/>
        </w:rPr>
        <w:t xml:space="preserve">ia depunerii documentelor obligatorii enumerate mai jos, </w:t>
      </w:r>
      <w:r>
        <w:rPr>
          <w:rFonts w:ascii="Montserrat" w:hAnsi="Montserrat"/>
          <w:sz w:val="22"/>
          <w:szCs w:val="22"/>
        </w:rPr>
        <w:t>în</w:t>
      </w:r>
      <w:r w:rsidRPr="00101A16">
        <w:rPr>
          <w:rFonts w:ascii="Montserrat" w:hAnsi="Montserrat"/>
          <w:sz w:val="22"/>
          <w:szCs w:val="22"/>
        </w:rPr>
        <w:t xml:space="preserve"> termen de maxim 15 de zile </w:t>
      </w:r>
      <w:r>
        <w:rPr>
          <w:rFonts w:ascii="Montserrat" w:hAnsi="Montserrat"/>
          <w:sz w:val="22"/>
          <w:szCs w:val="22"/>
        </w:rPr>
        <w:t>lucrătoare</w:t>
      </w:r>
      <w:r w:rsidRPr="00101A16">
        <w:rPr>
          <w:rFonts w:ascii="Montserrat" w:hAnsi="Montserrat"/>
          <w:sz w:val="22"/>
          <w:szCs w:val="22"/>
        </w:rPr>
        <w:t xml:space="preserve">. </w:t>
      </w:r>
    </w:p>
    <w:p w14:paraId="658CA8A0" w14:textId="77777777" w:rsidR="00626914" w:rsidRDefault="00626914" w:rsidP="00626914">
      <w:pPr>
        <w:jc w:val="both"/>
        <w:rPr>
          <w:rFonts w:ascii="Montserrat" w:hAnsi="Montserrat"/>
          <w:sz w:val="22"/>
          <w:szCs w:val="22"/>
        </w:rPr>
      </w:pPr>
      <w:r w:rsidRPr="00477A8F">
        <w:rPr>
          <w:rFonts w:ascii="Montserrat" w:hAnsi="Montserrat"/>
          <w:sz w:val="22"/>
          <w:szCs w:val="22"/>
        </w:rPr>
        <w:t xml:space="preserve">Vor putea fi solicitate clarificări iar solicitanții au obligația să răspundă la acestea cu respectarea termenului de </w:t>
      </w:r>
      <w:r>
        <w:rPr>
          <w:rFonts w:ascii="Montserrat" w:hAnsi="Montserrat"/>
          <w:sz w:val="22"/>
          <w:szCs w:val="22"/>
        </w:rPr>
        <w:t xml:space="preserve">maxim </w:t>
      </w:r>
      <w:r w:rsidRPr="00477A8F">
        <w:rPr>
          <w:rFonts w:ascii="Montserrat" w:hAnsi="Montserrat"/>
          <w:sz w:val="22"/>
          <w:szCs w:val="22"/>
        </w:rPr>
        <w:t>15 zile lucrătoare calculat din ziua lucrătoare imediat următoare de după transmiterea scrisorii de clarificări, sub sancțiunea respingerii cererii de finanțare.</w:t>
      </w:r>
    </w:p>
    <w:p w14:paraId="602DDFA2" w14:textId="77777777" w:rsidR="00626914" w:rsidRDefault="00626914" w:rsidP="00626914">
      <w:pPr>
        <w:jc w:val="both"/>
        <w:rPr>
          <w:rFonts w:ascii="Montserrat" w:hAnsi="Montserrat"/>
          <w:sz w:val="22"/>
          <w:szCs w:val="22"/>
        </w:rPr>
      </w:pPr>
    </w:p>
    <w:p w14:paraId="5AE93E10" w14:textId="77777777" w:rsidR="00626914" w:rsidRDefault="00626914" w:rsidP="00626914">
      <w:pPr>
        <w:jc w:val="both"/>
        <w:rPr>
          <w:rFonts w:ascii="Montserrat" w:hAnsi="Montserrat"/>
          <w:sz w:val="22"/>
          <w:szCs w:val="22"/>
        </w:rPr>
      </w:pPr>
      <w:r w:rsidRPr="00101A16">
        <w:rPr>
          <w:rFonts w:ascii="Montserrat" w:hAnsi="Montserrat"/>
          <w:sz w:val="22"/>
          <w:szCs w:val="22"/>
        </w:rPr>
        <w:t xml:space="preserve">Netransmiterea clarificărilor solicitate </w:t>
      </w:r>
      <w:r>
        <w:rPr>
          <w:rFonts w:ascii="Montserrat" w:hAnsi="Montserrat"/>
          <w:sz w:val="22"/>
          <w:szCs w:val="22"/>
        </w:rPr>
        <w:t>în</w:t>
      </w:r>
      <w:r w:rsidRPr="00101A16">
        <w:rPr>
          <w:rFonts w:ascii="Montserrat" w:hAnsi="Montserrat"/>
          <w:sz w:val="22"/>
          <w:szCs w:val="22"/>
        </w:rPr>
        <w:t xml:space="preserve"> termenele comunicate, răspunsul incomplet sau nesatisfăcător pot conduce la respingerea cererii de finanțare, în conformitate cu prevederile prezentului ghid, cererea de finanțare fiind evaluată doar în baza documentelor și a informațiilor existente.</w:t>
      </w:r>
    </w:p>
    <w:p w14:paraId="40FEE173" w14:textId="77777777" w:rsidR="00626914" w:rsidRPr="00D95113" w:rsidRDefault="00626914" w:rsidP="00626914">
      <w:pPr>
        <w:widowControl w:val="0"/>
        <w:autoSpaceDE w:val="0"/>
        <w:autoSpaceDN w:val="0"/>
        <w:spacing w:line="276" w:lineRule="auto"/>
        <w:jc w:val="both"/>
        <w:rPr>
          <w:rFonts w:ascii="Montserrat" w:eastAsia="Carlito" w:hAnsi="Montserrat" w:cs="Arial"/>
          <w:sz w:val="22"/>
          <w:szCs w:val="22"/>
        </w:rPr>
      </w:pPr>
      <w:r w:rsidRPr="00EA5D0C">
        <w:rPr>
          <w:rFonts w:ascii="Montserrat" w:eastAsia="Carlito" w:hAnsi="Montserrat" w:cs="Arial"/>
          <w:sz w:val="22"/>
          <w:szCs w:val="22"/>
        </w:rPr>
        <w:t xml:space="preserve">În aceasta etapa </w:t>
      </w:r>
      <w:sdt>
        <w:sdtPr>
          <w:tag w:val="goog_rdk_887"/>
          <w:id w:val="-349412983"/>
        </w:sdtPr>
        <w:sdtEndPr/>
        <w:sdtContent/>
      </w:sdt>
      <w:sdt>
        <w:sdtPr>
          <w:tag w:val="goog_rdk_928"/>
          <w:id w:val="293033444"/>
        </w:sdtPr>
        <w:sdtEndPr/>
        <w:sdtContent/>
      </w:sdt>
      <w:sdt>
        <w:sdtPr>
          <w:tag w:val="goog_rdk_969"/>
          <w:id w:val="1903406618"/>
        </w:sdtPr>
        <w:sdtEndPr/>
        <w:sdtContent/>
      </w:sdt>
      <w:sdt>
        <w:sdtPr>
          <w:tag w:val="goog_rdk_1016"/>
          <w:id w:val="-2046369880"/>
        </w:sdtPr>
        <w:sdtEndPr/>
        <w:sdtContent/>
      </w:sdt>
      <w:sdt>
        <w:sdtPr>
          <w:tag w:val="goog_rdk_1075"/>
          <w:id w:val="-1459866536"/>
        </w:sdtPr>
        <w:sdtEndPr/>
        <w:sdtContent/>
      </w:sdt>
      <w:sdt>
        <w:sdtPr>
          <w:tag w:val="goog_rdk_1126"/>
          <w:id w:val="1411114205"/>
        </w:sdtPr>
        <w:sdtEndPr/>
        <w:sdtContent/>
      </w:sdt>
      <w:sdt>
        <w:sdtPr>
          <w:tag w:val="goog_rdk_1178"/>
          <w:id w:val="1321851284"/>
        </w:sdtPr>
        <w:sdtEndPr/>
        <w:sdtContent/>
      </w:sdt>
      <w:sdt>
        <w:sdtPr>
          <w:tag w:val="goog_rdk_1231"/>
          <w:id w:val="1823920235"/>
        </w:sdtPr>
        <w:sdtEndPr/>
        <w:sdtContent/>
      </w:sdt>
      <w:sdt>
        <w:sdtPr>
          <w:tag w:val="goog_rdk_1285"/>
          <w:id w:val="-193001354"/>
        </w:sdtPr>
        <w:sdtEndPr/>
        <w:sdtContent/>
      </w:sdt>
      <w:sdt>
        <w:sdtPr>
          <w:tag w:val="goog_rdk_1341"/>
          <w:id w:val="-312406479"/>
        </w:sdtPr>
        <w:sdtEndPr/>
        <w:sdtContent/>
      </w:sdt>
      <w:sdt>
        <w:sdtPr>
          <w:tag w:val="goog_rdk_1399"/>
          <w:id w:val="-1081982743"/>
        </w:sdtPr>
        <w:sdtEndPr/>
        <w:sdtContent/>
      </w:sdt>
      <w:sdt>
        <w:sdtPr>
          <w:tag w:val="goog_rdk_1458"/>
          <w:id w:val="2016407960"/>
        </w:sdtPr>
        <w:sdtEndPr/>
        <w:sdtContent/>
      </w:sdt>
      <w:sdt>
        <w:sdtPr>
          <w:tag w:val="goog_rdk_1518"/>
          <w:id w:val="-909155408"/>
        </w:sdtPr>
        <w:sdtEndPr/>
        <w:sdtContent/>
      </w:sdt>
      <w:sdt>
        <w:sdtPr>
          <w:tag w:val="goog_rdk_1579"/>
          <w:id w:val="-1264443303"/>
        </w:sdtPr>
        <w:sdtEndPr/>
        <w:sdtContent/>
      </w:sdt>
      <w:sdt>
        <w:sdtPr>
          <w:tag w:val="goog_rdk_1642"/>
          <w:id w:val="1347210635"/>
        </w:sdtPr>
        <w:sdtEndPr/>
        <w:sdtContent/>
      </w:sdt>
      <w:sdt>
        <w:sdtPr>
          <w:tag w:val="goog_rdk_1707"/>
          <w:id w:val="-1443219935"/>
        </w:sdtPr>
        <w:sdtEndPr/>
        <w:sdtContent/>
      </w:sdt>
      <w:sdt>
        <w:sdtPr>
          <w:tag w:val="goog_rdk_1773"/>
          <w:id w:val="-364908573"/>
        </w:sdtPr>
        <w:sdtEndPr/>
        <w:sdtContent/>
      </w:sdt>
      <w:sdt>
        <w:sdtPr>
          <w:tag w:val="goog_rdk_1843"/>
          <w:id w:val="853996472"/>
        </w:sdtPr>
        <w:sdtEndPr/>
        <w:sdtContent/>
      </w:sdt>
      <w:sdt>
        <w:sdtPr>
          <w:tag w:val="goog_rdk_1912"/>
          <w:id w:val="1314220619"/>
        </w:sdtPr>
        <w:sdtEndPr/>
        <w:sdtContent/>
      </w:sdt>
      <w:sdt>
        <w:sdtPr>
          <w:tag w:val="goog_rdk_1982"/>
          <w:id w:val="533626713"/>
        </w:sdtPr>
        <w:sdtEndPr/>
        <w:sdtContent/>
      </w:sdt>
      <w:sdt>
        <w:sdtPr>
          <w:tag w:val="goog_rdk_2053"/>
          <w:id w:val="-798601360"/>
        </w:sdtPr>
        <w:sdtEndPr/>
        <w:sdtContent/>
      </w:sdt>
      <w:sdt>
        <w:sdtPr>
          <w:tag w:val="goog_rdk_2126"/>
          <w:id w:val="-1048838942"/>
        </w:sdtPr>
        <w:sdtEndPr/>
        <w:sdtContent/>
      </w:sdt>
      <w:sdt>
        <w:sdtPr>
          <w:tag w:val="goog_rdk_2200"/>
          <w:id w:val="-646043416"/>
        </w:sdtPr>
        <w:sdtEndPr/>
        <w:sdtContent/>
      </w:sdt>
      <w:sdt>
        <w:sdtPr>
          <w:tag w:val="goog_rdk_2274"/>
          <w:id w:val="-1574898008"/>
        </w:sdtPr>
        <w:sdtEndPr/>
        <w:sdtContent/>
      </w:sdt>
      <w:sdt>
        <w:sdtPr>
          <w:tag w:val="goog_rdk_2351"/>
          <w:id w:val="-40444802"/>
        </w:sdtPr>
        <w:sdtEndPr/>
        <w:sdtContent/>
      </w:sdt>
      <w:sdt>
        <w:sdtPr>
          <w:tag w:val="goog_rdk_2430"/>
          <w:id w:val="845666462"/>
        </w:sdtPr>
        <w:sdtEndPr/>
        <w:sdtContent/>
      </w:sdt>
      <w:sdt>
        <w:sdtPr>
          <w:tag w:val="goog_rdk_2511"/>
          <w:id w:val="-2124835152"/>
        </w:sdtPr>
        <w:sdtEndPr/>
        <w:sdtContent/>
      </w:sdt>
      <w:sdt>
        <w:sdtPr>
          <w:tag w:val="goog_rdk_2593"/>
          <w:id w:val="832485805"/>
        </w:sdtPr>
        <w:sdtEndPr/>
        <w:sdtContent/>
      </w:sdt>
      <w:sdt>
        <w:sdtPr>
          <w:tag w:val="goog_rdk_2676"/>
          <w:id w:val="2007322361"/>
        </w:sdtPr>
        <w:sdtEndPr/>
        <w:sdtContent/>
      </w:sdt>
      <w:sdt>
        <w:sdtPr>
          <w:tag w:val="goog_rdk_2761"/>
          <w:id w:val="-187142310"/>
        </w:sdtPr>
        <w:sdtEndPr/>
        <w:sdtContent/>
      </w:sdt>
      <w:sdt>
        <w:sdtPr>
          <w:tag w:val="goog_rdk_2847"/>
          <w:id w:val="417908192"/>
        </w:sdtPr>
        <w:sdtEndPr/>
        <w:sdtContent/>
      </w:sdt>
      <w:sdt>
        <w:sdtPr>
          <w:tag w:val="goog_rdk_2934"/>
          <w:id w:val="-1987079845"/>
        </w:sdtPr>
        <w:sdtEndPr/>
        <w:sdtContent/>
      </w:sdt>
      <w:sdt>
        <w:sdtPr>
          <w:tag w:val="goog_rdk_3023"/>
          <w:id w:val="-1219661183"/>
        </w:sdtPr>
        <w:sdtEndPr/>
        <w:sdtContent/>
      </w:sdt>
      <w:sdt>
        <w:sdtPr>
          <w:tag w:val="goog_rdk_3114"/>
          <w:id w:val="594061754"/>
        </w:sdtPr>
        <w:sdtEndPr/>
        <w:sdtContent/>
      </w:sdt>
      <w:sdt>
        <w:sdtPr>
          <w:tag w:val="goog_rdk_3206"/>
          <w:id w:val="-1516295512"/>
        </w:sdtPr>
        <w:sdtEndPr/>
        <w:sdtContent/>
      </w:sdt>
      <w:sdt>
        <w:sdtPr>
          <w:tag w:val="goog_rdk_3299"/>
          <w:id w:val="-1359119466"/>
        </w:sdtPr>
        <w:sdtEndPr/>
        <w:sdtContent/>
      </w:sdt>
      <w:sdt>
        <w:sdtPr>
          <w:tag w:val="goog_rdk_3357"/>
          <w:id w:val="-2144734113"/>
        </w:sdtPr>
        <w:sdtEndPr/>
        <w:sdtContent/>
      </w:sdt>
      <w:sdt>
        <w:sdtPr>
          <w:tag w:val="goog_rdk_3452"/>
          <w:id w:val="997924206"/>
        </w:sdtPr>
        <w:sdtEndPr/>
        <w:sdtContent/>
      </w:sdt>
      <w:sdt>
        <w:sdtPr>
          <w:tag w:val="goog_rdk_3548"/>
          <w:id w:val="1537005268"/>
        </w:sdtPr>
        <w:sdtEndPr/>
        <w:sdtContent/>
      </w:sdt>
      <w:sdt>
        <w:sdtPr>
          <w:tag w:val="goog_rdk_3645"/>
          <w:id w:val="-368296693"/>
        </w:sdtPr>
        <w:sdtEndPr/>
        <w:sdtContent/>
      </w:sdt>
      <w:sdt>
        <w:sdtPr>
          <w:tag w:val="goog_rdk_3743"/>
          <w:id w:val="479886056"/>
        </w:sdtPr>
        <w:sdtEndPr/>
        <w:sdtContent/>
      </w:sdt>
      <w:sdt>
        <w:sdtPr>
          <w:tag w:val="goog_rdk_3843"/>
          <w:id w:val="1727643733"/>
        </w:sdtPr>
        <w:sdtEndPr/>
        <w:sdtContent/>
      </w:sdt>
      <w:sdt>
        <w:sdtPr>
          <w:tag w:val="goog_rdk_3945"/>
          <w:id w:val="-709030757"/>
        </w:sdtPr>
        <w:sdtEndPr/>
        <w:sdtContent/>
      </w:sdt>
      <w:sdt>
        <w:sdtPr>
          <w:tag w:val="goog_rdk_4048"/>
          <w:id w:val="-381790324"/>
        </w:sdtPr>
        <w:sdtEndPr/>
        <w:sdtContent/>
      </w:sdt>
      <w:sdt>
        <w:sdtPr>
          <w:tag w:val="goog_rdk_4151"/>
          <w:id w:val="-610357749"/>
        </w:sdtPr>
        <w:sdtEndPr/>
        <w:sdtContent/>
      </w:sdt>
      <w:sdt>
        <w:sdtPr>
          <w:tag w:val="goog_rdk_4255"/>
          <w:id w:val="791177010"/>
        </w:sdtPr>
        <w:sdtEndPr/>
        <w:sdtContent/>
      </w:sdt>
      <w:sdt>
        <w:sdtPr>
          <w:tag w:val="goog_rdk_4361"/>
          <w:id w:val="1249538866"/>
        </w:sdtPr>
        <w:sdtEndPr/>
        <w:sdtContent/>
      </w:sdt>
      <w:sdt>
        <w:sdtPr>
          <w:tag w:val="goog_rdk_4467"/>
          <w:id w:val="-1634318679"/>
        </w:sdtPr>
        <w:sdtEndPr/>
        <w:sdtContent/>
      </w:sdt>
      <w:sdt>
        <w:sdtPr>
          <w:tag w:val="goog_rdk_4574"/>
          <w:id w:val="252173750"/>
        </w:sdtPr>
        <w:sdtEndPr/>
        <w:sdtContent/>
      </w:sdt>
      <w:r w:rsidRPr="00EA5D0C">
        <w:rPr>
          <w:rFonts w:ascii="Montserrat" w:eastAsia="Carlito" w:hAnsi="Montserrat" w:cs="Arial"/>
          <w:sz w:val="22"/>
          <w:szCs w:val="22"/>
        </w:rPr>
        <w:t>solicitanți</w:t>
      </w:r>
      <w:r>
        <w:rPr>
          <w:rFonts w:ascii="Montserrat" w:eastAsia="Carlito" w:hAnsi="Montserrat" w:cs="Arial"/>
          <w:sz w:val="22"/>
          <w:szCs w:val="22"/>
        </w:rPr>
        <w:t xml:space="preserve">i </w:t>
      </w:r>
      <w:r w:rsidRPr="00EA5D0C">
        <w:rPr>
          <w:rFonts w:ascii="Montserrat" w:eastAsia="Carlito" w:hAnsi="Montserrat" w:cs="Arial"/>
          <w:sz w:val="22"/>
          <w:szCs w:val="22"/>
        </w:rPr>
        <w:t>vor trebui să facă dovada celor declarate prin declarația unică, respectiv să prezinte documentele justificative prin care fac dovada îndeplinirii tuturor condițiilor de eligibilitate.</w:t>
      </w:r>
      <w:r>
        <w:rPr>
          <w:rFonts w:ascii="Montserrat" w:eastAsia="Carlito" w:hAnsi="Montserrat" w:cs="Arial"/>
          <w:sz w:val="22"/>
          <w:szCs w:val="22"/>
        </w:rPr>
        <w:t xml:space="preserve">  Astfel, v</w:t>
      </w:r>
      <w:r w:rsidRPr="00EA5D0C">
        <w:rPr>
          <w:rFonts w:ascii="Montserrat" w:eastAsia="Carlito" w:hAnsi="Montserrat" w:cs="Arial"/>
          <w:sz w:val="22"/>
          <w:szCs w:val="22"/>
        </w:rPr>
        <w:t>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0D1BD95D" w14:textId="77777777" w:rsidR="00626914" w:rsidRDefault="00626914" w:rsidP="00626914">
      <w:pPr>
        <w:widowControl w:val="0"/>
        <w:autoSpaceDE w:val="0"/>
        <w:autoSpaceDN w:val="0"/>
        <w:spacing w:line="276" w:lineRule="auto"/>
        <w:jc w:val="both"/>
        <w:rPr>
          <w:rFonts w:ascii="Montserrat" w:eastAsia="Carlito" w:hAnsi="Montserrat" w:cs="Arial"/>
          <w:sz w:val="22"/>
          <w:szCs w:val="22"/>
        </w:rPr>
      </w:pPr>
      <w:r w:rsidRPr="00E8527F">
        <w:rPr>
          <w:rFonts w:ascii="Montserrat" w:eastAsia="Carlito" w:hAnsi="Montserrat" w:cs="Arial"/>
          <w:sz w:val="22"/>
          <w:szCs w:val="22"/>
        </w:rPr>
        <w:t xml:space="preserve">În cazuri excepţionale şi pentru motive independente de solicitant/lider de parteneriat şi parteneri, după caz, la solicitarea acestora, procesul de contractare poate fi suspendat, sub condiţia ca perioada de suspendare să nu afecteze proiectul, astfel încât să se asigure implementarea acestuia în condiţii optime, în conformitate cu cererea de finanţare, cu respectarea condițiile de finanțare prevăzute în </w:t>
      </w:r>
      <w:r>
        <w:rPr>
          <w:rFonts w:ascii="Montserrat" w:eastAsia="Carlito" w:hAnsi="Montserrat" w:cs="Arial"/>
          <w:sz w:val="22"/>
          <w:szCs w:val="22"/>
        </w:rPr>
        <w:t>ghid</w:t>
      </w:r>
      <w:r w:rsidRPr="00E8527F">
        <w:rPr>
          <w:rFonts w:ascii="Montserrat" w:eastAsia="Carlito" w:hAnsi="Montserrat" w:cs="Arial"/>
          <w:sz w:val="22"/>
          <w:szCs w:val="22"/>
        </w:rPr>
        <w:t xml:space="preserve"> și cu încadrarea în perioada de programare. Perioadele cumulate de suspendare nu pot depăşi 45 de zile calendaristice. </w:t>
      </w:r>
    </w:p>
    <w:p w14:paraId="006E7D6F" w14:textId="58205DD4" w:rsidR="00626914" w:rsidRDefault="00626914" w:rsidP="00626914">
      <w:pPr>
        <w:widowControl w:val="0"/>
        <w:autoSpaceDE w:val="0"/>
        <w:autoSpaceDN w:val="0"/>
        <w:spacing w:line="276" w:lineRule="auto"/>
        <w:jc w:val="both"/>
        <w:rPr>
          <w:rFonts w:ascii="Montserrat" w:eastAsia="Carlito" w:hAnsi="Montserrat" w:cs="Arial"/>
          <w:sz w:val="22"/>
          <w:szCs w:val="22"/>
        </w:rPr>
      </w:pPr>
      <w:r w:rsidRPr="00E8527F">
        <w:rPr>
          <w:rFonts w:ascii="Montserrat" w:eastAsia="Carlito" w:hAnsi="Montserrat" w:cs="Arial"/>
          <w:sz w:val="22"/>
          <w:szCs w:val="22"/>
        </w:rPr>
        <w:t>Pentru toate proiectele de investiţii publice, solicitantul are obligaţia ca în etapa de contractare, să facă dovada unui drept real principal fără sarcini asupra bunurilor imobile care fac obiectul cererii de finanţare.</w:t>
      </w:r>
    </w:p>
    <w:p w14:paraId="29CECB17" w14:textId="77777777" w:rsidR="00626914" w:rsidRPr="00D95113" w:rsidRDefault="00626914" w:rsidP="00626914">
      <w:pPr>
        <w:pStyle w:val="Heading3"/>
        <w:rPr>
          <w:rFonts w:ascii="Montserrat" w:hAnsi="Montserrat"/>
          <w:sz w:val="22"/>
          <w:szCs w:val="22"/>
        </w:rPr>
      </w:pPr>
      <w:bookmarkStart w:id="185" w:name="_Hlk129094462"/>
      <w:bookmarkStart w:id="186" w:name="_Toc139915605"/>
      <w:r w:rsidRPr="00D95113">
        <w:rPr>
          <w:rFonts w:ascii="Montserrat" w:hAnsi="Montserrat"/>
          <w:sz w:val="22"/>
          <w:szCs w:val="22"/>
        </w:rPr>
        <w:t>Decizia de acordare/respingere a finanțării</w:t>
      </w:r>
      <w:bookmarkEnd w:id="185"/>
      <w:bookmarkEnd w:id="186"/>
    </w:p>
    <w:p w14:paraId="7D51FAEF" w14:textId="77777777" w:rsidR="00626914" w:rsidRPr="00BA5C6B" w:rsidRDefault="00626914" w:rsidP="00626914">
      <w:pPr>
        <w:spacing w:line="259" w:lineRule="auto"/>
        <w:jc w:val="both"/>
        <w:rPr>
          <w:rFonts w:ascii="Montserrat" w:hAnsi="Montserrat"/>
          <w:sz w:val="22"/>
          <w:szCs w:val="22"/>
        </w:rPr>
      </w:pPr>
      <w:r w:rsidRPr="00BA5C6B">
        <w:rPr>
          <w:rFonts w:ascii="Montserrat" w:hAnsi="Montserrat"/>
          <w:sz w:val="22"/>
          <w:szCs w:val="22"/>
        </w:rPr>
        <w:t>Ca urmare a verificării îndeplinirii condiţiilor de eligibilitate, AM PR NORD-EST va emite fie decizia de aprobare, fie decizia de respingere a finanţării.</w:t>
      </w:r>
    </w:p>
    <w:p w14:paraId="4D149667" w14:textId="77777777" w:rsidR="00626914" w:rsidRDefault="00626914" w:rsidP="00626914">
      <w:pPr>
        <w:spacing w:line="259" w:lineRule="auto"/>
        <w:jc w:val="both"/>
        <w:rPr>
          <w:rFonts w:ascii="Montserrat" w:hAnsi="Montserrat"/>
          <w:b/>
          <w:bCs/>
          <w:i/>
          <w:sz w:val="22"/>
          <w:szCs w:val="22"/>
        </w:rPr>
      </w:pPr>
      <w:r w:rsidRPr="00BA5C6B">
        <w:rPr>
          <w:rFonts w:ascii="Montserrat" w:hAnsi="Montserrat"/>
          <w:sz w:val="22"/>
          <w:szCs w:val="22"/>
        </w:rPr>
        <w:t>AM PR NORD-EST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29DABB1F" w14:textId="77777777" w:rsidR="00626914" w:rsidRDefault="00626914" w:rsidP="00626914">
      <w:pPr>
        <w:spacing w:line="259" w:lineRule="auto"/>
        <w:jc w:val="both"/>
        <w:rPr>
          <w:rFonts w:ascii="Montserrat" w:hAnsi="Montserrat"/>
          <w:b/>
          <w:bCs/>
          <w:i/>
          <w:sz w:val="22"/>
          <w:szCs w:val="22"/>
        </w:rPr>
      </w:pPr>
      <w:r w:rsidRPr="00BA5C6B">
        <w:rPr>
          <w:rFonts w:ascii="Montserrat" w:hAnsi="Montserrat"/>
          <w:sz w:val="22"/>
          <w:szCs w:val="22"/>
        </w:rPr>
        <w:t>a) solicitantul nu face dovada că cele declarate prin declarația unică sunt conforme cu realitatea și corespund cerințelor din Ghidul Solicitantului;</w:t>
      </w:r>
    </w:p>
    <w:p w14:paraId="47495599" w14:textId="77777777" w:rsidR="00626914" w:rsidRPr="00D95113" w:rsidRDefault="00626914" w:rsidP="00626914">
      <w:pPr>
        <w:spacing w:line="259" w:lineRule="auto"/>
        <w:jc w:val="both"/>
        <w:rPr>
          <w:rFonts w:ascii="Montserrat" w:hAnsi="Montserrat"/>
          <w:b/>
          <w:bCs/>
          <w:i/>
          <w:sz w:val="22"/>
          <w:szCs w:val="22"/>
        </w:rPr>
      </w:pPr>
      <w:r w:rsidRPr="00BA5C6B">
        <w:rPr>
          <w:rFonts w:ascii="Montserrat" w:hAnsi="Montserrat"/>
          <w:sz w:val="22"/>
          <w:szCs w:val="22"/>
        </w:rPr>
        <w:lastRenderedPageBreak/>
        <w:t>b) solicitantul nu răspunde în termenele prevăzute la sectiunea 8.9.1.</w:t>
      </w:r>
    </w:p>
    <w:p w14:paraId="6365B768" w14:textId="77777777" w:rsidR="00626914" w:rsidRPr="00BA5C6B" w:rsidRDefault="00626914" w:rsidP="00626914">
      <w:pPr>
        <w:spacing w:line="259" w:lineRule="auto"/>
        <w:jc w:val="both"/>
        <w:rPr>
          <w:rFonts w:ascii="Montserrat" w:hAnsi="Montserrat"/>
          <w:sz w:val="22"/>
          <w:szCs w:val="22"/>
        </w:rPr>
      </w:pPr>
      <w:r w:rsidRPr="00BA5C6B">
        <w:rPr>
          <w:rFonts w:ascii="Montserrat" w:hAnsi="Montserrat"/>
          <w:sz w:val="22"/>
          <w:szCs w:val="22"/>
        </w:rPr>
        <w:t>Decizia de respingere a finanțării se aduce la cunoștința solicitantului prin sistemul informatic MySMIS2021/SMIS2021+.</w:t>
      </w:r>
    </w:p>
    <w:p w14:paraId="5039EF0A" w14:textId="77777777" w:rsidR="00626914" w:rsidRPr="00BA5C6B" w:rsidRDefault="00626914" w:rsidP="00626914">
      <w:pPr>
        <w:spacing w:line="259" w:lineRule="auto"/>
        <w:jc w:val="both"/>
        <w:rPr>
          <w:rFonts w:ascii="Montserrat" w:hAnsi="Montserrat"/>
          <w:sz w:val="22"/>
          <w:szCs w:val="22"/>
        </w:rPr>
      </w:pPr>
      <w:r w:rsidRPr="00BA5C6B">
        <w:rPr>
          <w:rFonts w:ascii="Montserrat" w:hAnsi="Montserrat"/>
          <w:sz w:val="22"/>
          <w:szCs w:val="22"/>
        </w:rPr>
        <w:t>Împotriva deciziei de respingere a finanțării solicitantul/liderul de parteneriat poate formula contestație pe cale administrativă, la AM PR NORD-EST, în termenul de 30 zile calendaristice, calculat de la data primirii acesteia prin sistemul informatic MySMIS2021/SMIS2021+.</w:t>
      </w:r>
    </w:p>
    <w:p w14:paraId="59943FCD" w14:textId="77777777" w:rsidR="00626914" w:rsidRPr="00D95113" w:rsidRDefault="00626914" w:rsidP="00626914">
      <w:pPr>
        <w:pStyle w:val="Heading3"/>
        <w:rPr>
          <w:rFonts w:ascii="Montserrat" w:hAnsi="Montserrat"/>
          <w:sz w:val="22"/>
          <w:szCs w:val="22"/>
        </w:rPr>
      </w:pPr>
      <w:bookmarkStart w:id="187" w:name="_Toc139915606"/>
      <w:r w:rsidRPr="00D95113">
        <w:rPr>
          <w:rFonts w:ascii="Montserrat" w:hAnsi="Montserrat"/>
          <w:sz w:val="22"/>
          <w:szCs w:val="22"/>
        </w:rPr>
        <w:t>Definitivarea  planului de monitorizare al proiectului</w:t>
      </w:r>
      <w:bookmarkEnd w:id="187"/>
      <w:r w:rsidRPr="00D95113">
        <w:rPr>
          <w:rFonts w:ascii="Montserrat" w:hAnsi="Montserrat"/>
          <w:sz w:val="22"/>
          <w:szCs w:val="22"/>
        </w:rPr>
        <w:t xml:space="preserve"> </w:t>
      </w:r>
    </w:p>
    <w:p w14:paraId="27608E44" w14:textId="77777777" w:rsidR="00626914" w:rsidRDefault="00626914" w:rsidP="00626914">
      <w:pPr>
        <w:jc w:val="both"/>
        <w:rPr>
          <w:rFonts w:ascii="Montserrat" w:hAnsi="Montserrat"/>
          <w:sz w:val="22"/>
          <w:szCs w:val="22"/>
        </w:rPr>
      </w:pPr>
      <w:r w:rsidRPr="006905C6">
        <w:rPr>
          <w:rFonts w:ascii="Montserrat" w:hAnsi="Montserrat"/>
          <w:sz w:val="22"/>
          <w:szCs w:val="22"/>
        </w:rPr>
        <w:t>Pe baza informaţiilor incluse în cererea de finanţare şi, dacă este cazul, a informaţiilor</w:t>
      </w:r>
      <w:r>
        <w:rPr>
          <w:rFonts w:ascii="Montserrat" w:hAnsi="Montserrat"/>
          <w:sz w:val="22"/>
          <w:szCs w:val="22"/>
        </w:rPr>
        <w:t xml:space="preserve"> </w:t>
      </w:r>
      <w:r w:rsidRPr="006905C6">
        <w:rPr>
          <w:rFonts w:ascii="Montserrat" w:hAnsi="Montserrat"/>
          <w:sz w:val="22"/>
          <w:szCs w:val="22"/>
        </w:rPr>
        <w:t>suplimentare solicitate beneficiarului, AM PR</w:t>
      </w:r>
      <w:r>
        <w:rPr>
          <w:rFonts w:ascii="Montserrat" w:hAnsi="Montserrat"/>
          <w:sz w:val="22"/>
          <w:szCs w:val="22"/>
        </w:rPr>
        <w:t xml:space="preserve"> NORD-EST</w:t>
      </w:r>
      <w:r w:rsidRPr="006905C6">
        <w:rPr>
          <w:rFonts w:ascii="Montserrat" w:hAnsi="Montserrat"/>
          <w:sz w:val="22"/>
          <w:szCs w:val="22"/>
        </w:rPr>
        <w:t xml:space="preserve"> verifică şi validează indicatorii de etapă în</w:t>
      </w:r>
      <w:r>
        <w:rPr>
          <w:rFonts w:ascii="Montserrat" w:hAnsi="Montserrat"/>
          <w:sz w:val="22"/>
          <w:szCs w:val="22"/>
        </w:rPr>
        <w:t xml:space="preserve"> </w:t>
      </w:r>
      <w:r w:rsidRPr="006905C6">
        <w:rPr>
          <w:rFonts w:ascii="Montserrat" w:hAnsi="Montserrat"/>
          <w:sz w:val="22"/>
          <w:szCs w:val="22"/>
        </w:rPr>
        <w:t>cadrul etapei de contractare, care sunt prevăzuţi în Planul de monitorizare a proiectului.</w:t>
      </w:r>
    </w:p>
    <w:p w14:paraId="3E3E84AB" w14:textId="77777777" w:rsidR="00626914" w:rsidRDefault="00626914" w:rsidP="00626914">
      <w:pPr>
        <w:jc w:val="both"/>
        <w:rPr>
          <w:rFonts w:ascii="Montserrat" w:hAnsi="Montserrat"/>
          <w:sz w:val="22"/>
          <w:szCs w:val="22"/>
        </w:rPr>
      </w:pPr>
      <w:r w:rsidRPr="006905C6">
        <w:rPr>
          <w:rFonts w:ascii="Montserrat" w:hAnsi="Montserrat"/>
          <w:sz w:val="22"/>
          <w:szCs w:val="22"/>
        </w:rPr>
        <w:t>Indicatorii de etapă se corelează cu activitatea de bază declarată de beneficiar în cererea</w:t>
      </w:r>
      <w:r>
        <w:rPr>
          <w:rFonts w:ascii="Montserrat" w:hAnsi="Montserrat"/>
          <w:sz w:val="22"/>
          <w:szCs w:val="22"/>
        </w:rPr>
        <w:t xml:space="preserve"> </w:t>
      </w:r>
      <w:r w:rsidRPr="006905C6">
        <w:rPr>
          <w:rFonts w:ascii="Montserrat" w:hAnsi="Montserrat"/>
          <w:sz w:val="22"/>
          <w:szCs w:val="22"/>
        </w:rPr>
        <w:t>de finanţare, precum şi cu rezultatele aşteptate ale proiectului.</w:t>
      </w:r>
      <w:r>
        <w:rPr>
          <w:rFonts w:ascii="Montserrat" w:hAnsi="Montserrat"/>
          <w:sz w:val="22"/>
          <w:szCs w:val="22"/>
        </w:rPr>
        <w:t xml:space="preserve"> </w:t>
      </w:r>
      <w:r w:rsidRPr="006905C6">
        <w:rPr>
          <w:rFonts w:ascii="Montserrat" w:hAnsi="Montserrat"/>
          <w:sz w:val="22"/>
          <w:szCs w:val="22"/>
        </w:rPr>
        <w:t>Primul indicator de etapă poate fi stabilit la un interval de o lună, dar nu mai mult de 6 luni, calculat din prima zi de începere a implementării proiectului, așa cum este prevăzută în contractul de finanțare.</w:t>
      </w:r>
    </w:p>
    <w:p w14:paraId="7F747646" w14:textId="77777777" w:rsidR="00626914" w:rsidRDefault="00626914" w:rsidP="00626914">
      <w:pPr>
        <w:jc w:val="both"/>
        <w:rPr>
          <w:rFonts w:ascii="Montserrat" w:hAnsi="Montserrat"/>
          <w:sz w:val="22"/>
          <w:szCs w:val="22"/>
        </w:rPr>
      </w:pPr>
      <w:r w:rsidRPr="006905C6">
        <w:rPr>
          <w:rFonts w:ascii="Montserrat" w:hAnsi="Montserrat"/>
          <w:sz w:val="22"/>
          <w:szCs w:val="22"/>
        </w:rPr>
        <w:t>Dacă data de începere a implementării proiectului este anterioară datei de semnare a</w:t>
      </w:r>
      <w:r>
        <w:rPr>
          <w:rFonts w:ascii="Montserrat" w:hAnsi="Montserrat"/>
          <w:sz w:val="22"/>
          <w:szCs w:val="22"/>
        </w:rPr>
        <w:t xml:space="preserve"> </w:t>
      </w:r>
      <w:r w:rsidRPr="006905C6">
        <w:rPr>
          <w:rFonts w:ascii="Montserrat" w:hAnsi="Montserrat"/>
          <w:sz w:val="22"/>
          <w:szCs w:val="22"/>
        </w:rPr>
        <w:t>contractului de finanţare, primul indicator de etapă este raportat la data semnării</w:t>
      </w:r>
      <w:r>
        <w:rPr>
          <w:rFonts w:ascii="Montserrat" w:hAnsi="Montserrat"/>
          <w:sz w:val="22"/>
          <w:szCs w:val="22"/>
        </w:rPr>
        <w:t xml:space="preserve"> </w:t>
      </w:r>
      <w:r w:rsidRPr="006905C6">
        <w:rPr>
          <w:rFonts w:ascii="Montserrat" w:hAnsi="Montserrat"/>
          <w:sz w:val="22"/>
          <w:szCs w:val="22"/>
        </w:rPr>
        <w:t>contractului de finanţare.</w:t>
      </w:r>
    </w:p>
    <w:p w14:paraId="31EA59AF" w14:textId="77777777" w:rsidR="00626914" w:rsidRPr="006905C6" w:rsidRDefault="00626914" w:rsidP="00626914">
      <w:pPr>
        <w:jc w:val="both"/>
        <w:rPr>
          <w:rFonts w:ascii="Montserrat" w:hAnsi="Montserrat"/>
          <w:sz w:val="22"/>
          <w:szCs w:val="22"/>
        </w:rPr>
      </w:pPr>
      <w:r w:rsidRPr="006905C6">
        <w:rPr>
          <w:rFonts w:ascii="Montserrat" w:hAnsi="Montserrat"/>
          <w:sz w:val="22"/>
          <w:szCs w:val="22"/>
        </w:rPr>
        <w:t>În cazul proiectelor de investiţii, indicatorii de etapă se raportează atât la stadiul pregătirii</w:t>
      </w:r>
      <w:r>
        <w:rPr>
          <w:rFonts w:ascii="Montserrat" w:hAnsi="Montserrat"/>
          <w:sz w:val="22"/>
          <w:szCs w:val="22"/>
        </w:rPr>
        <w:t xml:space="preserve"> </w:t>
      </w:r>
      <w:r w:rsidRPr="006905C6">
        <w:rPr>
          <w:rFonts w:ascii="Montserrat" w:hAnsi="Montserrat"/>
          <w:sz w:val="22"/>
          <w:szCs w:val="22"/>
        </w:rPr>
        <w:t>şi derulării procedurilor de achiziţii, cât şi la progresul execuţiei lucrărilor, aferente</w:t>
      </w:r>
      <w:r>
        <w:rPr>
          <w:rFonts w:ascii="Montserrat" w:hAnsi="Montserrat"/>
          <w:sz w:val="22"/>
          <w:szCs w:val="22"/>
        </w:rPr>
        <w:t xml:space="preserve"> </w:t>
      </w:r>
      <w:r w:rsidRPr="006905C6">
        <w:rPr>
          <w:rFonts w:ascii="Montserrat" w:hAnsi="Montserrat"/>
          <w:sz w:val="22"/>
          <w:szCs w:val="22"/>
        </w:rPr>
        <w:t>activităţii de bază.</w:t>
      </w:r>
    </w:p>
    <w:p w14:paraId="067F6AF7" w14:textId="77777777" w:rsidR="00626914" w:rsidRDefault="00626914" w:rsidP="00626914">
      <w:pPr>
        <w:jc w:val="both"/>
        <w:rPr>
          <w:rFonts w:ascii="Montserrat" w:hAnsi="Montserrat"/>
          <w:sz w:val="22"/>
          <w:szCs w:val="22"/>
        </w:rPr>
      </w:pPr>
      <w:r w:rsidRPr="006905C6">
        <w:rPr>
          <w:rFonts w:ascii="Montserrat" w:hAnsi="Montserrat"/>
          <w:sz w:val="22"/>
          <w:szCs w:val="22"/>
        </w:rPr>
        <w:t xml:space="preserve">În </w:t>
      </w:r>
      <w:r>
        <w:rPr>
          <w:rFonts w:ascii="Montserrat" w:hAnsi="Montserrat"/>
          <w:sz w:val="22"/>
          <w:szCs w:val="22"/>
        </w:rPr>
        <w:t>definitivarea</w:t>
      </w:r>
      <w:r w:rsidRPr="006905C6">
        <w:rPr>
          <w:rFonts w:ascii="Montserrat" w:hAnsi="Montserrat"/>
          <w:sz w:val="22"/>
          <w:szCs w:val="22"/>
        </w:rPr>
        <w:t xml:space="preserve"> Planului de monitorizare, solicitantul</w:t>
      </w:r>
      <w:r>
        <w:rPr>
          <w:rFonts w:ascii="Montserrat" w:hAnsi="Montserrat"/>
          <w:sz w:val="22"/>
          <w:szCs w:val="22"/>
        </w:rPr>
        <w:t xml:space="preserve"> </w:t>
      </w:r>
      <w:r w:rsidRPr="006905C6">
        <w:rPr>
          <w:rFonts w:ascii="Montserrat" w:hAnsi="Montserrat"/>
          <w:sz w:val="22"/>
          <w:szCs w:val="22"/>
        </w:rPr>
        <w:t xml:space="preserve">de finanțare va avea în vedere mențiunile Capitolului 6 din cadrul </w:t>
      </w:r>
      <w:r>
        <w:rPr>
          <w:rFonts w:ascii="Montserrat" w:hAnsi="Montserrat"/>
          <w:sz w:val="22"/>
          <w:szCs w:val="22"/>
        </w:rPr>
        <w:t>prezentul ghid</w:t>
      </w:r>
      <w:r w:rsidRPr="006905C6">
        <w:rPr>
          <w:rFonts w:ascii="Montserrat" w:hAnsi="Montserrat"/>
          <w:sz w:val="22"/>
          <w:szCs w:val="22"/>
        </w:rPr>
        <w:t>.</w:t>
      </w:r>
    </w:p>
    <w:p w14:paraId="613737C8" w14:textId="77777777" w:rsidR="00626914" w:rsidRPr="00D95113" w:rsidRDefault="00626914" w:rsidP="00626914">
      <w:pPr>
        <w:pStyle w:val="Heading3"/>
        <w:rPr>
          <w:rFonts w:ascii="Montserrat" w:hAnsi="Montserrat"/>
          <w:sz w:val="22"/>
          <w:szCs w:val="22"/>
        </w:rPr>
      </w:pPr>
      <w:bookmarkStart w:id="188" w:name="_Toc139915607"/>
      <w:r w:rsidRPr="00D95113">
        <w:rPr>
          <w:rFonts w:ascii="Montserrat" w:hAnsi="Montserrat"/>
          <w:sz w:val="22"/>
          <w:szCs w:val="22"/>
        </w:rPr>
        <w:t>Semnarea contractului de finanțare /emiterea deciziei de finanțare</w:t>
      </w:r>
      <w:bookmarkEnd w:id="188"/>
    </w:p>
    <w:p w14:paraId="1E63DA63" w14:textId="77777777" w:rsidR="00626914" w:rsidRDefault="00626914" w:rsidP="00626914">
      <w:pPr>
        <w:jc w:val="both"/>
        <w:rPr>
          <w:rFonts w:ascii="Montserrat" w:hAnsi="Montserrat"/>
          <w:sz w:val="22"/>
          <w:szCs w:val="22"/>
        </w:rPr>
      </w:pPr>
      <w:r w:rsidRPr="00BA5C6B">
        <w:rPr>
          <w:rFonts w:ascii="Montserrat" w:hAnsi="Montserrat"/>
          <w:sz w:val="22"/>
          <w:szCs w:val="22"/>
        </w:rPr>
        <w:t xml:space="preserve">Pentru proiectele selectate, în baza deciziei de aprobare a finanţării </w:t>
      </w:r>
      <w:r w:rsidRPr="006905C6">
        <w:rPr>
          <w:rFonts w:ascii="Montserrat" w:hAnsi="Montserrat"/>
          <w:sz w:val="22"/>
          <w:szCs w:val="22"/>
        </w:rPr>
        <w:t>AM PR</w:t>
      </w:r>
      <w:r>
        <w:rPr>
          <w:rFonts w:ascii="Montserrat" w:hAnsi="Montserrat"/>
          <w:sz w:val="22"/>
          <w:szCs w:val="22"/>
        </w:rPr>
        <w:t xml:space="preserve"> NORD-EST</w:t>
      </w:r>
      <w:r w:rsidRPr="006905C6">
        <w:rPr>
          <w:rFonts w:ascii="Montserrat" w:hAnsi="Montserrat"/>
          <w:sz w:val="22"/>
          <w:szCs w:val="22"/>
        </w:rPr>
        <w:t xml:space="preserve"> </w:t>
      </w:r>
      <w:r w:rsidRPr="00BA5C6B">
        <w:rPr>
          <w:rFonts w:ascii="Montserrat" w:hAnsi="Montserrat"/>
          <w:sz w:val="22"/>
          <w:szCs w:val="22"/>
        </w:rPr>
        <w:t>va proceda</w:t>
      </w:r>
      <w:r>
        <w:rPr>
          <w:rFonts w:ascii="Montserrat" w:hAnsi="Montserrat"/>
          <w:sz w:val="22"/>
          <w:szCs w:val="22"/>
        </w:rPr>
        <w:t xml:space="preserve"> </w:t>
      </w:r>
      <w:r w:rsidRPr="00BA5C6B">
        <w:rPr>
          <w:rFonts w:ascii="Montserrat" w:hAnsi="Montserrat"/>
          <w:sz w:val="22"/>
          <w:szCs w:val="22"/>
        </w:rPr>
        <w:t>la încheierea contractului de finanţare.</w:t>
      </w:r>
    </w:p>
    <w:p w14:paraId="77BDBC90" w14:textId="5759A30E" w:rsidR="00626914" w:rsidRPr="00695956" w:rsidRDefault="00626914" w:rsidP="00626914">
      <w:pPr>
        <w:jc w:val="both"/>
        <w:rPr>
          <w:rFonts w:ascii="Montserrat" w:hAnsi="Montserrat" w:cs="Arial"/>
          <w:b/>
          <w:bCs/>
          <w:sz w:val="22"/>
          <w:szCs w:val="22"/>
        </w:rPr>
      </w:pPr>
      <w:r w:rsidRPr="00554954">
        <w:rPr>
          <w:rFonts w:ascii="Montserrat" w:hAnsi="Montserrat"/>
          <w:sz w:val="22"/>
          <w:szCs w:val="22"/>
        </w:rPr>
        <w:t xml:space="preserve">Modelul standard de contract de finanțare utilizat pentru contractarea proiectelor selectate în urma procesului de evaluare este cel prezentat în </w:t>
      </w:r>
      <w:r w:rsidRPr="00695956">
        <w:rPr>
          <w:rFonts w:ascii="Montserrat" w:hAnsi="Montserrat"/>
          <w:sz w:val="22"/>
          <w:szCs w:val="22"/>
        </w:rPr>
        <w:t>cadrul Anexei 1</w:t>
      </w:r>
      <w:r w:rsidR="00B07A14">
        <w:rPr>
          <w:rFonts w:ascii="Montserrat" w:hAnsi="Montserrat"/>
          <w:sz w:val="22"/>
          <w:szCs w:val="22"/>
        </w:rPr>
        <w:t>6</w:t>
      </w:r>
      <w:r w:rsidRPr="00695956">
        <w:rPr>
          <w:rFonts w:ascii="Montserrat" w:hAnsi="Montserrat"/>
          <w:sz w:val="22"/>
          <w:szCs w:val="22"/>
        </w:rPr>
        <w:t xml:space="preserve"> la </w:t>
      </w:r>
      <w:r w:rsidRPr="00695956">
        <w:rPr>
          <w:rFonts w:ascii="Montserrat" w:hAnsi="Montserrat"/>
          <w:i/>
          <w:sz w:val="22"/>
          <w:szCs w:val="22"/>
        </w:rPr>
        <w:t>Ghidul solicitantului - Condiții generale de accesare a fondurilor în cadrul PR 2021-2027</w:t>
      </w:r>
      <w:r w:rsidRPr="00695956">
        <w:rPr>
          <w:rFonts w:ascii="Montserrat" w:hAnsi="Montserrat"/>
          <w:sz w:val="22"/>
          <w:szCs w:val="22"/>
        </w:rPr>
        <w:t xml:space="preserve"> (cu modificările și completările ulterioare).</w:t>
      </w:r>
    </w:p>
    <w:p w14:paraId="44F7CDC8" w14:textId="0B35BC94" w:rsidR="00626914" w:rsidRPr="00554954" w:rsidRDefault="00626914" w:rsidP="00626914">
      <w:pPr>
        <w:jc w:val="both"/>
        <w:rPr>
          <w:rFonts w:ascii="Montserrat" w:hAnsi="Montserrat"/>
          <w:sz w:val="22"/>
          <w:szCs w:val="22"/>
        </w:rPr>
      </w:pPr>
      <w:r w:rsidRPr="00695956">
        <w:rPr>
          <w:rFonts w:ascii="Montserrat" w:hAnsi="Montserrat"/>
          <w:sz w:val="22"/>
          <w:szCs w:val="22"/>
        </w:rPr>
        <w:t>Pe l</w:t>
      </w:r>
      <w:r w:rsidRPr="00695956">
        <w:rPr>
          <w:rFonts w:ascii="Montserrat" w:hAnsi="Montserrat" w:cs="Trebuchet MS"/>
          <w:sz w:val="22"/>
          <w:szCs w:val="22"/>
          <w:lang w:eastAsia="ro-RO"/>
        </w:rPr>
        <w:t>â</w:t>
      </w:r>
      <w:r w:rsidRPr="00695956">
        <w:rPr>
          <w:rFonts w:ascii="Montserrat" w:hAnsi="Montserrat"/>
          <w:sz w:val="22"/>
          <w:szCs w:val="22"/>
        </w:rPr>
        <w:t xml:space="preserve">ngă clauzele standard prevăzute în cadrul modelului de contract, clauzele specifice aplicabile proiectelor contractate în cadrul prezentului apel de proiecte se regăsesc evidenţiate în Anexa </w:t>
      </w:r>
      <w:r w:rsidR="00B07A14" w:rsidRPr="00695956">
        <w:rPr>
          <w:rFonts w:ascii="Montserrat" w:hAnsi="Montserrat"/>
          <w:sz w:val="22"/>
          <w:szCs w:val="22"/>
        </w:rPr>
        <w:t>1</w:t>
      </w:r>
      <w:r w:rsidR="00B07A14">
        <w:rPr>
          <w:rFonts w:ascii="Montserrat" w:hAnsi="Montserrat"/>
          <w:sz w:val="22"/>
          <w:szCs w:val="22"/>
        </w:rPr>
        <w:t>7</w:t>
      </w:r>
      <w:r w:rsidR="00B07A14" w:rsidRPr="00695956">
        <w:rPr>
          <w:rFonts w:ascii="Montserrat" w:hAnsi="Montserrat"/>
          <w:sz w:val="22"/>
          <w:szCs w:val="22"/>
        </w:rPr>
        <w:t xml:space="preserve"> </w:t>
      </w:r>
      <w:r w:rsidRPr="00695956">
        <w:rPr>
          <w:rFonts w:ascii="Montserrat" w:hAnsi="Montserrat"/>
          <w:sz w:val="22"/>
          <w:szCs w:val="22"/>
        </w:rPr>
        <w:t>la prezentul ghid.</w:t>
      </w:r>
    </w:p>
    <w:p w14:paraId="719E5A07" w14:textId="77777777" w:rsidR="00626914" w:rsidRDefault="00626914" w:rsidP="00626914">
      <w:pPr>
        <w:jc w:val="both"/>
        <w:rPr>
          <w:rFonts w:ascii="Montserrat" w:hAnsi="Montserrat"/>
          <w:sz w:val="22"/>
          <w:szCs w:val="22"/>
        </w:rPr>
      </w:pPr>
      <w:r w:rsidRPr="00554954">
        <w:rPr>
          <w:rFonts w:ascii="Montserrat" w:hAnsi="Montserrat"/>
          <w:sz w:val="22"/>
          <w:szCs w:val="22"/>
        </w:rPr>
        <w:t>Modelul standard de contract de finanțare poate fi actualizat în baza modificărilor legislative cu impact asupra clauzelor contractuale sau în alte cazuri obiectiv justificate.</w:t>
      </w:r>
    </w:p>
    <w:p w14:paraId="541EBEDC" w14:textId="77777777" w:rsidR="0033400D" w:rsidRPr="00866ED3" w:rsidRDefault="0033400D" w:rsidP="0033400D">
      <w:pPr>
        <w:jc w:val="both"/>
        <w:rPr>
          <w:rFonts w:ascii="Montserrat" w:hAnsi="Montserrat"/>
          <w:sz w:val="22"/>
          <w:szCs w:val="22"/>
        </w:rPr>
      </w:pPr>
      <w:r w:rsidRPr="00C10529">
        <w:rPr>
          <w:rFonts w:ascii="Montserrat" w:hAnsi="Montserrat"/>
          <w:sz w:val="22"/>
          <w:szCs w:val="22"/>
        </w:rPr>
        <w:t>Semnarea și încărcarea în sistem a contractului de către beneficiar se realizează în maxim 5 zile lucrătoare de la data notificării</w:t>
      </w:r>
      <w:r>
        <w:rPr>
          <w:rFonts w:ascii="Montserrat" w:hAnsi="Montserrat"/>
          <w:sz w:val="22"/>
          <w:szCs w:val="22"/>
        </w:rPr>
        <w:t xml:space="preserve"> de către AM</w:t>
      </w:r>
      <w:r w:rsidRPr="00C10529">
        <w:rPr>
          <w:rFonts w:ascii="Montserrat" w:hAnsi="Montserrat"/>
          <w:sz w:val="22"/>
          <w:szCs w:val="22"/>
        </w:rPr>
        <w:t>.</w:t>
      </w:r>
    </w:p>
    <w:p w14:paraId="62F0BFB8" w14:textId="77777777" w:rsidR="00626914" w:rsidRPr="00074B7D" w:rsidRDefault="00626914" w:rsidP="00626914">
      <w:pPr>
        <w:pStyle w:val="Heading1"/>
        <w:spacing w:before="0" w:after="0"/>
        <w:ind w:left="72"/>
        <w:jc w:val="both"/>
        <w:rPr>
          <w:rFonts w:ascii="Montserrat" w:hAnsi="Montserrat"/>
          <w:sz w:val="22"/>
          <w:szCs w:val="22"/>
        </w:rPr>
      </w:pPr>
      <w:bookmarkStart w:id="189" w:name="_Toc139915608"/>
      <w:r w:rsidRPr="00074B7D">
        <w:rPr>
          <w:rFonts w:ascii="Montserrat" w:hAnsi="Montserrat"/>
          <w:sz w:val="22"/>
          <w:szCs w:val="22"/>
        </w:rPr>
        <w:t>Aspecte privind conflictul de interese</w:t>
      </w:r>
      <w:bookmarkEnd w:id="189"/>
    </w:p>
    <w:p w14:paraId="48F7D561" w14:textId="77777777" w:rsidR="00626914" w:rsidRPr="0022371C" w:rsidRDefault="00626914" w:rsidP="00626914">
      <w:pPr>
        <w:jc w:val="both"/>
        <w:rPr>
          <w:rFonts w:ascii="Montserrat" w:hAnsi="Montserrat"/>
          <w:sz w:val="22"/>
          <w:szCs w:val="22"/>
        </w:rPr>
      </w:pPr>
      <w:r w:rsidRPr="0022371C">
        <w:rPr>
          <w:rFonts w:ascii="Montserrat" w:hAnsi="Montserrat"/>
          <w:sz w:val="22"/>
          <w:szCs w:val="22"/>
        </w:rPr>
        <w:t>Solicitanții de finanțare vor respecta prevederile legale naționale și europene în vigoare</w:t>
      </w:r>
      <w:r>
        <w:rPr>
          <w:rFonts w:ascii="Montserrat" w:hAnsi="Montserrat"/>
          <w:sz w:val="22"/>
          <w:szCs w:val="22"/>
        </w:rPr>
        <w:t xml:space="preserve"> </w:t>
      </w:r>
      <w:r w:rsidRPr="0022371C">
        <w:rPr>
          <w:rFonts w:ascii="Montserrat" w:hAnsi="Montserrat"/>
          <w:sz w:val="22"/>
          <w:szCs w:val="22"/>
        </w:rPr>
        <w:t>cu privire la conflictul de interese.</w:t>
      </w:r>
    </w:p>
    <w:p w14:paraId="66C1B46A" w14:textId="77777777" w:rsidR="00626914" w:rsidRPr="0022371C" w:rsidRDefault="00626914" w:rsidP="00626914">
      <w:pPr>
        <w:jc w:val="both"/>
        <w:rPr>
          <w:rFonts w:ascii="Montserrat" w:hAnsi="Montserrat"/>
          <w:sz w:val="22"/>
          <w:szCs w:val="22"/>
        </w:rPr>
      </w:pPr>
      <w:r w:rsidRPr="0022371C">
        <w:rPr>
          <w:rFonts w:ascii="Montserrat" w:hAnsi="Montserrat"/>
          <w:sz w:val="22"/>
          <w:szCs w:val="22"/>
        </w:rPr>
        <w:lastRenderedPageBreak/>
        <w:t>Reprezentantul legal al solicitatului de finanțare/liderului de parteneriat și reprezentanții</w:t>
      </w:r>
      <w:r>
        <w:rPr>
          <w:rFonts w:ascii="Montserrat" w:hAnsi="Montserrat"/>
          <w:sz w:val="22"/>
          <w:szCs w:val="22"/>
        </w:rPr>
        <w:t xml:space="preserve"> </w:t>
      </w:r>
      <w:r w:rsidRPr="0022371C">
        <w:rPr>
          <w:rFonts w:ascii="Montserrat" w:hAnsi="Montserrat"/>
          <w:sz w:val="22"/>
          <w:szCs w:val="22"/>
        </w:rPr>
        <w:t>legali ai partenerilor, dacă este cazul, se obligă să întreprindă toate diligențele necesare</w:t>
      </w:r>
      <w:r>
        <w:rPr>
          <w:rFonts w:ascii="Montserrat" w:hAnsi="Montserrat"/>
          <w:sz w:val="22"/>
          <w:szCs w:val="22"/>
        </w:rPr>
        <w:t xml:space="preserve"> </w:t>
      </w:r>
      <w:r w:rsidRPr="0022371C">
        <w:rPr>
          <w:rFonts w:ascii="Montserrat" w:hAnsi="Montserrat"/>
          <w:sz w:val="22"/>
          <w:szCs w:val="22"/>
        </w:rPr>
        <w:t>pentru a evita și, după caz, a înlătura orice conflict de interese pe toată perioada de</w:t>
      </w:r>
      <w:r>
        <w:rPr>
          <w:rFonts w:ascii="Montserrat" w:hAnsi="Montserrat"/>
          <w:sz w:val="22"/>
          <w:szCs w:val="22"/>
        </w:rPr>
        <w:t xml:space="preserve"> </w:t>
      </w:r>
      <w:r w:rsidRPr="0022371C">
        <w:rPr>
          <w:rFonts w:ascii="Montserrat" w:hAnsi="Montserrat"/>
          <w:sz w:val="22"/>
          <w:szCs w:val="22"/>
        </w:rPr>
        <w:t>derulare a proiectului, începând cu data depunerii cererii de finanțare și până la expirarea</w:t>
      </w:r>
      <w:r>
        <w:rPr>
          <w:rFonts w:ascii="Montserrat" w:hAnsi="Montserrat"/>
          <w:sz w:val="22"/>
          <w:szCs w:val="22"/>
        </w:rPr>
        <w:t xml:space="preserve"> </w:t>
      </w:r>
      <w:r w:rsidRPr="0022371C">
        <w:rPr>
          <w:rFonts w:ascii="Montserrat" w:hAnsi="Montserrat"/>
          <w:sz w:val="22"/>
          <w:szCs w:val="22"/>
        </w:rPr>
        <w:t>perioadei de durabilitate a proiectului.</w:t>
      </w:r>
    </w:p>
    <w:p w14:paraId="30333FF8" w14:textId="77777777" w:rsidR="00626914" w:rsidRPr="0022371C" w:rsidRDefault="00626914" w:rsidP="00626914">
      <w:pPr>
        <w:jc w:val="both"/>
        <w:rPr>
          <w:rFonts w:ascii="Montserrat" w:hAnsi="Montserrat"/>
          <w:sz w:val="22"/>
          <w:szCs w:val="22"/>
        </w:rPr>
      </w:pPr>
      <w:r w:rsidRPr="0022371C">
        <w:rPr>
          <w:rFonts w:ascii="Montserrat" w:hAnsi="Montserrat"/>
          <w:sz w:val="22"/>
          <w:szCs w:val="22"/>
        </w:rPr>
        <w:t>Reprezentantul legal al solicitatului de finanțare/liderului de parteneriat și reprezentanții</w:t>
      </w:r>
      <w:r>
        <w:rPr>
          <w:rFonts w:ascii="Montserrat" w:hAnsi="Montserrat"/>
          <w:sz w:val="22"/>
          <w:szCs w:val="22"/>
        </w:rPr>
        <w:t xml:space="preserve"> </w:t>
      </w:r>
      <w:r w:rsidRPr="0022371C">
        <w:rPr>
          <w:rFonts w:ascii="Montserrat" w:hAnsi="Montserrat"/>
          <w:sz w:val="22"/>
          <w:szCs w:val="22"/>
        </w:rPr>
        <w:t>legali ai partenerilor, dacă este cazul, au obligația de a informa AM PR</w:t>
      </w:r>
      <w:r>
        <w:rPr>
          <w:rFonts w:ascii="Montserrat" w:hAnsi="Montserrat"/>
          <w:sz w:val="22"/>
          <w:szCs w:val="22"/>
        </w:rPr>
        <w:t xml:space="preserve"> NORD-EST</w:t>
      </w:r>
      <w:r w:rsidRPr="0022371C">
        <w:rPr>
          <w:rFonts w:ascii="Montserrat" w:hAnsi="Montserrat"/>
          <w:sz w:val="22"/>
          <w:szCs w:val="22"/>
        </w:rPr>
        <w:t xml:space="preserve"> în legătură cu</w:t>
      </w:r>
      <w:r>
        <w:rPr>
          <w:rFonts w:ascii="Montserrat" w:hAnsi="Montserrat"/>
          <w:sz w:val="22"/>
          <w:szCs w:val="22"/>
        </w:rPr>
        <w:t xml:space="preserve"> </w:t>
      </w:r>
      <w:r w:rsidRPr="0022371C">
        <w:rPr>
          <w:rFonts w:ascii="Montserrat" w:hAnsi="Montserrat"/>
          <w:sz w:val="22"/>
          <w:szCs w:val="22"/>
        </w:rPr>
        <w:t>orice situaţie care dă naştere sau este posibil să dea naştere unei situații potențial</w:t>
      </w:r>
      <w:r>
        <w:rPr>
          <w:rFonts w:ascii="Montserrat" w:hAnsi="Montserrat"/>
          <w:sz w:val="22"/>
          <w:szCs w:val="22"/>
        </w:rPr>
        <w:t xml:space="preserve"> </w:t>
      </w:r>
      <w:r w:rsidRPr="0022371C">
        <w:rPr>
          <w:rFonts w:ascii="Montserrat" w:hAnsi="Montserrat"/>
          <w:sz w:val="22"/>
          <w:szCs w:val="22"/>
        </w:rPr>
        <w:t>generatoare de conflict de interese, în termen de maxim 5 zile lucrătoare de la</w:t>
      </w:r>
      <w:r>
        <w:rPr>
          <w:rFonts w:ascii="Montserrat" w:hAnsi="Montserrat"/>
          <w:sz w:val="22"/>
          <w:szCs w:val="22"/>
        </w:rPr>
        <w:t xml:space="preserve"> </w:t>
      </w:r>
      <w:r w:rsidRPr="0022371C">
        <w:rPr>
          <w:rFonts w:ascii="Montserrat" w:hAnsi="Montserrat"/>
          <w:sz w:val="22"/>
          <w:szCs w:val="22"/>
        </w:rPr>
        <w:t>luarea la cunoştinţă a situației.</w:t>
      </w:r>
    </w:p>
    <w:p w14:paraId="3929D16E" w14:textId="77777777" w:rsidR="00626914" w:rsidRDefault="00626914" w:rsidP="00626914">
      <w:pPr>
        <w:jc w:val="both"/>
        <w:rPr>
          <w:rFonts w:ascii="Montserrat" w:hAnsi="Montserrat"/>
          <w:sz w:val="22"/>
          <w:szCs w:val="22"/>
        </w:rPr>
      </w:pPr>
      <w:r w:rsidRPr="0022371C">
        <w:rPr>
          <w:rFonts w:ascii="Montserrat" w:hAnsi="Montserrat"/>
          <w:sz w:val="22"/>
          <w:szCs w:val="22"/>
        </w:rPr>
        <w:t>AM PR</w:t>
      </w:r>
      <w:r>
        <w:rPr>
          <w:rFonts w:ascii="Montserrat" w:hAnsi="Montserrat"/>
          <w:sz w:val="22"/>
          <w:szCs w:val="22"/>
        </w:rPr>
        <w:t xml:space="preserve"> NORD-EST</w:t>
      </w:r>
      <w:r w:rsidRPr="0022371C">
        <w:rPr>
          <w:rFonts w:ascii="Montserrat" w:hAnsi="Montserrat"/>
          <w:sz w:val="22"/>
          <w:szCs w:val="22"/>
        </w:rPr>
        <w:t xml:space="preserve"> va lua toate măsurile necesare pentru evitarea și înlăturarea situațiilor de conflict</w:t>
      </w:r>
      <w:r>
        <w:rPr>
          <w:rFonts w:ascii="Montserrat" w:hAnsi="Montserrat"/>
          <w:sz w:val="22"/>
          <w:szCs w:val="22"/>
        </w:rPr>
        <w:t xml:space="preserve"> </w:t>
      </w:r>
      <w:r w:rsidRPr="0022371C">
        <w:rPr>
          <w:rFonts w:ascii="Montserrat" w:hAnsi="Montserrat"/>
          <w:sz w:val="22"/>
          <w:szCs w:val="22"/>
        </w:rPr>
        <w:t>de interese, în conformitate cu prevederile naționale și europene în vigoare aplicabile în</w:t>
      </w:r>
      <w:r>
        <w:rPr>
          <w:rFonts w:ascii="Montserrat" w:hAnsi="Montserrat"/>
          <w:sz w:val="22"/>
          <w:szCs w:val="22"/>
        </w:rPr>
        <w:t xml:space="preserve"> </w:t>
      </w:r>
      <w:r w:rsidRPr="0022371C">
        <w:rPr>
          <w:rFonts w:ascii="Montserrat" w:hAnsi="Montserrat"/>
          <w:sz w:val="22"/>
          <w:szCs w:val="22"/>
        </w:rPr>
        <w:t>materia conflictului de interese.</w:t>
      </w:r>
    </w:p>
    <w:p w14:paraId="1454359E" w14:textId="77777777" w:rsidR="00626914" w:rsidRDefault="00626914" w:rsidP="00626914">
      <w:pPr>
        <w:jc w:val="both"/>
        <w:rPr>
          <w:rFonts w:ascii="Montserrat" w:hAnsi="Montserrat"/>
          <w:sz w:val="22"/>
          <w:szCs w:val="22"/>
        </w:rPr>
      </w:pPr>
    </w:p>
    <w:p w14:paraId="7D999AE7" w14:textId="77777777" w:rsidR="00626914" w:rsidRPr="0092244F" w:rsidRDefault="00626914" w:rsidP="00626914">
      <w:pPr>
        <w:pStyle w:val="Heading1"/>
        <w:spacing w:before="0" w:after="0"/>
        <w:ind w:left="72"/>
        <w:jc w:val="both"/>
        <w:rPr>
          <w:rFonts w:ascii="Montserrat" w:hAnsi="Montserrat"/>
          <w:sz w:val="22"/>
          <w:szCs w:val="22"/>
        </w:rPr>
      </w:pPr>
      <w:bookmarkStart w:id="190" w:name="_Toc139915609"/>
      <w:r w:rsidRPr="0092244F">
        <w:rPr>
          <w:rFonts w:ascii="Montserrat" w:hAnsi="Montserrat"/>
          <w:sz w:val="22"/>
          <w:szCs w:val="22"/>
        </w:rPr>
        <w:t>Aspecte privind prelucrarea datelor cu caracter personal</w:t>
      </w:r>
      <w:bookmarkEnd w:id="190"/>
      <w:r w:rsidRPr="0092244F">
        <w:rPr>
          <w:rFonts w:ascii="Montserrat" w:hAnsi="Montserrat"/>
          <w:sz w:val="22"/>
          <w:szCs w:val="22"/>
        </w:rPr>
        <w:t xml:space="preserve">  </w:t>
      </w:r>
      <w:r w:rsidRPr="0092244F">
        <w:rPr>
          <w:rFonts w:ascii="Montserrat" w:hAnsi="Montserrat"/>
          <w:sz w:val="22"/>
          <w:szCs w:val="22"/>
        </w:rPr>
        <w:tab/>
      </w:r>
    </w:p>
    <w:p w14:paraId="08D88C14" w14:textId="77777777" w:rsidR="00626914" w:rsidRDefault="00626914" w:rsidP="00626914">
      <w:pPr>
        <w:jc w:val="both"/>
        <w:rPr>
          <w:rFonts w:ascii="Montserrat" w:hAnsi="Montserrat"/>
          <w:sz w:val="22"/>
          <w:szCs w:val="22"/>
        </w:rPr>
      </w:pPr>
      <w:r>
        <w:rPr>
          <w:rFonts w:ascii="Montserrat" w:hAnsi="Montserrat"/>
          <w:sz w:val="22"/>
          <w:szCs w:val="22"/>
        </w:rPr>
        <w:t>Solicitantii de finantare isi vor exprima acordul in cadrul Declaratiei unice</w:t>
      </w:r>
      <w:r w:rsidRPr="00F422EC">
        <w:rPr>
          <w:rFonts w:ascii="Montserrat" w:hAnsi="Montserrat"/>
          <w:sz w:val="22"/>
          <w:szCs w:val="22"/>
        </w:rPr>
        <w:t xml:space="preserve"> </w:t>
      </w:r>
      <w:r>
        <w:rPr>
          <w:rFonts w:ascii="Montserrat" w:hAnsi="Montserrat"/>
          <w:sz w:val="22"/>
          <w:szCs w:val="22"/>
        </w:rPr>
        <w:t>cu privire la</w:t>
      </w:r>
      <w:r w:rsidRPr="00F422EC">
        <w:rPr>
          <w:rFonts w:ascii="Montserrat" w:hAnsi="Montserrat"/>
          <w:sz w:val="22"/>
          <w:szCs w:val="22"/>
        </w:rPr>
        <w:t xml:space="preserve"> furnizarea si prelucrarea datelor cu caracter personal/ale institutiei pe care o reprezint</w:t>
      </w:r>
      <w:r>
        <w:rPr>
          <w:rFonts w:ascii="Montserrat" w:hAnsi="Montserrat"/>
          <w:sz w:val="22"/>
          <w:szCs w:val="22"/>
        </w:rPr>
        <w:t>a</w:t>
      </w:r>
      <w:r w:rsidRPr="00F422EC">
        <w:rPr>
          <w:rFonts w:ascii="Montserrat" w:hAnsi="Montserrat"/>
          <w:sz w:val="22"/>
          <w:szCs w:val="22"/>
        </w:rPr>
        <w:t>, precum și cu accesarea și prelucrarea acestora în bazele de date publice cu scopul realizării verificărilor presupuse de ghidul specific aplicabil, în baza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w:t>
      </w:r>
    </w:p>
    <w:p w14:paraId="76828DFD" w14:textId="77777777" w:rsidR="00626914" w:rsidRDefault="00626914" w:rsidP="00626914"/>
    <w:p w14:paraId="098E21FE" w14:textId="77777777" w:rsidR="00626914" w:rsidRPr="00A43831" w:rsidRDefault="00626914" w:rsidP="00626914">
      <w:pPr>
        <w:pStyle w:val="Heading1"/>
        <w:spacing w:before="0" w:after="0"/>
        <w:ind w:left="72"/>
        <w:jc w:val="both"/>
        <w:rPr>
          <w:rFonts w:ascii="Montserrat" w:hAnsi="Montserrat"/>
          <w:sz w:val="22"/>
          <w:szCs w:val="22"/>
        </w:rPr>
      </w:pPr>
      <w:bookmarkStart w:id="191" w:name="_Toc139915610"/>
      <w:r w:rsidRPr="00A43831">
        <w:rPr>
          <w:rFonts w:ascii="Montserrat" w:hAnsi="Montserrat"/>
          <w:sz w:val="22"/>
          <w:szCs w:val="22"/>
        </w:rPr>
        <w:t>Aspecte privind monitorizarea tehnică și rapoartele de progres</w:t>
      </w:r>
      <w:bookmarkEnd w:id="191"/>
    </w:p>
    <w:p w14:paraId="2CBAC326" w14:textId="77777777" w:rsidR="00626914" w:rsidRDefault="00626914" w:rsidP="00626914"/>
    <w:p w14:paraId="2D282396" w14:textId="77777777" w:rsidR="0033400D" w:rsidRDefault="0033400D" w:rsidP="0033400D">
      <w:pPr>
        <w:jc w:val="both"/>
        <w:rPr>
          <w:rFonts w:ascii="Montserrat" w:hAnsi="Montserrat"/>
          <w:b/>
          <w:bCs/>
          <w:sz w:val="22"/>
          <w:szCs w:val="22"/>
        </w:rPr>
      </w:pPr>
      <w:bookmarkStart w:id="192" w:name="_Hlk129094918"/>
      <w:r w:rsidRPr="00585E14">
        <w:rPr>
          <w:rFonts w:ascii="Montserrat" w:hAnsi="Montserrat"/>
          <w:sz w:val="22"/>
          <w:szCs w:val="22"/>
        </w:rPr>
        <w:t>Beneficiarul va prezenta după semnarea contractului de finanţare</w:t>
      </w:r>
      <w:bookmarkEnd w:id="192"/>
      <w:r>
        <w:rPr>
          <w:rFonts w:ascii="Montserrat" w:hAnsi="Montserrat"/>
          <w:sz w:val="22"/>
          <w:szCs w:val="22"/>
        </w:rPr>
        <w:t xml:space="preserve"> </w:t>
      </w:r>
      <w:r w:rsidRPr="0081277E">
        <w:rPr>
          <w:rFonts w:ascii="Montserrat" w:hAnsi="Montserrat"/>
          <w:b/>
          <w:bCs/>
          <w:sz w:val="22"/>
          <w:szCs w:val="22"/>
        </w:rPr>
        <w:t>contractul de execuție a lucrărilor însoțit de caietul de sarcini din care sa reiasă respectarea principiului DNSH, conform secțiunii 3.17.</w:t>
      </w:r>
    </w:p>
    <w:p w14:paraId="6FC7FB2E" w14:textId="3B96CE2B" w:rsidR="005E42B7" w:rsidRDefault="0033400D" w:rsidP="00626914">
      <w:pPr>
        <w:jc w:val="both"/>
        <w:rPr>
          <w:rFonts w:ascii="Montserrat" w:hAnsi="Montserrat"/>
          <w:sz w:val="22"/>
          <w:szCs w:val="22"/>
        </w:rPr>
      </w:pPr>
      <w:r w:rsidRPr="00C14641">
        <w:rPr>
          <w:rFonts w:ascii="Montserrat" w:hAnsi="Montserrat"/>
          <w:sz w:val="22"/>
          <w:szCs w:val="22"/>
          <w:lang w:val="pt-BR"/>
        </w:rPr>
        <w:t>In aceast</w:t>
      </w:r>
      <w:r w:rsidRPr="00C14641">
        <w:rPr>
          <w:rFonts w:ascii="Montserrat" w:hAnsi="Montserrat"/>
          <w:sz w:val="22"/>
          <w:szCs w:val="22"/>
        </w:rPr>
        <w:t xml:space="preserve">ă etapă </w:t>
      </w:r>
      <w:r w:rsidR="005E42B7" w:rsidRPr="005E42B7">
        <w:rPr>
          <w:rFonts w:ascii="Montserrat" w:hAnsi="Montserrat"/>
          <w:sz w:val="22"/>
          <w:szCs w:val="22"/>
        </w:rPr>
        <w:t>se vor furniza informații cu privire la persoanele cu dizabilități și persoanele care fac parte din grupuri dezavantajate din echipa de implementare a proiectului.</w:t>
      </w:r>
    </w:p>
    <w:p w14:paraId="68EE367F" w14:textId="24FF7EF3" w:rsidR="00F95023" w:rsidRPr="00E243F0" w:rsidRDefault="00F95023" w:rsidP="00F95023">
      <w:pPr>
        <w:autoSpaceDE w:val="0"/>
        <w:autoSpaceDN w:val="0"/>
        <w:adjustRightInd w:val="0"/>
        <w:spacing w:before="0" w:after="0"/>
        <w:jc w:val="both"/>
        <w:rPr>
          <w:rFonts w:ascii="Montserrat" w:hAnsi="Montserrat"/>
          <w:sz w:val="22"/>
          <w:szCs w:val="22"/>
        </w:rPr>
      </w:pPr>
      <w:r w:rsidRPr="00F95023">
        <w:rPr>
          <w:rFonts w:ascii="Montserrat" w:hAnsi="Montserrat"/>
          <w:sz w:val="22"/>
          <w:szCs w:val="22"/>
        </w:rPr>
        <w:t xml:space="preserve">Totodata, beneficiarii vor </w:t>
      </w:r>
      <w:r>
        <w:rPr>
          <w:rFonts w:ascii="Montserrat" w:hAnsi="Montserrat"/>
          <w:sz w:val="22"/>
          <w:szCs w:val="22"/>
        </w:rPr>
        <w:t>prezenta, la finalul implementarii proiectului,</w:t>
      </w:r>
      <w:r w:rsidRPr="00F95023">
        <w:rPr>
          <w:rFonts w:ascii="Montserrat" w:hAnsi="Montserrat"/>
          <w:sz w:val="22"/>
          <w:szCs w:val="22"/>
        </w:rPr>
        <w:t xml:space="preserve"> un </w:t>
      </w:r>
      <w:r>
        <w:rPr>
          <w:rFonts w:ascii="Montserrat" w:hAnsi="Montserrat"/>
          <w:sz w:val="22"/>
          <w:szCs w:val="22"/>
        </w:rPr>
        <w:t xml:space="preserve">raport de </w:t>
      </w:r>
      <w:r w:rsidRPr="00F95023">
        <w:rPr>
          <w:rFonts w:ascii="Montserrat" w:hAnsi="Montserrat"/>
          <w:sz w:val="22"/>
          <w:szCs w:val="22"/>
        </w:rPr>
        <w:t xml:space="preserve">audit energetic </w:t>
      </w:r>
      <w:r w:rsidR="007838CB">
        <w:rPr>
          <w:rFonts w:ascii="Montserrat" w:hAnsi="Montserrat"/>
          <w:sz w:val="22"/>
          <w:szCs w:val="22"/>
        </w:rPr>
        <w:t>final care sa ateste indeplinirea indicatorilor declarati la depunerea cererii de finantare.</w:t>
      </w:r>
    </w:p>
    <w:p w14:paraId="2CD0E020" w14:textId="77777777" w:rsidR="00626914" w:rsidRDefault="00626914" w:rsidP="00626914">
      <w:pPr>
        <w:pStyle w:val="Heading2"/>
        <w:rPr>
          <w:rFonts w:ascii="Montserrat" w:hAnsi="Montserrat"/>
          <w:sz w:val="22"/>
          <w:szCs w:val="22"/>
        </w:rPr>
      </w:pPr>
      <w:bookmarkStart w:id="193" w:name="_Toc139915611"/>
      <w:r w:rsidRPr="0003536D">
        <w:rPr>
          <w:rFonts w:ascii="Montserrat" w:hAnsi="Montserrat"/>
          <w:sz w:val="22"/>
          <w:szCs w:val="22"/>
        </w:rPr>
        <w:t>Rapoartele de progres</w:t>
      </w:r>
      <w:bookmarkEnd w:id="193"/>
      <w:r w:rsidRPr="0003536D">
        <w:rPr>
          <w:rFonts w:ascii="Montserrat" w:hAnsi="Montserrat"/>
          <w:sz w:val="22"/>
          <w:szCs w:val="22"/>
        </w:rPr>
        <w:t xml:space="preserve">  </w:t>
      </w:r>
    </w:p>
    <w:p w14:paraId="643305D6" w14:textId="77777777" w:rsidR="00626914" w:rsidRPr="000071A9" w:rsidRDefault="00626914" w:rsidP="00626914">
      <w:pPr>
        <w:jc w:val="both"/>
        <w:rPr>
          <w:rFonts w:ascii="Montserrat" w:hAnsi="Montserrat"/>
          <w:sz w:val="22"/>
          <w:szCs w:val="22"/>
        </w:rPr>
      </w:pPr>
      <w:r w:rsidRPr="000071A9">
        <w:rPr>
          <w:rFonts w:ascii="Montserrat" w:hAnsi="Montserrat"/>
          <w:sz w:val="22"/>
          <w:szCs w:val="22"/>
        </w:rPr>
        <w:t>AM PR</w:t>
      </w:r>
      <w:r>
        <w:rPr>
          <w:rFonts w:ascii="Montserrat" w:hAnsi="Montserrat"/>
          <w:sz w:val="22"/>
          <w:szCs w:val="22"/>
        </w:rPr>
        <w:t xml:space="preserve"> NORD-EST</w:t>
      </w:r>
      <w:r w:rsidRPr="000071A9">
        <w:rPr>
          <w:rFonts w:ascii="Montserrat" w:hAnsi="Montserrat"/>
          <w:sz w:val="22"/>
          <w:szCs w:val="22"/>
        </w:rPr>
        <w:t xml:space="preserve"> </w:t>
      </w:r>
      <w:r w:rsidRPr="00AE430D">
        <w:rPr>
          <w:rFonts w:ascii="Montserrat" w:hAnsi="Montserrat"/>
          <w:sz w:val="22"/>
          <w:szCs w:val="22"/>
        </w:rPr>
        <w:t>monitorizează proiect</w:t>
      </w:r>
      <w:r>
        <w:rPr>
          <w:rFonts w:ascii="Montserrat" w:hAnsi="Montserrat"/>
          <w:sz w:val="22"/>
          <w:szCs w:val="22"/>
        </w:rPr>
        <w:t xml:space="preserve">ele </w:t>
      </w:r>
      <w:r w:rsidRPr="00AE430D">
        <w:rPr>
          <w:rFonts w:ascii="Montserrat" w:hAnsi="Montserrat"/>
          <w:sz w:val="22"/>
          <w:szCs w:val="22"/>
        </w:rPr>
        <w:t xml:space="preserve">pe baza rapoartelor de progres și a vizitelor de monitorizare, </w:t>
      </w:r>
      <w:r>
        <w:rPr>
          <w:rFonts w:ascii="Montserrat" w:hAnsi="Montserrat"/>
          <w:sz w:val="22"/>
          <w:szCs w:val="22"/>
        </w:rPr>
        <w:t xml:space="preserve">in vederea </w:t>
      </w:r>
      <w:r w:rsidRPr="00AE430D">
        <w:rPr>
          <w:rFonts w:ascii="Montserrat" w:hAnsi="Montserrat"/>
          <w:sz w:val="22"/>
          <w:szCs w:val="22"/>
        </w:rPr>
        <w:t>evaluar</w:t>
      </w:r>
      <w:r>
        <w:rPr>
          <w:rFonts w:ascii="Montserrat" w:hAnsi="Montserrat"/>
          <w:sz w:val="22"/>
          <w:szCs w:val="22"/>
        </w:rPr>
        <w:t>ii</w:t>
      </w:r>
      <w:r w:rsidRPr="00AE430D">
        <w:rPr>
          <w:rFonts w:ascii="Montserrat" w:hAnsi="Montserrat"/>
          <w:sz w:val="22"/>
          <w:szCs w:val="22"/>
        </w:rPr>
        <w:t xml:space="preserve"> permanent</w:t>
      </w:r>
      <w:r>
        <w:rPr>
          <w:rFonts w:ascii="Montserrat" w:hAnsi="Montserrat"/>
          <w:sz w:val="22"/>
          <w:szCs w:val="22"/>
        </w:rPr>
        <w:t>e</w:t>
      </w:r>
      <w:r w:rsidRPr="00AE430D">
        <w:rPr>
          <w:rFonts w:ascii="Montserrat" w:hAnsi="Montserrat"/>
          <w:sz w:val="22"/>
          <w:szCs w:val="22"/>
        </w:rPr>
        <w:t xml:space="preserve"> a evoluției progresului implementării </w:t>
      </w:r>
      <w:r>
        <w:rPr>
          <w:rFonts w:ascii="Montserrat" w:hAnsi="Montserrat"/>
          <w:sz w:val="22"/>
          <w:szCs w:val="22"/>
        </w:rPr>
        <w:t>acestora</w:t>
      </w:r>
      <w:r w:rsidRPr="00AE430D">
        <w:rPr>
          <w:rFonts w:ascii="Montserrat" w:hAnsi="Montserrat"/>
          <w:sz w:val="22"/>
          <w:szCs w:val="22"/>
        </w:rPr>
        <w:t xml:space="preserve"> și posibile abateri de la graficul de implementare sau de natură să afecteze atingerea indicatorilor de realizare și de rezultat.</w:t>
      </w:r>
      <w:r>
        <w:rPr>
          <w:rFonts w:ascii="Montserrat" w:hAnsi="Montserrat"/>
          <w:sz w:val="22"/>
          <w:szCs w:val="22"/>
        </w:rPr>
        <w:t xml:space="preserve"> Totodata, AM PR NORD-EST va monitoriza</w:t>
      </w:r>
      <w:r w:rsidRPr="00AE430D">
        <w:rPr>
          <w:rFonts w:ascii="Montserrat" w:hAnsi="Montserrat"/>
          <w:sz w:val="22"/>
          <w:szCs w:val="22"/>
        </w:rPr>
        <w:t xml:space="preserve"> îndeplinirea indicatorilor de etapă și </w:t>
      </w:r>
      <w:r>
        <w:rPr>
          <w:rFonts w:ascii="Montserrat" w:hAnsi="Montserrat"/>
          <w:sz w:val="22"/>
          <w:szCs w:val="22"/>
        </w:rPr>
        <w:t>va sprijini</w:t>
      </w:r>
      <w:r w:rsidRPr="00AE430D">
        <w:rPr>
          <w:rFonts w:ascii="Montserrat" w:hAnsi="Montserrat"/>
          <w:sz w:val="22"/>
          <w:szCs w:val="22"/>
        </w:rPr>
        <w:t xml:space="preserve"> beneficiarul pentru a identifica soluții adecvate pentru îndeplinirea </w:t>
      </w:r>
      <w:r>
        <w:rPr>
          <w:rFonts w:ascii="Montserrat" w:hAnsi="Montserrat"/>
          <w:sz w:val="22"/>
          <w:szCs w:val="22"/>
        </w:rPr>
        <w:t>acestora</w:t>
      </w:r>
      <w:r w:rsidRPr="00AE430D">
        <w:rPr>
          <w:rFonts w:ascii="Montserrat" w:hAnsi="Montserrat"/>
          <w:sz w:val="22"/>
          <w:szCs w:val="22"/>
        </w:rPr>
        <w:t xml:space="preserve"> și pentru buna implementare a proiectelor care fac obiectul contractului de finanțare.</w:t>
      </w:r>
    </w:p>
    <w:p w14:paraId="3B15C3C3" w14:textId="77777777" w:rsidR="00626914" w:rsidRDefault="00626914" w:rsidP="00626914">
      <w:pPr>
        <w:jc w:val="both"/>
        <w:rPr>
          <w:rFonts w:ascii="Montserrat" w:hAnsi="Montserrat"/>
          <w:sz w:val="22"/>
          <w:szCs w:val="22"/>
        </w:rPr>
      </w:pPr>
      <w:r>
        <w:rPr>
          <w:rFonts w:ascii="Montserrat" w:hAnsi="Montserrat"/>
          <w:sz w:val="22"/>
          <w:szCs w:val="22"/>
        </w:rPr>
        <w:lastRenderedPageBreak/>
        <w:t xml:space="preserve">In situatia nerealizarii indicatorilor de etapa la termenele prevazute in planul de monitorizare, </w:t>
      </w:r>
      <w:r w:rsidRPr="000071A9">
        <w:rPr>
          <w:rFonts w:ascii="Montserrat" w:hAnsi="Montserrat"/>
          <w:sz w:val="22"/>
          <w:szCs w:val="22"/>
        </w:rPr>
        <w:t>AM PR</w:t>
      </w:r>
      <w:r>
        <w:rPr>
          <w:rFonts w:ascii="Montserrat" w:hAnsi="Montserrat"/>
          <w:sz w:val="22"/>
          <w:szCs w:val="22"/>
        </w:rPr>
        <w:t xml:space="preserve"> NORD-EST</w:t>
      </w:r>
      <w:r w:rsidRPr="000071A9">
        <w:rPr>
          <w:rFonts w:ascii="Montserrat" w:hAnsi="Montserrat"/>
          <w:sz w:val="22"/>
          <w:szCs w:val="22"/>
        </w:rPr>
        <w:t xml:space="preserve"> </w:t>
      </w:r>
      <w:r>
        <w:rPr>
          <w:rFonts w:ascii="Montserrat" w:hAnsi="Montserrat"/>
          <w:sz w:val="22"/>
          <w:szCs w:val="22"/>
        </w:rPr>
        <w:t>va implementa</w:t>
      </w:r>
      <w:r w:rsidRPr="000071A9">
        <w:rPr>
          <w:rFonts w:ascii="Montserrat" w:hAnsi="Montserrat"/>
          <w:sz w:val="22"/>
          <w:szCs w:val="22"/>
        </w:rPr>
        <w:t xml:space="preserve"> </w:t>
      </w:r>
      <w:r>
        <w:rPr>
          <w:rFonts w:ascii="Montserrat" w:hAnsi="Montserrat"/>
          <w:sz w:val="22"/>
          <w:szCs w:val="22"/>
        </w:rPr>
        <w:t xml:space="preserve">actiuni si </w:t>
      </w:r>
      <w:r w:rsidRPr="000071A9">
        <w:rPr>
          <w:rFonts w:ascii="Montserrat" w:hAnsi="Montserrat"/>
          <w:sz w:val="22"/>
          <w:szCs w:val="22"/>
        </w:rPr>
        <w:t>măsuri de monitorizare</w:t>
      </w:r>
      <w:r w:rsidRPr="00AE430D">
        <w:rPr>
          <w:rFonts w:ascii="Montserrat" w:hAnsi="Montserrat"/>
          <w:sz w:val="22"/>
          <w:szCs w:val="22"/>
        </w:rPr>
        <w:t xml:space="preserve"> </w:t>
      </w:r>
      <w:r w:rsidRPr="000071A9">
        <w:rPr>
          <w:rFonts w:ascii="Montserrat" w:hAnsi="Montserrat"/>
          <w:sz w:val="22"/>
          <w:szCs w:val="22"/>
        </w:rPr>
        <w:t>consolidat</w:t>
      </w:r>
      <w:r>
        <w:rPr>
          <w:rFonts w:ascii="Montserrat" w:hAnsi="Montserrat"/>
          <w:sz w:val="22"/>
          <w:szCs w:val="22"/>
        </w:rPr>
        <w:t>a</w:t>
      </w:r>
      <w:r w:rsidRPr="000071A9">
        <w:rPr>
          <w:rFonts w:ascii="Montserrat" w:hAnsi="Montserrat"/>
          <w:sz w:val="22"/>
          <w:szCs w:val="22"/>
        </w:rPr>
        <w:t xml:space="preserve"> şi </w:t>
      </w:r>
      <w:r>
        <w:rPr>
          <w:rFonts w:ascii="Montserrat" w:hAnsi="Montserrat"/>
          <w:sz w:val="22"/>
          <w:szCs w:val="22"/>
        </w:rPr>
        <w:t xml:space="preserve">va putea sa </w:t>
      </w:r>
      <w:r w:rsidRPr="000071A9">
        <w:rPr>
          <w:rFonts w:ascii="Montserrat" w:hAnsi="Montserrat"/>
          <w:sz w:val="22"/>
          <w:szCs w:val="22"/>
        </w:rPr>
        <w:t>aplice măsurile corective</w:t>
      </w:r>
      <w:r>
        <w:rPr>
          <w:rFonts w:ascii="Montserrat" w:hAnsi="Montserrat"/>
          <w:sz w:val="22"/>
          <w:szCs w:val="22"/>
        </w:rPr>
        <w:t xml:space="preserve"> </w:t>
      </w:r>
      <w:r w:rsidRPr="000071A9">
        <w:rPr>
          <w:rFonts w:ascii="Montserrat" w:hAnsi="Montserrat"/>
          <w:sz w:val="22"/>
          <w:szCs w:val="22"/>
        </w:rPr>
        <w:t xml:space="preserve">prevăzute în contractul de finanţare și </w:t>
      </w:r>
      <w:r>
        <w:rPr>
          <w:rFonts w:ascii="Montserrat" w:hAnsi="Montserrat"/>
          <w:sz w:val="22"/>
          <w:szCs w:val="22"/>
        </w:rPr>
        <w:t xml:space="preserve">in </w:t>
      </w:r>
      <w:r w:rsidRPr="000071A9">
        <w:rPr>
          <w:rFonts w:ascii="Montserrat" w:hAnsi="Montserrat"/>
          <w:sz w:val="22"/>
          <w:szCs w:val="22"/>
        </w:rPr>
        <w:t>Manualul beneficiarului</w:t>
      </w:r>
      <w:r>
        <w:rPr>
          <w:rFonts w:ascii="Montserrat" w:hAnsi="Montserrat"/>
          <w:sz w:val="22"/>
          <w:szCs w:val="22"/>
        </w:rPr>
        <w:t xml:space="preserve"> </w:t>
      </w:r>
      <w:r w:rsidRPr="00487EB7">
        <w:rPr>
          <w:rFonts w:ascii="Montserrat" w:hAnsi="Montserrat"/>
          <w:sz w:val="22"/>
          <w:szCs w:val="22"/>
        </w:rPr>
        <w:t>pentru cheltuielile aferente perioadei de raportare solicitate la rambursare în cazul nerespectării repetate a termenului de depunere a raportului care conduce la apariția de decalaje între progresul fizic la nivelul țintelor asumate și stadiul din rapoartele de progres</w:t>
      </w:r>
      <w:r>
        <w:rPr>
          <w:rFonts w:ascii="Montserrat" w:hAnsi="Montserrat"/>
          <w:sz w:val="22"/>
          <w:szCs w:val="22"/>
        </w:rPr>
        <w:t>.</w:t>
      </w:r>
    </w:p>
    <w:p w14:paraId="28B2DAB2" w14:textId="77777777" w:rsidR="00626914" w:rsidRPr="0022371C" w:rsidRDefault="00626914" w:rsidP="00626914">
      <w:pPr>
        <w:jc w:val="both"/>
        <w:rPr>
          <w:rFonts w:ascii="Montserrat" w:hAnsi="Montserrat"/>
          <w:sz w:val="22"/>
          <w:szCs w:val="22"/>
        </w:rPr>
      </w:pPr>
      <w:r>
        <w:rPr>
          <w:rFonts w:ascii="Montserrat" w:hAnsi="Montserrat"/>
          <w:sz w:val="22"/>
          <w:szCs w:val="22"/>
        </w:rPr>
        <w:t>I</w:t>
      </w:r>
      <w:r w:rsidRPr="000071A9">
        <w:rPr>
          <w:rFonts w:ascii="Montserrat" w:hAnsi="Montserrat"/>
          <w:sz w:val="22"/>
          <w:szCs w:val="22"/>
        </w:rPr>
        <w:t>n conformitate cu prevederile contractului de finanțare și</w:t>
      </w:r>
      <w:r>
        <w:rPr>
          <w:rFonts w:ascii="Montserrat" w:hAnsi="Montserrat"/>
          <w:sz w:val="22"/>
          <w:szCs w:val="22"/>
        </w:rPr>
        <w:t xml:space="preserve"> </w:t>
      </w:r>
      <w:r w:rsidRPr="000071A9">
        <w:rPr>
          <w:rFonts w:ascii="Montserrat" w:hAnsi="Montserrat"/>
          <w:sz w:val="22"/>
          <w:szCs w:val="22"/>
        </w:rPr>
        <w:t>Manualului beneficiarului</w:t>
      </w:r>
      <w:r>
        <w:rPr>
          <w:rFonts w:ascii="Montserrat" w:hAnsi="Montserrat"/>
          <w:sz w:val="22"/>
          <w:szCs w:val="22"/>
        </w:rPr>
        <w:t>,</w:t>
      </w:r>
      <w:r w:rsidRPr="000071A9">
        <w:rPr>
          <w:rFonts w:ascii="Montserrat" w:hAnsi="Montserrat"/>
          <w:sz w:val="22"/>
          <w:szCs w:val="22"/>
        </w:rPr>
        <w:t xml:space="preserve"> AM PR</w:t>
      </w:r>
      <w:r>
        <w:rPr>
          <w:rFonts w:ascii="Montserrat" w:hAnsi="Montserrat"/>
          <w:sz w:val="22"/>
          <w:szCs w:val="22"/>
        </w:rPr>
        <w:t xml:space="preserve"> NORD-EST</w:t>
      </w:r>
      <w:r w:rsidRPr="000071A9">
        <w:rPr>
          <w:rFonts w:ascii="Montserrat" w:hAnsi="Montserrat"/>
          <w:sz w:val="22"/>
          <w:szCs w:val="22"/>
        </w:rPr>
        <w:t xml:space="preserve"> </w:t>
      </w:r>
      <w:r w:rsidRPr="00487EB7">
        <w:rPr>
          <w:rFonts w:ascii="Montserrat" w:hAnsi="Montserrat"/>
          <w:sz w:val="22"/>
          <w:szCs w:val="22"/>
        </w:rPr>
        <w:t>elaborează Raportul de vizită care se generează prin sistemul informatic MySMIS2021 în termen de 10 zile lucrătoare de la data vizitei efectuată la fața locului. Raportul de vizită poate include acțiuni corective și recomandări adresate beneficiarului, precum și termenele de realizare care sunt obligatorii de respectat pentru beneficiar.</w:t>
      </w:r>
    </w:p>
    <w:p w14:paraId="707CB6B4" w14:textId="77777777" w:rsidR="00626914" w:rsidRPr="005054E7" w:rsidRDefault="00626914" w:rsidP="00626914">
      <w:pPr>
        <w:pStyle w:val="Heading2"/>
        <w:rPr>
          <w:rFonts w:ascii="Montserrat" w:hAnsi="Montserrat"/>
          <w:sz w:val="22"/>
          <w:szCs w:val="22"/>
        </w:rPr>
      </w:pPr>
      <w:bookmarkStart w:id="194" w:name="_Toc139915612"/>
      <w:r w:rsidRPr="005054E7">
        <w:rPr>
          <w:rFonts w:ascii="Montserrat" w:hAnsi="Montserrat"/>
          <w:sz w:val="22"/>
          <w:szCs w:val="22"/>
        </w:rPr>
        <w:t>Vizitele de monitorizare</w:t>
      </w:r>
      <w:bookmarkEnd w:id="194"/>
    </w:p>
    <w:p w14:paraId="7B7A01A3" w14:textId="77777777" w:rsidR="00626914" w:rsidRDefault="00626914" w:rsidP="00626914">
      <w:pPr>
        <w:jc w:val="both"/>
        <w:rPr>
          <w:rFonts w:ascii="Montserrat" w:hAnsi="Montserrat"/>
          <w:sz w:val="22"/>
          <w:szCs w:val="22"/>
        </w:rPr>
      </w:pPr>
      <w:r w:rsidRPr="00487EB7">
        <w:rPr>
          <w:rFonts w:ascii="Montserrat" w:hAnsi="Montserrat"/>
          <w:sz w:val="22"/>
          <w:szCs w:val="22"/>
        </w:rPr>
        <w:t xml:space="preserve">AM </w:t>
      </w:r>
      <w:r>
        <w:rPr>
          <w:rFonts w:ascii="Montserrat" w:hAnsi="Montserrat"/>
          <w:sz w:val="22"/>
          <w:szCs w:val="22"/>
        </w:rPr>
        <w:t xml:space="preserve">PR NORD-EST </w:t>
      </w:r>
      <w:r w:rsidRPr="00487EB7">
        <w:rPr>
          <w:rFonts w:ascii="Montserrat" w:hAnsi="Montserrat"/>
          <w:sz w:val="22"/>
          <w:szCs w:val="22"/>
        </w:rPr>
        <w:t>are dreptul de a monitoriza și verifica din punct de vedere tehnic şi financiar implementarea proiectului, pe baza contractului de finanțare și cererii de finanțare aprobate și a Planului de monitorizare în vederea asigurării îndeplinirii obiectivelor proiectului și prevenirii neregulilor. În acest sens, va realiza vizite de monitorizare</w:t>
      </w:r>
      <w:r>
        <w:rPr>
          <w:rFonts w:ascii="Montserrat" w:hAnsi="Montserrat"/>
          <w:sz w:val="22"/>
          <w:szCs w:val="22"/>
        </w:rPr>
        <w:t xml:space="preserve"> </w:t>
      </w:r>
      <w:r w:rsidRPr="003E632C">
        <w:rPr>
          <w:rFonts w:ascii="Montserrat" w:hAnsi="Montserrat"/>
          <w:sz w:val="22"/>
          <w:szCs w:val="22"/>
        </w:rPr>
        <w:t>și vizite la fața locului</w:t>
      </w:r>
      <w:r w:rsidRPr="00487EB7">
        <w:rPr>
          <w:rFonts w:ascii="Montserrat" w:hAnsi="Montserrat"/>
          <w:sz w:val="22"/>
          <w:szCs w:val="22"/>
        </w:rPr>
        <w:t>, pentru a verifica progresul fizic al activităților și stadiul realizării indicatorilor, îndeplinirea indicatorilor de etapă.</w:t>
      </w:r>
    </w:p>
    <w:p w14:paraId="47F2D912" w14:textId="77777777" w:rsidR="00626914" w:rsidRDefault="00626914" w:rsidP="00626914">
      <w:pPr>
        <w:jc w:val="both"/>
        <w:rPr>
          <w:rFonts w:ascii="Montserrat" w:hAnsi="Montserrat"/>
          <w:sz w:val="22"/>
          <w:szCs w:val="22"/>
        </w:rPr>
      </w:pPr>
      <w:r>
        <w:rPr>
          <w:rFonts w:ascii="Montserrat" w:hAnsi="Montserrat"/>
          <w:sz w:val="22"/>
          <w:szCs w:val="22"/>
        </w:rPr>
        <w:t>Daca este cazul, AM PR NORD-EST va realiza</w:t>
      </w:r>
      <w:r w:rsidRPr="003E632C">
        <w:rPr>
          <w:rFonts w:ascii="Montserrat" w:hAnsi="Montserrat"/>
          <w:sz w:val="22"/>
          <w:szCs w:val="22"/>
        </w:rPr>
        <w:t xml:space="preserve">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w:t>
      </w:r>
    </w:p>
    <w:p w14:paraId="6C4844F8" w14:textId="77777777" w:rsidR="00626914" w:rsidRDefault="00626914" w:rsidP="00626914">
      <w:pPr>
        <w:jc w:val="both"/>
        <w:rPr>
          <w:rFonts w:ascii="Montserrat" w:hAnsi="Montserrat"/>
          <w:sz w:val="22"/>
          <w:szCs w:val="22"/>
        </w:rPr>
      </w:pPr>
      <w:r w:rsidRPr="00487EB7">
        <w:rPr>
          <w:rFonts w:ascii="Montserrat" w:hAnsi="Montserrat"/>
          <w:sz w:val="22"/>
          <w:szCs w:val="22"/>
        </w:rPr>
        <w:t xml:space="preserve">AM </w:t>
      </w:r>
      <w:r>
        <w:rPr>
          <w:rFonts w:ascii="Montserrat" w:hAnsi="Montserrat"/>
          <w:sz w:val="22"/>
          <w:szCs w:val="22"/>
        </w:rPr>
        <w:t>PR NORD-EST</w:t>
      </w:r>
      <w:r w:rsidRPr="00487EB7">
        <w:rPr>
          <w:rFonts w:ascii="Montserrat" w:hAnsi="Montserrat"/>
          <w:sz w:val="22"/>
          <w:szCs w:val="22"/>
        </w:rPr>
        <w:t xml:space="preserve"> are obligația de a informa beneficiarul, prin MySMIS2021, asupra acțiunilor de verificare la fața locului a implementării proiectului/ acțiunilor de monitorizare/ acțiunilor de control din partea autorităților care desfășoară activități de audit și control, cu excepția vizitelor de monitorizare ad-hoc și a cazurilor în care informarea prealabilă ar putea prejudicia obiectul verificărilor</w:t>
      </w:r>
      <w:r>
        <w:rPr>
          <w:rFonts w:ascii="Montserrat" w:hAnsi="Montserrat"/>
          <w:sz w:val="22"/>
          <w:szCs w:val="22"/>
        </w:rPr>
        <w:t>.</w:t>
      </w:r>
    </w:p>
    <w:p w14:paraId="2B8AD814" w14:textId="77777777" w:rsidR="00626914" w:rsidRDefault="00626914" w:rsidP="00626914">
      <w:pPr>
        <w:jc w:val="both"/>
        <w:rPr>
          <w:rFonts w:ascii="Montserrat" w:hAnsi="Montserrat"/>
          <w:sz w:val="22"/>
          <w:szCs w:val="22"/>
        </w:rPr>
      </w:pPr>
    </w:p>
    <w:p w14:paraId="08904605" w14:textId="77777777" w:rsidR="00626914" w:rsidRPr="00F75B89" w:rsidRDefault="00626914" w:rsidP="00626914">
      <w:pPr>
        <w:pStyle w:val="Heading2"/>
        <w:rPr>
          <w:rFonts w:ascii="Montserrat" w:hAnsi="Montserrat"/>
          <w:sz w:val="22"/>
          <w:szCs w:val="22"/>
        </w:rPr>
      </w:pPr>
      <w:bookmarkStart w:id="195" w:name="_Toc139915613"/>
      <w:r w:rsidRPr="00F75B89">
        <w:rPr>
          <w:rFonts w:ascii="Montserrat" w:hAnsi="Montserrat"/>
          <w:sz w:val="22"/>
          <w:szCs w:val="22"/>
        </w:rPr>
        <w:t>Mecanismul specific indicatorilor de etapă. Planul de monitorizare</w:t>
      </w:r>
      <w:bookmarkEnd w:id="195"/>
    </w:p>
    <w:p w14:paraId="6474F241" w14:textId="77777777" w:rsidR="00626914" w:rsidRDefault="00626914" w:rsidP="00626914">
      <w:pPr>
        <w:jc w:val="both"/>
        <w:rPr>
          <w:rFonts w:ascii="Montserrat" w:hAnsi="Montserrat"/>
          <w:sz w:val="22"/>
          <w:szCs w:val="22"/>
        </w:rPr>
      </w:pPr>
      <w:r w:rsidRPr="008E39D0">
        <w:rPr>
          <w:rFonts w:ascii="Montserrat" w:hAnsi="Montserrat"/>
          <w:sz w:val="22"/>
          <w:szCs w:val="22"/>
        </w:rPr>
        <w:t xml:space="preserve">În intervalul dintre doi indicatori de etapă consecutivi,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monitorizează proiectul în cauză pe baza rapoartelor de progres și a vizitelor de monitorizare, putând utiliza un sistem specific de repere intermediare și instrumente de monitorizare care să permită evaluarea permanentă a evoluției progresului implementării proiectului și posibile abateri de la graficul de implementare sau de natură să afecteze atingerea indicatorilor de realizare și de rezultat.</w:t>
      </w:r>
    </w:p>
    <w:p w14:paraId="12ABE022" w14:textId="77777777" w:rsidR="00626914" w:rsidRDefault="00626914" w:rsidP="00626914">
      <w:pPr>
        <w:jc w:val="both"/>
        <w:rPr>
          <w:rFonts w:ascii="Montserrat" w:hAnsi="Montserrat"/>
          <w:sz w:val="22"/>
          <w:szCs w:val="22"/>
        </w:rPr>
      </w:pPr>
      <w:r w:rsidRPr="008E39D0">
        <w:rPr>
          <w:rFonts w:ascii="Montserrat" w:hAnsi="Montserrat"/>
          <w:sz w:val="22"/>
          <w:szCs w:val="22"/>
        </w:rPr>
        <w:t xml:space="preserve">În termen de 5 zile lucrătoare de la termenul prevăzut pentru un indicator de etapă, beneficiarul încărcă documentele justificative care probează îndeplinirea acestuia, iar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w:t>
      </w:r>
      <w:r w:rsidRPr="008E39D0">
        <w:rPr>
          <w:rFonts w:ascii="Montserrat" w:hAnsi="Montserrat"/>
          <w:sz w:val="22"/>
          <w:szCs w:val="22"/>
        </w:rPr>
        <w:lastRenderedPageBreak/>
        <w:t xml:space="preserve">etapă,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poate solicita clarificări sau iniția o vizită de monitorizare, caz în care se suspendă termenul de validare.</w:t>
      </w:r>
    </w:p>
    <w:p w14:paraId="66C230EC" w14:textId="77777777" w:rsidR="00626914" w:rsidRDefault="00626914" w:rsidP="00626914">
      <w:pPr>
        <w:jc w:val="both"/>
        <w:rPr>
          <w:rFonts w:ascii="Montserrat" w:hAnsi="Montserrat"/>
          <w:sz w:val="22"/>
          <w:szCs w:val="22"/>
        </w:rPr>
      </w:pPr>
      <w:r w:rsidRPr="008C7192">
        <w:rPr>
          <w:rFonts w:ascii="Montserrat" w:hAnsi="Montserrat"/>
          <w:sz w:val="22"/>
          <w:szCs w:val="22"/>
        </w:rPr>
        <w:t xml:space="preserve">Prin sistemul informatic MySMIS2021/SMIS2021+ se emit atenționări automate către beneficiar și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 xml:space="preserve">cu cel puțin 10 zile calendaristice înaintea termenului prevăzut </w:t>
      </w:r>
      <w:r>
        <w:rPr>
          <w:rFonts w:ascii="Montserrat" w:hAnsi="Montserrat"/>
          <w:sz w:val="22"/>
          <w:szCs w:val="22"/>
        </w:rPr>
        <w:t xml:space="preserve">pentru indeplinirea indicatorilor. Totodata, </w:t>
      </w:r>
      <w:r w:rsidRPr="008C7192">
        <w:rPr>
          <w:rFonts w:ascii="Montserrat" w:hAnsi="Montserrat"/>
          <w:sz w:val="22"/>
          <w:szCs w:val="22"/>
        </w:rPr>
        <w:t xml:space="preserve">se notifică beneficiarul și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cu privire la respectarea termenului stabilit pentru încărcarea documentelor justificative aferente unui indicator de etapă.</w:t>
      </w:r>
    </w:p>
    <w:p w14:paraId="42DBACE5" w14:textId="77777777" w:rsidR="00626914" w:rsidRDefault="00626914" w:rsidP="00626914">
      <w:pPr>
        <w:jc w:val="both"/>
        <w:rPr>
          <w:rFonts w:ascii="Montserrat" w:hAnsi="Montserrat"/>
          <w:sz w:val="22"/>
          <w:szCs w:val="22"/>
        </w:rPr>
      </w:pPr>
      <w:r w:rsidRPr="008C7192">
        <w:rPr>
          <w:rFonts w:ascii="Montserrat" w:hAnsi="Montserrat"/>
          <w:sz w:val="22"/>
          <w:szCs w:val="22"/>
        </w:rPr>
        <w:t xml:space="preserve">În cazul nerespectării termenului </w:t>
      </w:r>
      <w:r>
        <w:rPr>
          <w:rFonts w:ascii="Montserrat" w:hAnsi="Montserrat"/>
          <w:sz w:val="22"/>
          <w:szCs w:val="22"/>
        </w:rPr>
        <w:t>stabilit</w:t>
      </w:r>
      <w:r w:rsidRPr="008C7192">
        <w:rPr>
          <w:rFonts w:ascii="Montserrat" w:hAnsi="Montserrat"/>
          <w:sz w:val="22"/>
          <w:szCs w:val="22"/>
        </w:rPr>
        <w:t xml:space="preserve">, prin sistemul informatic MySMIS 2021/SMIS 2021+ se blochează posibilitatea de încărcare a documentelor. Ulterior, beneficiarul poate solicita, motivat,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deblocarea aplicației pentru încărcarea documentelor justificative care probează realizarea indicatorului de etapă.</w:t>
      </w:r>
    </w:p>
    <w:p w14:paraId="00849AE5" w14:textId="77777777" w:rsidR="00626914" w:rsidRPr="008C7192" w:rsidRDefault="00626914" w:rsidP="00626914">
      <w:pPr>
        <w:jc w:val="both"/>
        <w:rPr>
          <w:rFonts w:ascii="Montserrat" w:hAnsi="Montserrat"/>
          <w:sz w:val="22"/>
          <w:szCs w:val="22"/>
        </w:rPr>
      </w:pPr>
      <w:r w:rsidRPr="008C7192">
        <w:rPr>
          <w:rFonts w:ascii="Montserrat" w:hAnsi="Montserrat"/>
          <w:sz w:val="22"/>
          <w:szCs w:val="22"/>
        </w:rPr>
        <w:t xml:space="preserve">În situația îndeplinirii cu întârziere a unui indicator de etapă, beneficiarul poate face dovada îndeplinirii acestuia, ulterior, și prin rapoartele de progres sau cu ocazia vizitelor de monitorizare, iar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 xml:space="preserve">înregistrează în sistemul informatic MySMIS2021/SMIS2021+ îndeplinirea cu întârziere a </w:t>
      </w:r>
      <w:r>
        <w:rPr>
          <w:rFonts w:ascii="Montserrat" w:hAnsi="Montserrat"/>
          <w:sz w:val="22"/>
          <w:szCs w:val="22"/>
        </w:rPr>
        <w:t>acestuia</w:t>
      </w:r>
      <w:r w:rsidRPr="008C7192">
        <w:rPr>
          <w:rFonts w:ascii="Montserrat" w:hAnsi="Montserrat"/>
          <w:sz w:val="22"/>
          <w:szCs w:val="22"/>
        </w:rPr>
        <w:t>.</w:t>
      </w:r>
    </w:p>
    <w:p w14:paraId="7A370487" w14:textId="77777777" w:rsidR="00626914" w:rsidRDefault="00626914" w:rsidP="00626914">
      <w:pPr>
        <w:jc w:val="both"/>
        <w:rPr>
          <w:rFonts w:ascii="Montserrat" w:hAnsi="Montserrat"/>
          <w:sz w:val="22"/>
          <w:szCs w:val="22"/>
        </w:rPr>
      </w:pPr>
      <w:r w:rsidRPr="008C7192">
        <w:rPr>
          <w:rFonts w:ascii="Montserrat" w:hAnsi="Montserrat"/>
          <w:sz w:val="22"/>
          <w:szCs w:val="22"/>
        </w:rPr>
        <w:t xml:space="preserve">Neîndeplinirea unui indicator de etapă și măsurile </w:t>
      </w:r>
      <w:r>
        <w:rPr>
          <w:rFonts w:ascii="Montserrat" w:hAnsi="Montserrat"/>
          <w:sz w:val="22"/>
          <w:szCs w:val="22"/>
        </w:rPr>
        <w:t xml:space="preserve">de monitorizare </w:t>
      </w:r>
      <w:r w:rsidRPr="008C7192">
        <w:rPr>
          <w:rFonts w:ascii="Montserrat" w:hAnsi="Montserrat"/>
          <w:sz w:val="22"/>
          <w:szCs w:val="22"/>
        </w:rPr>
        <w:t xml:space="preserve">pe care le poate aplica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nu au natura și implicațiile unei nereguli sau unei fraude, așa cum sunt aceastea definite la art. 2 alin. (1) lit. a) și b) din Ordonanța de urgență a Guvernului nr. 66/2011, aprobată cu modificări şi completări prin Legea nr. 142/2012, cu modificările și completările ulterioare.</w:t>
      </w:r>
    </w:p>
    <w:p w14:paraId="2BB597DF" w14:textId="77777777" w:rsidR="00626914" w:rsidRDefault="00626914" w:rsidP="00626914">
      <w:pPr>
        <w:jc w:val="both"/>
        <w:rPr>
          <w:rFonts w:ascii="Montserrat" w:hAnsi="Montserrat"/>
          <w:sz w:val="22"/>
          <w:szCs w:val="22"/>
        </w:rPr>
      </w:pPr>
      <w:r w:rsidRPr="008C7192">
        <w:rPr>
          <w:rFonts w:ascii="Montserrat" w:hAnsi="Montserrat"/>
          <w:sz w:val="22"/>
          <w:szCs w:val="22"/>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poate aplica, în funcție de analiza obiectivă și riscurile identificate, în condițiile prevăzute în contractul</w:t>
      </w:r>
      <w:r>
        <w:rPr>
          <w:rFonts w:ascii="Montserrat" w:hAnsi="Montserrat"/>
          <w:sz w:val="22"/>
          <w:szCs w:val="22"/>
        </w:rPr>
        <w:t xml:space="preserve"> de finantare, </w:t>
      </w:r>
      <w:r w:rsidRPr="008C7192">
        <w:rPr>
          <w:rFonts w:ascii="Montserrat" w:hAnsi="Montserrat"/>
          <w:sz w:val="22"/>
          <w:szCs w:val="22"/>
        </w:rPr>
        <w:t>măsurile prevăzute în cadrul OUG 23/2023</w:t>
      </w:r>
      <w:r>
        <w:rPr>
          <w:rFonts w:ascii="Montserrat" w:hAnsi="Montserrat"/>
          <w:sz w:val="22"/>
          <w:szCs w:val="22"/>
        </w:rPr>
        <w:t>.</w:t>
      </w:r>
    </w:p>
    <w:p w14:paraId="70900985" w14:textId="77777777" w:rsidR="00626914" w:rsidRPr="00F75B89" w:rsidRDefault="00626914" w:rsidP="00626914">
      <w:pPr>
        <w:jc w:val="both"/>
        <w:rPr>
          <w:rFonts w:ascii="Montserrat" w:hAnsi="Montserrat"/>
          <w:sz w:val="22"/>
          <w:szCs w:val="22"/>
        </w:rPr>
      </w:pPr>
      <w:r w:rsidRPr="008C7192">
        <w:rPr>
          <w:rFonts w:ascii="Montserrat" w:hAnsi="Montserrat"/>
          <w:sz w:val="22"/>
          <w:szCs w:val="22"/>
        </w:rPr>
        <w:t>Sumele respinse pot fi incluse de beneficiar și resolicitare la plată, în condițiile îndeplinirii indicatorului de etapă, în prima cerere de rambursare depusă după îndeplinirea respectivului indicator de etapă.</w:t>
      </w:r>
    </w:p>
    <w:p w14:paraId="60CA2668" w14:textId="77777777" w:rsidR="00626914" w:rsidRDefault="00626914" w:rsidP="00626914">
      <w:pPr>
        <w:jc w:val="both"/>
        <w:rPr>
          <w:rFonts w:ascii="Montserrat" w:hAnsi="Montserrat"/>
          <w:sz w:val="22"/>
          <w:szCs w:val="22"/>
        </w:rPr>
      </w:pPr>
      <w:r w:rsidRPr="008C7192">
        <w:rPr>
          <w:rFonts w:ascii="Montserrat" w:hAnsi="Montserrat"/>
          <w:sz w:val="22"/>
          <w:szCs w:val="22"/>
        </w:rPr>
        <w:t xml:space="preserve">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de finanțare, </w:t>
      </w:r>
      <w:r w:rsidRPr="00487EB7">
        <w:rPr>
          <w:rFonts w:ascii="Montserrat" w:hAnsi="Montserrat"/>
          <w:sz w:val="22"/>
          <w:szCs w:val="22"/>
        </w:rPr>
        <w:t xml:space="preserve">AM </w:t>
      </w:r>
      <w:r>
        <w:rPr>
          <w:rFonts w:ascii="Montserrat" w:hAnsi="Montserrat"/>
          <w:sz w:val="22"/>
          <w:szCs w:val="22"/>
        </w:rPr>
        <w:t>PR NORD-EST</w:t>
      </w:r>
      <w:r w:rsidRPr="008E39D0">
        <w:rPr>
          <w:rFonts w:ascii="Montserrat" w:hAnsi="Montserrat"/>
          <w:sz w:val="22"/>
          <w:szCs w:val="22"/>
        </w:rPr>
        <w:t xml:space="preserve"> </w:t>
      </w:r>
      <w:r w:rsidRPr="008C7192">
        <w:rPr>
          <w:rFonts w:ascii="Montserrat" w:hAnsi="Montserrat"/>
          <w:sz w:val="22"/>
          <w:szCs w:val="22"/>
        </w:rPr>
        <w:t>poate proceda la rezilierea contractului de finanțare/deciziei de finanțare potrivit prevederilor art. 37 și 38 din Ordonanța de urgență a Guvernului nr. 133/2021 și recuperarea sumelor deja plătite beneficiarului.</w:t>
      </w:r>
    </w:p>
    <w:p w14:paraId="43B8CE6F" w14:textId="77777777" w:rsidR="00626914" w:rsidRDefault="00626914" w:rsidP="00626914">
      <w:pPr>
        <w:jc w:val="both"/>
        <w:rPr>
          <w:rFonts w:ascii="Montserrat" w:hAnsi="Montserrat"/>
          <w:sz w:val="22"/>
          <w:szCs w:val="22"/>
        </w:rPr>
      </w:pPr>
      <w:r w:rsidRPr="0018730D">
        <w:rPr>
          <w:rFonts w:ascii="Montserrat" w:hAnsi="Montserrat"/>
          <w:sz w:val="22"/>
          <w:szCs w:val="22"/>
        </w:rPr>
        <w:t>Planul de monitorizare al proiectului poate face obiectul unor modificări prin act adiţional</w:t>
      </w:r>
      <w:r>
        <w:rPr>
          <w:rFonts w:ascii="Montserrat" w:hAnsi="Montserrat"/>
          <w:sz w:val="22"/>
          <w:szCs w:val="22"/>
        </w:rPr>
        <w:t xml:space="preserve"> </w:t>
      </w:r>
      <w:r w:rsidRPr="0018730D">
        <w:rPr>
          <w:rFonts w:ascii="Montserrat" w:hAnsi="Montserrat"/>
          <w:sz w:val="22"/>
          <w:szCs w:val="22"/>
        </w:rPr>
        <w:t>la contractul de finanţare.</w:t>
      </w:r>
    </w:p>
    <w:p w14:paraId="23D451B7" w14:textId="77777777" w:rsidR="00626914" w:rsidRDefault="00626914" w:rsidP="00626914">
      <w:pPr>
        <w:jc w:val="both"/>
        <w:rPr>
          <w:rFonts w:ascii="Montserrat" w:hAnsi="Montserrat"/>
          <w:sz w:val="22"/>
          <w:szCs w:val="22"/>
        </w:rPr>
      </w:pPr>
    </w:p>
    <w:p w14:paraId="234FA7B5" w14:textId="77777777" w:rsidR="00626914" w:rsidRPr="00F75B89" w:rsidRDefault="00626914" w:rsidP="00626914">
      <w:pPr>
        <w:pStyle w:val="Heading1"/>
        <w:spacing w:before="0" w:after="0"/>
        <w:ind w:left="72"/>
        <w:jc w:val="both"/>
        <w:rPr>
          <w:rFonts w:ascii="Montserrat" w:hAnsi="Montserrat"/>
          <w:sz w:val="22"/>
          <w:szCs w:val="22"/>
        </w:rPr>
      </w:pPr>
      <w:bookmarkStart w:id="196" w:name="_Toc139915614"/>
      <w:r w:rsidRPr="00F75B89">
        <w:rPr>
          <w:rFonts w:ascii="Montserrat" w:hAnsi="Montserrat"/>
          <w:sz w:val="22"/>
          <w:szCs w:val="22"/>
        </w:rPr>
        <w:t>Aspecte privind managementul financiar</w:t>
      </w:r>
      <w:bookmarkEnd w:id="196"/>
      <w:r w:rsidRPr="00F75B89">
        <w:rPr>
          <w:rFonts w:ascii="Montserrat" w:hAnsi="Montserrat"/>
          <w:sz w:val="22"/>
          <w:szCs w:val="22"/>
        </w:rPr>
        <w:tab/>
      </w:r>
    </w:p>
    <w:p w14:paraId="41E19682" w14:textId="77777777" w:rsidR="00626914" w:rsidRPr="00026A21" w:rsidRDefault="00626914" w:rsidP="00626914">
      <w:pPr>
        <w:jc w:val="both"/>
        <w:rPr>
          <w:rFonts w:ascii="Montserrat" w:hAnsi="Montserrat"/>
          <w:sz w:val="22"/>
          <w:szCs w:val="22"/>
        </w:rPr>
      </w:pPr>
      <w:r w:rsidRPr="00026A21">
        <w:rPr>
          <w:rFonts w:ascii="Montserrat" w:hAnsi="Montserrat"/>
          <w:sz w:val="22"/>
          <w:szCs w:val="22"/>
        </w:rPr>
        <w:t xml:space="preserve">Mecanismele cererilor de prefinantare, plată şi rambursare a cheltuielilor în cadrul contractelor de finanţare se realizează în conformitate cu prevederile O.U.G. nr. 133/17.12.2021 privind gestionarea financiară a fondurilor europene pentru perioada de programare 2021—2027 alocate României din Fondul european de dezvoltare regională, </w:t>
      </w:r>
      <w:r w:rsidRPr="00026A21">
        <w:rPr>
          <w:rFonts w:ascii="Montserrat" w:hAnsi="Montserrat"/>
          <w:sz w:val="22"/>
          <w:szCs w:val="22"/>
        </w:rPr>
        <w:lastRenderedPageBreak/>
        <w:t>Fondul de coeziune, Fondul social european Plus, Fondul pentru o tranziție justă, cu modificările şi completările ulterioare, precum şi normele de aplicare aprobate prin H.G. nr. 829/2022 pentru aprobarea Normelor metodologice de aplicare a prevederilor Ordonanţei de urgenţă a Guvernului nr. 133/17.12.2021.</w:t>
      </w:r>
    </w:p>
    <w:p w14:paraId="0657C535" w14:textId="77777777" w:rsidR="00626914" w:rsidRPr="00026A21" w:rsidRDefault="00626914" w:rsidP="00626914">
      <w:pPr>
        <w:jc w:val="both"/>
        <w:rPr>
          <w:rFonts w:ascii="Montserrat" w:hAnsi="Montserrat"/>
          <w:sz w:val="22"/>
          <w:szCs w:val="22"/>
        </w:rPr>
      </w:pPr>
      <w:r w:rsidRPr="00026A21">
        <w:rPr>
          <w:rFonts w:ascii="Montserrat" w:hAnsi="Montserrat"/>
          <w:sz w:val="22"/>
          <w:szCs w:val="22"/>
        </w:rPr>
        <w:t>Conturile necesare implementarii mecanismului cererilor de plata, precum si cele necesare incasarii sumelor prin cereri de prefinantare si de rambursare, sunt enumerate in H.G. nr. 829/2022 pentru aprobarea Normelor metodologice de aplicare a prevederilor Ordonanţei de urgenţă a Guvernului nr. 133/17.12.2021.</w:t>
      </w:r>
    </w:p>
    <w:p w14:paraId="70353CC5" w14:textId="77777777" w:rsidR="00626914" w:rsidRDefault="00626914" w:rsidP="00626914">
      <w:pPr>
        <w:jc w:val="both"/>
        <w:rPr>
          <w:rFonts w:ascii="Montserrat" w:hAnsi="Montserrat"/>
          <w:sz w:val="22"/>
          <w:szCs w:val="22"/>
        </w:rPr>
      </w:pPr>
      <w:r w:rsidRPr="00026A21">
        <w:rPr>
          <w:rFonts w:ascii="Montserrat" w:hAnsi="Montserrat"/>
          <w:sz w:val="22"/>
          <w:szCs w:val="22"/>
        </w:rPr>
        <w:t>Mai jos, sunt prezentate succint mecanismele utilizate de Autoritatea de management, in decontarea cheltuielilor realizate de Beneficiari in implementarea proiectelor.</w:t>
      </w:r>
    </w:p>
    <w:p w14:paraId="45694C73" w14:textId="77777777" w:rsidR="00626914" w:rsidRPr="00F75B89" w:rsidRDefault="00626914" w:rsidP="00626914">
      <w:pPr>
        <w:pStyle w:val="Heading2"/>
        <w:rPr>
          <w:rFonts w:ascii="Montserrat" w:hAnsi="Montserrat"/>
          <w:sz w:val="22"/>
          <w:szCs w:val="22"/>
        </w:rPr>
      </w:pPr>
      <w:bookmarkStart w:id="197" w:name="_Hlk131881881"/>
      <w:bookmarkStart w:id="198" w:name="_Toc139915615"/>
      <w:r w:rsidRPr="00F75B89">
        <w:rPr>
          <w:rFonts w:ascii="Montserrat" w:hAnsi="Montserrat"/>
          <w:sz w:val="22"/>
          <w:szCs w:val="22"/>
        </w:rPr>
        <w:t>Mecanismul cererilor de prefinanțare</w:t>
      </w:r>
      <w:bookmarkEnd w:id="197"/>
      <w:bookmarkEnd w:id="198"/>
    </w:p>
    <w:p w14:paraId="71A61964"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Mecanismul cererilor de prefinanțare este reglementat de cap IV, art. 18-20 din O.U.G. nr. 133/17.12.2021 si prin H.G. nr. 829/2022 pentru aprobarea Normelor metodologice de aplicare a prevederilor Ordonanţei de urgenţă a Guvernului nr. 133/17.12.2021.</w:t>
      </w:r>
    </w:p>
    <w:p w14:paraId="0C290F70"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 xml:space="preserve">Cerere de prefinanțare reprezinta cererea depusă de către un beneficiar/lider de parteneriat prin care se solicită autorității de management virarea sumelor necesare pentru plata cheltuielilor necesare implementării proiectelor finanțate din fonduri europene, fără depășirea valorii totale eligibile a contractului de finanțare, așa cum sunt prevăzute în bugetele contractelor/ deciziilor de finanțare; </w:t>
      </w:r>
    </w:p>
    <w:p w14:paraId="1E41E3C7"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Pentru proiectele finanţate din Fondul european de dezvoltare regională, se poate acorda prefinanţare în tranşe de maximum 10% din valoarea eligibilă a contractului de finanţare, fără depăşirea valorii totale eligibile a acestuia, beneficiarilor/liderilor de parteneriat/ partenerilor, alţii decât cei prevăzuţi la art. 7 alin. (1)-(5), (8) şi (10) din O.U.G. nr. 133/17.12.2021. Tranşa solicitată, împreună cu soldul nejustificat al prefinanţării, prin cereri de rambursare, nu poate depăşi procentul indicat anterior (10%).</w:t>
      </w:r>
    </w:p>
    <w:p w14:paraId="60CC0396"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Pentru proiectele implementate în parteneriat, liderul de parteneriat depune cererea de prefinanţare, iar autoritatea de management virează valoarea cheltuielilor solicitate în conturile liderului de parteneriat/partenerilor care urmează să le utilizeze, conform contractului finanţare şi prevederilor acordului de parteneriat, parte integrantă a acestuia/acesteia.</w:t>
      </w:r>
    </w:p>
    <w:p w14:paraId="0DB27779"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Cu excepţia primei tranşe de prefinanţare acordate,  următoarele tranşe de prefinanţare se acordă cu deducerea sumelor nejustificate din tranşa anterior acordată.</w:t>
      </w:r>
    </w:p>
    <w:p w14:paraId="129E189A"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562295E6"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 xml:space="preserve">În cazul proiectelor implementate în parteneriat, pentru care cererea de prefinanţare a inclus sume aferente activităţilor unuia sau mai multor parteneri, liderul de parteneriat poate solicita acordarea unei noi tranşe de prefinanţare care să cuprindă sume destinate exclusiv realizării activităţilor liderului de parteneriat/partenerului/partenerilor dacă au </w:t>
      </w:r>
      <w:r w:rsidRPr="00EC19B1">
        <w:rPr>
          <w:rFonts w:ascii="Montserrat" w:hAnsi="Montserrat"/>
          <w:iCs/>
          <w:sz w:val="22"/>
          <w:szCs w:val="22"/>
        </w:rPr>
        <w:lastRenderedPageBreak/>
        <w:t>fost deja depuse una sau mai multe cereri de rambursare prin care fiecare justifică minimum 50% din tranşa anterioară proprie de prefinanţare acordată.</w:t>
      </w:r>
    </w:p>
    <w:p w14:paraId="07DD7D1D"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Beneficiarii/Liderii de parteneriat/Partenerii au obligaţia restituirii integrale/parţiale a prefinanţării acordate, în cazul în care aceştia nu justifică prin cereri de rambursare utilizarea fondurilor acordate. Modalitatea de restituire fiind prevăzută în cuprinsul normelor metodologice la O.U.G. nr. 133/17.12.2021.</w:t>
      </w:r>
    </w:p>
    <w:p w14:paraId="57156BDE"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Beneficiarii/Liderii de parteneriat/Partenerii care au primit prefinanţare pot justifica utilizarea acesteia prin cheltuieli eligibile cuprinse în cereri de rambursare, depuse conform termenelor prevăzute în legislaţia naţională în vigoare, aferente atât fondurilor externe nerambursabile, cât şi cofinanţării de la bugetul de stat.</w:t>
      </w:r>
    </w:p>
    <w:p w14:paraId="6BD81589"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 xml:space="preserve"> În cazul în care autoritatea de management autorizează cheltuieli eligibile cuprinse în cererile de rambursare, aferente fondurilor externe nerambursabile şi cofinanţării de la bugetul de stat, contravaloarea acestora se deduce din valoarea prefinanţării, iar sumele respective nu se mai cuvin a fi rambursate beneficiarilor/liderilor de parteneriat/ partenerilor, după caz.</w:t>
      </w:r>
    </w:p>
    <w:p w14:paraId="373866C4" w14:textId="77777777" w:rsidR="00626914" w:rsidRPr="009E635A" w:rsidRDefault="00626914" w:rsidP="00626914">
      <w:pPr>
        <w:pStyle w:val="Heading2"/>
        <w:rPr>
          <w:rFonts w:ascii="Montserrat" w:hAnsi="Montserrat"/>
          <w:sz w:val="22"/>
          <w:szCs w:val="22"/>
        </w:rPr>
      </w:pPr>
      <w:bookmarkStart w:id="199" w:name="_Toc139915616"/>
      <w:r w:rsidRPr="009E635A">
        <w:rPr>
          <w:rFonts w:ascii="Montserrat" w:hAnsi="Montserrat"/>
          <w:sz w:val="22"/>
          <w:szCs w:val="22"/>
        </w:rPr>
        <w:t>Mecanismul cererilor de plată</w:t>
      </w:r>
      <w:bookmarkEnd w:id="199"/>
    </w:p>
    <w:p w14:paraId="3EF9C674"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Mecanismul cererilor de plata este reglementat de cap V, art. 22 din O.U.G. nr. 133/17.12.2021 si prin H.G. nr. 829/2022 pentru aprobarea Normelor metodologice de aplicare a prevederilor Ordonanţei de urgenţă a Guvernului nr. 133/17.12.2021.</w:t>
      </w:r>
    </w:p>
    <w:p w14:paraId="0F3F282F"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 xml:space="preserve">În procesul de implementare a programelor, autorităţile de management pot utiliza mecanismul cererilor de plată. </w:t>
      </w:r>
    </w:p>
    <w:p w14:paraId="04F556F7"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Mecanismul cererilor de plată se aplică beneficiarilor de proiecte finanțate din fonduri europene, alţii decât cei prevăzuţi la art. 7 alin. (1)-(5), (8) şi 10 din O.U.G. nr. 133/17.12.2021.</w:t>
      </w:r>
    </w:p>
    <w:p w14:paraId="5315E492"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Cerere de plată reprezinta cererea depusă de către un beneficiar/lider al unui parteneriat prin care se solicită autorității de management virarea sumelor necesare pentru plata cheltuielilor eligibile, rambursabile, conform contractului de finanțare, în baza facturilor, facturilor de avans, statelor privind plata salariilor, a statelor/centralizatoarelor pentru acordarea burselor, subvențiilor, premiilor și onorariilor.</w:t>
      </w:r>
    </w:p>
    <w:p w14:paraId="09EEA0A4"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 xml:space="preserve">Pentru a beneficia de mecanismul cererilor de plata, beneficiari/lideri de parteneriat/parteneri isi vor deschide conturi distincte la Trezoreria Statului. </w:t>
      </w:r>
    </w:p>
    <w:p w14:paraId="229560C3"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După primirea facturilor pentru livrarea bunurilor/ prestarea serviciilor/execuţia lucrărilor recepţionate, acceptate la plată, a facturilor de avans în conformitate cu clauzele prevăzute în contractele de achiziţii aferente proiectelor implementate, acceptate la plată, a statelor privind plata salariilor, a statelor/centralizatoarelor pentru acordarea burselor, subvenţiilor, premiilor şi onorariilor, beneficiarul depune la organismul intermediar/autoritatea de management cererea de plată şi documentele justificative aferente acesteia.</w:t>
      </w:r>
    </w:p>
    <w:p w14:paraId="57ADE09F" w14:textId="77777777" w:rsidR="0033400D" w:rsidRPr="00EC19B1" w:rsidRDefault="0033400D" w:rsidP="0033400D">
      <w:pPr>
        <w:spacing w:line="259" w:lineRule="auto"/>
        <w:jc w:val="both"/>
        <w:rPr>
          <w:rFonts w:ascii="Montserrat" w:hAnsi="Montserrat"/>
          <w:iCs/>
          <w:sz w:val="22"/>
          <w:szCs w:val="22"/>
        </w:rPr>
      </w:pPr>
      <w:r w:rsidRPr="00EC19B1">
        <w:rPr>
          <w:rFonts w:ascii="Montserrat" w:hAnsi="Montserrat"/>
          <w:iCs/>
          <w:sz w:val="22"/>
          <w:szCs w:val="22"/>
        </w:rPr>
        <w:t xml:space="preserve"> Pentru proiectele implementate în parteneriat, liderul de parteneriat depune cererea de plată, iar autoritatea de management virează, după efectuarea verificărilor, valoarea cheltuielilor autorizate în conturile liderului de parteneriat/ partenerilor care le-au </w:t>
      </w:r>
      <w:r w:rsidRPr="00EC19B1">
        <w:rPr>
          <w:rFonts w:ascii="Montserrat" w:hAnsi="Montserrat"/>
          <w:iCs/>
          <w:sz w:val="22"/>
          <w:szCs w:val="22"/>
        </w:rPr>
        <w:lastRenderedPageBreak/>
        <w:t>angajat, fără a aduce atingere contractului de finanțare și prevederilor acordului de parteneriat, parte integrantă a acestuia/acesteia.</w:t>
      </w:r>
    </w:p>
    <w:p w14:paraId="448F0E0D" w14:textId="77777777" w:rsidR="0033400D" w:rsidRPr="004127DF"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Beneficiarii/Liderii de parteneriat/Partenerii, alţii decât cei prevăzuţi la art. 7 şi 8, au obligaţia de a achita integral contribuţia proprie aferentă cheltuielilor eligibile incluse în documentele anexate cererii de plată cel mai târziu până la data depunerii cererii de rambursare aferente cererii de plată.</w:t>
      </w:r>
    </w:p>
    <w:p w14:paraId="3F1ADDD7" w14:textId="77777777" w:rsidR="0033400D" w:rsidRPr="004127DF"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În termen de maximum 20 de zile lucrătoare de la data depunerii de către beneficiar/liderul de parteneriat a cererii de plată, autoritatea de management efectuează verificarea cererii de plată. După efectuarea verificărilor, autoritatea de management virează beneficiarului/liderului de parteneriat/ partenerului valoarea cheltuielilor rambursabile, în termen de 3 zile lucrătoare de la momentul de la care aceasta dispune de resurse în conturile sale, într-un cont distinct de disponibil, deschis pe numele beneficiarilor/liderilor de parteneriat/ partenerilor la unităţile teritoriale ale Trezoreriei Statului. În ziua următoare virării, autoritatea de management transmite beneficiarilor/liderilor de parteneriat/partenerilor o notificare, întocmită distinct pentru fiecare dintre aceştia.</w:t>
      </w:r>
    </w:p>
    <w:p w14:paraId="04BD6823" w14:textId="77777777" w:rsidR="0033400D" w:rsidRPr="004127DF"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Pentru depunerea de către beneficiar/liderul de parteneriat a unor documente adiţionale sau clarificări solicitate de către autoritatea de management, termenul de 20 de zile lucrătoare poate fi întrerupt, fără ca perioadele de întrerupere cumulate să depăşească 10 zile lucrătoare.</w:t>
      </w:r>
    </w:p>
    <w:p w14:paraId="7150B0D2" w14:textId="77777777" w:rsidR="0033400D" w:rsidRPr="004127DF"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Sumele primite de beneficiar/lider de parteneriat/parteneri în baza cererilor de plată nu pot fi utilizate pentru o altă destinaţie decât cea pentru care au fost acordate.</w:t>
      </w:r>
      <w:r>
        <w:rPr>
          <w:rFonts w:ascii="Montserrat" w:hAnsi="Montserrat"/>
          <w:sz w:val="22"/>
          <w:szCs w:val="22"/>
          <w:lang w:val="it-IT"/>
        </w:rPr>
        <w:t xml:space="preserve"> Platile din fondurile incasate de la Autoritatea de Management </w:t>
      </w:r>
      <w:r w:rsidRPr="00036D8B">
        <w:rPr>
          <w:rFonts w:ascii="Montserrat" w:hAnsi="Montserrat"/>
          <w:sz w:val="22"/>
          <w:szCs w:val="22"/>
          <w:lang w:val="it-IT"/>
        </w:rPr>
        <w:t xml:space="preserve">se efectuează de către beneficiari/lideri de parteneriat/parteneri în termen de maximum 5 zile lucrătoare de la încasarea sumelor în contul </w:t>
      </w:r>
      <w:r>
        <w:rPr>
          <w:rFonts w:ascii="Montserrat" w:hAnsi="Montserrat"/>
          <w:sz w:val="22"/>
          <w:szCs w:val="22"/>
          <w:lang w:val="it-IT"/>
        </w:rPr>
        <w:t>de trezeorerie destinat derularii mecanismului cererilor de plata.</w:t>
      </w:r>
    </w:p>
    <w:p w14:paraId="3F9C6BA4" w14:textId="77777777" w:rsidR="0033400D" w:rsidRDefault="0033400D" w:rsidP="0033400D">
      <w:pPr>
        <w:autoSpaceDE w:val="0"/>
        <w:autoSpaceDN w:val="0"/>
        <w:adjustRightInd w:val="0"/>
        <w:jc w:val="both"/>
        <w:rPr>
          <w:rFonts w:ascii="Montserrat" w:hAnsi="Montserrat"/>
          <w:sz w:val="22"/>
          <w:szCs w:val="22"/>
          <w:lang w:val="it-IT"/>
        </w:rPr>
      </w:pPr>
      <w:r w:rsidRPr="00454388">
        <w:rPr>
          <w:rFonts w:ascii="Montserrat" w:hAnsi="Montserrat"/>
          <w:sz w:val="22"/>
          <w:szCs w:val="22"/>
          <w:lang w:val="it-IT"/>
        </w:rPr>
        <w:t>În termen de maximum 10 zile lucrătoare de la data încasării sumelor virate de către autoritatea de management, beneficiarii au obligaţia de a depune cererea de rambursare aferentă cererii de plată la autoritatea de management, în care este justificata  prin documente, utilizarea sumelor decontate prin cererea de plată, inclusiv contributia proprie a beneficiarului.</w:t>
      </w:r>
      <w:r w:rsidRPr="004127DF">
        <w:rPr>
          <w:rFonts w:ascii="Montserrat" w:hAnsi="Montserrat"/>
          <w:sz w:val="22"/>
          <w:szCs w:val="22"/>
          <w:lang w:val="it-IT"/>
        </w:rPr>
        <w:t xml:space="preserve"> 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6EDA3616" w14:textId="77777777" w:rsidR="0033400D" w:rsidRPr="004127DF" w:rsidRDefault="0033400D" w:rsidP="0033400D">
      <w:pPr>
        <w:autoSpaceDE w:val="0"/>
        <w:autoSpaceDN w:val="0"/>
        <w:adjustRightInd w:val="0"/>
        <w:jc w:val="both"/>
        <w:rPr>
          <w:rFonts w:ascii="Montserrat" w:hAnsi="Montserrat"/>
          <w:sz w:val="22"/>
          <w:szCs w:val="22"/>
          <w:lang w:val="it-IT"/>
        </w:rPr>
      </w:pPr>
      <w:r w:rsidRPr="002D659D">
        <w:rPr>
          <w:rFonts w:ascii="Montserrat" w:hAnsi="Montserrat"/>
          <w:sz w:val="22"/>
          <w:szCs w:val="22"/>
          <w:lang w:val="it-IT"/>
        </w:rPr>
        <w:t>Cerere de rambursare aferentă cererii de plată - cererea depusă de către un beneficiar/lider al unui parteneriat prin care se justifică utilizarea sumelor plătite de către autoritatea de management ca urmare a cererii de plată</w:t>
      </w:r>
    </w:p>
    <w:p w14:paraId="4459DD15" w14:textId="77777777" w:rsidR="0033400D"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Beneficiarii/Liderii de parteneriat/Partenerii au obligaţia restituirii integrale sau parţiale a sumelor virate în cazul proiectelor pentru care aceştia nu justifică prin cereri de rambursare utilizarea acestora.</w:t>
      </w:r>
    </w:p>
    <w:p w14:paraId="46834878" w14:textId="77777777" w:rsidR="0033400D" w:rsidRPr="004127DF"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Recuperarea sumelor se efectuează pe baza mecani</w:t>
      </w:r>
      <w:r>
        <w:rPr>
          <w:rFonts w:ascii="Montserrat" w:hAnsi="Montserrat"/>
          <w:sz w:val="22"/>
          <w:szCs w:val="22"/>
          <w:lang w:val="it-IT"/>
        </w:rPr>
        <w:t>smului detaliat la art. 20 din OUG 133/2021.</w:t>
      </w:r>
    </w:p>
    <w:p w14:paraId="357FF544" w14:textId="77777777" w:rsidR="0033400D" w:rsidRPr="004127DF" w:rsidRDefault="0033400D" w:rsidP="0033400D">
      <w:pPr>
        <w:autoSpaceDE w:val="0"/>
        <w:autoSpaceDN w:val="0"/>
        <w:adjustRightInd w:val="0"/>
        <w:jc w:val="both"/>
        <w:rPr>
          <w:rFonts w:ascii="Montserrat" w:hAnsi="Montserrat"/>
          <w:sz w:val="22"/>
          <w:szCs w:val="22"/>
          <w:lang w:val="it-IT"/>
        </w:rPr>
      </w:pPr>
      <w:r w:rsidRPr="004127DF">
        <w:rPr>
          <w:rFonts w:ascii="Montserrat" w:hAnsi="Montserrat"/>
          <w:sz w:val="22"/>
          <w:szCs w:val="22"/>
          <w:lang w:val="it-IT"/>
        </w:rPr>
        <w:t>Nerespectarea</w:t>
      </w:r>
      <w:r>
        <w:rPr>
          <w:rFonts w:ascii="Montserrat" w:hAnsi="Montserrat"/>
          <w:sz w:val="22"/>
          <w:szCs w:val="22"/>
          <w:lang w:val="it-IT"/>
        </w:rPr>
        <w:t xml:space="preserve"> termenului de depunere a cererii de rambursare aferente unei cereri de plata,</w:t>
      </w:r>
      <w:r w:rsidRPr="004127DF">
        <w:rPr>
          <w:rFonts w:ascii="Montserrat" w:hAnsi="Montserrat"/>
          <w:sz w:val="22"/>
          <w:szCs w:val="22"/>
          <w:lang w:val="it-IT"/>
        </w:rPr>
        <w:t xml:space="preserve"> de către beneficiari/ lideri de parteneriat constituie încălcarea contractului</w:t>
      </w:r>
      <w:r>
        <w:rPr>
          <w:rFonts w:ascii="Montserrat" w:hAnsi="Montserrat"/>
          <w:sz w:val="22"/>
          <w:szCs w:val="22"/>
          <w:lang w:val="it-IT"/>
        </w:rPr>
        <w:t xml:space="preserve"> de finantare</w:t>
      </w:r>
      <w:r w:rsidRPr="004127DF">
        <w:rPr>
          <w:rFonts w:ascii="Montserrat" w:hAnsi="Montserrat"/>
          <w:sz w:val="22"/>
          <w:szCs w:val="22"/>
          <w:lang w:val="it-IT"/>
        </w:rPr>
        <w:t>, autoritatea de management putând decide rezilierea acestuia/revocarea acesteia.</w:t>
      </w:r>
    </w:p>
    <w:p w14:paraId="7F2B7378" w14:textId="77777777" w:rsidR="00626914" w:rsidRPr="00FD5D0A" w:rsidRDefault="00626914" w:rsidP="00626914">
      <w:pPr>
        <w:pStyle w:val="Heading2"/>
        <w:rPr>
          <w:rFonts w:ascii="Montserrat" w:hAnsi="Montserrat"/>
          <w:sz w:val="22"/>
          <w:szCs w:val="22"/>
        </w:rPr>
      </w:pPr>
      <w:bookmarkStart w:id="200" w:name="_Toc139915617"/>
      <w:r w:rsidRPr="00FD5D0A">
        <w:rPr>
          <w:rFonts w:ascii="Montserrat" w:hAnsi="Montserrat"/>
          <w:sz w:val="22"/>
          <w:szCs w:val="22"/>
        </w:rPr>
        <w:lastRenderedPageBreak/>
        <w:t>Mecanismul cererilor de rambursare</w:t>
      </w:r>
      <w:bookmarkEnd w:id="200"/>
      <w:r w:rsidRPr="00FD5D0A">
        <w:rPr>
          <w:rFonts w:ascii="Montserrat" w:hAnsi="Montserrat"/>
          <w:sz w:val="22"/>
          <w:szCs w:val="22"/>
        </w:rPr>
        <w:t xml:space="preserve"> </w:t>
      </w:r>
      <w:r w:rsidRPr="00FD5D0A">
        <w:rPr>
          <w:rFonts w:ascii="Montserrat" w:hAnsi="Montserrat"/>
          <w:sz w:val="22"/>
          <w:szCs w:val="22"/>
        </w:rPr>
        <w:tab/>
      </w:r>
    </w:p>
    <w:p w14:paraId="40F9C498" w14:textId="77777777" w:rsidR="00626914" w:rsidRPr="00026A21" w:rsidRDefault="00626914" w:rsidP="00626914">
      <w:pPr>
        <w:jc w:val="both"/>
        <w:rPr>
          <w:rFonts w:ascii="Montserrat" w:hAnsi="Montserrat"/>
          <w:sz w:val="22"/>
          <w:szCs w:val="22"/>
        </w:rPr>
      </w:pPr>
      <w:r w:rsidRPr="00026A21">
        <w:rPr>
          <w:rFonts w:ascii="Montserrat" w:hAnsi="Montserrat"/>
          <w:sz w:val="22"/>
          <w:szCs w:val="22"/>
        </w:rPr>
        <w:t>Mecanismul cererilor de rambursare este reglementat de cap V, art. 25 din O.U.G. nr. 133/17.12.2021 si prin H.G. nr. 829/2022 pentru aprobarea Normelor metodologice de aplicare a prevederilor Ordonanţei de urgenţă a Guvernului nr. 133/17.12.2021.</w:t>
      </w:r>
    </w:p>
    <w:p w14:paraId="48F7DAC1" w14:textId="77777777" w:rsidR="00626914" w:rsidRPr="00026A21" w:rsidRDefault="00626914" w:rsidP="00626914">
      <w:pPr>
        <w:jc w:val="both"/>
        <w:rPr>
          <w:rFonts w:ascii="Montserrat" w:hAnsi="Montserrat"/>
          <w:sz w:val="22"/>
          <w:szCs w:val="22"/>
        </w:rPr>
      </w:pPr>
      <w:r w:rsidRPr="00026A21">
        <w:rPr>
          <w:rFonts w:ascii="Montserrat" w:hAnsi="Montserrat"/>
          <w:sz w:val="22"/>
          <w:szCs w:val="22"/>
        </w:rPr>
        <w:t>În procesul de implementare a programelor, autorităţile de management pot utiliza mecanismul cererilor de rambursare.</w:t>
      </w:r>
    </w:p>
    <w:p w14:paraId="678FE84A" w14:textId="77777777" w:rsidR="00626914" w:rsidRPr="00026A21" w:rsidRDefault="00626914" w:rsidP="00626914">
      <w:pPr>
        <w:jc w:val="both"/>
        <w:rPr>
          <w:rFonts w:ascii="Montserrat" w:hAnsi="Montserrat"/>
          <w:sz w:val="22"/>
          <w:szCs w:val="22"/>
          <w:lang w:val="it-IT"/>
        </w:rPr>
      </w:pPr>
      <w:r w:rsidRPr="009C7F21">
        <w:rPr>
          <w:rFonts w:ascii="Montserrat" w:hAnsi="Montserrat"/>
          <w:sz w:val="22"/>
          <w:szCs w:val="22"/>
        </w:rPr>
        <w:t xml:space="preserve">Beneficiarii/Liderii de parteneriat au obligația de a depune la autoritățile de management cereri de rambursare pentru decontarea cheltuielile efectuate in cadrul proiectului. </w:t>
      </w:r>
      <w:r w:rsidRPr="00026A21">
        <w:rPr>
          <w:rFonts w:ascii="Montserrat" w:hAnsi="Montserrat"/>
          <w:sz w:val="22"/>
          <w:szCs w:val="22"/>
          <w:lang w:val="it-IT"/>
        </w:rPr>
        <w:t>In cadrul implementarii unui proiect, Beneficiarii pot depune urmatoarele tipuri de cereri de rambursare:</w:t>
      </w:r>
    </w:p>
    <w:p w14:paraId="16CF5858" w14:textId="77777777" w:rsidR="00626914" w:rsidRPr="00026A21" w:rsidRDefault="00626914" w:rsidP="00397347">
      <w:pPr>
        <w:pStyle w:val="ListParagraph"/>
        <w:numPr>
          <w:ilvl w:val="0"/>
          <w:numId w:val="49"/>
        </w:numPr>
        <w:spacing w:before="120" w:after="120"/>
        <w:contextualSpacing/>
        <w:rPr>
          <w:rFonts w:ascii="Montserrat" w:hAnsi="Montserrat"/>
          <w:sz w:val="22"/>
          <w:szCs w:val="22"/>
          <w:lang w:val="it-IT"/>
        </w:rPr>
      </w:pPr>
      <w:r w:rsidRPr="00026A21">
        <w:rPr>
          <w:rFonts w:ascii="Montserrat" w:hAnsi="Montserrat"/>
          <w:sz w:val="22"/>
          <w:szCs w:val="22"/>
          <w:lang w:val="it-IT"/>
        </w:rPr>
        <w:t>Cereri de rambursarea aferente cererilor de plata, prin care se justifica sumele acordate prin mecanismul cererilopr de plata (vezi Sectiunea 12.2).</w:t>
      </w:r>
    </w:p>
    <w:p w14:paraId="2B7CEC4E" w14:textId="77777777" w:rsidR="00626914" w:rsidRPr="00026A21" w:rsidRDefault="00626914" w:rsidP="00397347">
      <w:pPr>
        <w:pStyle w:val="ListParagraph"/>
        <w:numPr>
          <w:ilvl w:val="0"/>
          <w:numId w:val="49"/>
        </w:numPr>
        <w:spacing w:before="120" w:after="120"/>
        <w:contextualSpacing/>
        <w:rPr>
          <w:rFonts w:ascii="Montserrat" w:hAnsi="Montserrat"/>
          <w:sz w:val="22"/>
          <w:szCs w:val="22"/>
          <w:lang w:val="it-IT"/>
        </w:rPr>
      </w:pPr>
      <w:r w:rsidRPr="00026A21">
        <w:rPr>
          <w:rFonts w:ascii="Montserrat" w:hAnsi="Montserrat"/>
          <w:sz w:val="22"/>
          <w:szCs w:val="22"/>
          <w:lang w:val="it-IT"/>
        </w:rPr>
        <w:t>Cereri de rambusare prin care se solicită autorităţii de management virarea sumelor aferente cheltuielilor eligibile efectuate conform contractului/deciziei de finanţare sau prin care se justifică utilizarea prefinanţării (vezi Sectiunea 12.1).</w:t>
      </w:r>
    </w:p>
    <w:p w14:paraId="728238FC" w14:textId="77777777" w:rsidR="00626914" w:rsidRPr="009C7F21" w:rsidRDefault="00626914" w:rsidP="00626914">
      <w:pPr>
        <w:autoSpaceDE w:val="0"/>
        <w:autoSpaceDN w:val="0"/>
        <w:adjustRightInd w:val="0"/>
        <w:jc w:val="both"/>
        <w:rPr>
          <w:rFonts w:ascii="Montserrat" w:hAnsi="Montserrat" w:cs="Carlito"/>
          <w:sz w:val="22"/>
          <w:szCs w:val="22"/>
          <w:lang w:val="fr-FR"/>
        </w:rPr>
      </w:pP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termen</w:t>
      </w:r>
      <w:proofErr w:type="spellEnd"/>
      <w:r w:rsidRPr="009C7F21">
        <w:rPr>
          <w:rFonts w:ascii="Montserrat" w:hAnsi="Montserrat" w:cs="Carlito"/>
          <w:sz w:val="22"/>
          <w:szCs w:val="22"/>
          <w:lang w:val="fr-FR"/>
        </w:rPr>
        <w:t xml:space="preserve"> de maximum 20 de </w:t>
      </w:r>
      <w:proofErr w:type="spellStart"/>
      <w:r w:rsidRPr="009C7F21">
        <w:rPr>
          <w:rFonts w:ascii="Montserrat" w:hAnsi="Montserrat" w:cs="Carlito"/>
          <w:sz w:val="22"/>
          <w:szCs w:val="22"/>
          <w:lang w:val="fr-FR"/>
        </w:rPr>
        <w:t>zile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lucrătoare</w:t>
      </w:r>
      <w:proofErr w:type="spellEnd"/>
      <w:r w:rsidRPr="009C7F21">
        <w:rPr>
          <w:rFonts w:ascii="Montserrat" w:hAnsi="Montserrat" w:cs="Carlito"/>
          <w:sz w:val="22"/>
          <w:szCs w:val="22"/>
          <w:lang w:val="fr-FR"/>
        </w:rPr>
        <w:t xml:space="preserve"> de la data </w:t>
      </w:r>
      <w:proofErr w:type="spellStart"/>
      <w:r w:rsidRPr="009C7F21">
        <w:rPr>
          <w:rFonts w:ascii="Montserrat" w:hAnsi="Montserrat" w:cs="Carlito"/>
          <w:sz w:val="22"/>
          <w:szCs w:val="22"/>
          <w:lang w:val="fr-FR"/>
        </w:rPr>
        <w:t>depunerii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către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beneficiar</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liderul</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la </w:t>
      </w:r>
      <w:proofErr w:type="spellStart"/>
      <w:r w:rsidRPr="009C7F21">
        <w:rPr>
          <w:rFonts w:ascii="Montserrat" w:hAnsi="Montserrat" w:cs="Carlito"/>
          <w:sz w:val="22"/>
          <w:szCs w:val="22"/>
          <w:lang w:val="fr-FR"/>
        </w:rPr>
        <w:t>autoritatea</w:t>
      </w:r>
      <w:proofErr w:type="spellEnd"/>
      <w:r w:rsidRPr="009C7F21">
        <w:rPr>
          <w:rFonts w:ascii="Montserrat" w:hAnsi="Montserrat" w:cs="Carlito"/>
          <w:sz w:val="22"/>
          <w:szCs w:val="22"/>
          <w:lang w:val="fr-FR"/>
        </w:rPr>
        <w:t xml:space="preserve"> de management a </w:t>
      </w:r>
      <w:proofErr w:type="spellStart"/>
      <w:r w:rsidRPr="009C7F21">
        <w:rPr>
          <w:rFonts w:ascii="Montserrat" w:hAnsi="Montserrat" w:cs="Carlito"/>
          <w:sz w:val="22"/>
          <w:szCs w:val="22"/>
          <w:lang w:val="fr-FR"/>
        </w:rPr>
        <w:t>cererii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rambursare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întocmite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conform</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contractului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finanţare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autoritatea</w:t>
      </w:r>
      <w:proofErr w:type="spellEnd"/>
      <w:r w:rsidRPr="009C7F21">
        <w:rPr>
          <w:rFonts w:ascii="Montserrat" w:hAnsi="Montserrat" w:cs="Carlito"/>
          <w:sz w:val="22"/>
          <w:szCs w:val="22"/>
          <w:lang w:val="fr-FR"/>
        </w:rPr>
        <w:t xml:space="preserve"> de management </w:t>
      </w:r>
      <w:proofErr w:type="spellStart"/>
      <w:r w:rsidRPr="009C7F21">
        <w:rPr>
          <w:rFonts w:ascii="Montserrat" w:hAnsi="Montserrat" w:cs="Carlito"/>
          <w:sz w:val="22"/>
          <w:szCs w:val="22"/>
          <w:lang w:val="fr-FR"/>
        </w:rPr>
        <w:t>autorizează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cheltuielile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eligibile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cuprinse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cererea</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rambursare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şi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efectuează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plata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sumelor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autorizate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termen</w:t>
      </w:r>
      <w:proofErr w:type="spellEnd"/>
      <w:r w:rsidRPr="009C7F21">
        <w:rPr>
          <w:rFonts w:ascii="Montserrat" w:hAnsi="Montserrat" w:cs="Carlito"/>
          <w:sz w:val="22"/>
          <w:szCs w:val="22"/>
          <w:lang w:val="fr-FR"/>
        </w:rPr>
        <w:t xml:space="preserve"> de 3 </w:t>
      </w:r>
      <w:proofErr w:type="spellStart"/>
      <w:r w:rsidRPr="009C7F21">
        <w:rPr>
          <w:rFonts w:ascii="Montserrat" w:hAnsi="Montserrat" w:cs="Carlito"/>
          <w:sz w:val="22"/>
          <w:szCs w:val="22"/>
          <w:lang w:val="fr-FR"/>
        </w:rPr>
        <w:t>zile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lucrătoare</w:t>
      </w:r>
      <w:proofErr w:type="spellEnd"/>
      <w:r w:rsidRPr="009C7F21">
        <w:rPr>
          <w:rFonts w:ascii="Montserrat" w:hAnsi="Montserrat" w:cs="Carlito"/>
          <w:sz w:val="22"/>
          <w:szCs w:val="22"/>
          <w:lang w:val="fr-FR"/>
        </w:rPr>
        <w:t xml:space="preserve"> de la </w:t>
      </w:r>
      <w:proofErr w:type="spellStart"/>
      <w:r w:rsidRPr="009C7F21">
        <w:rPr>
          <w:rFonts w:ascii="Montserrat" w:hAnsi="Montserrat" w:cs="Carlito"/>
          <w:sz w:val="22"/>
          <w:szCs w:val="22"/>
          <w:lang w:val="fr-FR"/>
        </w:rPr>
        <w:t>momentul</w:t>
      </w:r>
      <w:proofErr w:type="spellEnd"/>
      <w:r w:rsidRPr="009C7F21">
        <w:rPr>
          <w:rFonts w:ascii="Montserrat" w:hAnsi="Montserrat" w:cs="Carlito"/>
          <w:sz w:val="22"/>
          <w:szCs w:val="22"/>
          <w:lang w:val="fr-FR"/>
        </w:rPr>
        <w:t xml:space="preserve"> de la care </w:t>
      </w:r>
      <w:proofErr w:type="spellStart"/>
      <w:r w:rsidRPr="009C7F21">
        <w:rPr>
          <w:rFonts w:ascii="Montserrat" w:hAnsi="Montserrat" w:cs="Carlito"/>
          <w:sz w:val="22"/>
          <w:szCs w:val="22"/>
          <w:lang w:val="fr-FR"/>
        </w:rPr>
        <w:t>autoritatea</w:t>
      </w:r>
      <w:proofErr w:type="spellEnd"/>
      <w:r w:rsidRPr="009C7F21">
        <w:rPr>
          <w:rFonts w:ascii="Montserrat" w:hAnsi="Montserrat" w:cs="Carlito"/>
          <w:sz w:val="22"/>
          <w:szCs w:val="22"/>
          <w:lang w:val="fr-FR"/>
        </w:rPr>
        <w:t xml:space="preserve"> de management </w:t>
      </w:r>
      <w:proofErr w:type="spellStart"/>
      <w:r w:rsidRPr="009C7F21">
        <w:rPr>
          <w:rFonts w:ascii="Montserrat" w:hAnsi="Montserrat" w:cs="Carlito"/>
          <w:sz w:val="22"/>
          <w:szCs w:val="22"/>
          <w:lang w:val="fr-FR"/>
        </w:rPr>
        <w:t>dispune</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resurse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conturile</w:t>
      </w:r>
      <w:proofErr w:type="spellEnd"/>
      <w:r w:rsidRPr="009C7F21">
        <w:rPr>
          <w:rFonts w:ascii="Montserrat" w:hAnsi="Montserrat" w:cs="Carlito"/>
          <w:sz w:val="22"/>
          <w:szCs w:val="22"/>
          <w:lang w:val="fr-FR"/>
        </w:rPr>
        <w:t xml:space="preserve"> sale. </w:t>
      </w:r>
      <w:proofErr w:type="spellStart"/>
      <w:r w:rsidRPr="009C7F21">
        <w:rPr>
          <w:rFonts w:ascii="Montserrat" w:hAnsi="Montserrat" w:cs="Carlito"/>
          <w:sz w:val="22"/>
          <w:szCs w:val="22"/>
          <w:lang w:val="fr-FR"/>
        </w:rPr>
        <w:t>După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efectuarea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plăţii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autoritatea</w:t>
      </w:r>
      <w:proofErr w:type="spellEnd"/>
      <w:r w:rsidRPr="009C7F21">
        <w:rPr>
          <w:rFonts w:ascii="Montserrat" w:hAnsi="Montserrat" w:cs="Carlito"/>
          <w:sz w:val="22"/>
          <w:szCs w:val="22"/>
          <w:lang w:val="fr-FR"/>
        </w:rPr>
        <w:t xml:space="preserve"> de management </w:t>
      </w:r>
      <w:proofErr w:type="spellStart"/>
      <w:r w:rsidRPr="009C7F21">
        <w:rPr>
          <w:rFonts w:ascii="Montserrat" w:hAnsi="Montserrat" w:cs="Carlito"/>
          <w:sz w:val="22"/>
          <w:szCs w:val="22"/>
          <w:lang w:val="fr-FR"/>
        </w:rPr>
        <w:t>notifică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beneficiarilor</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liderilor</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partenerilor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plata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aferentă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cheltuielilor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autorizate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din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cererea</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rambursare</w:t>
      </w:r>
      <w:proofErr w:type="spellEnd"/>
      <w:r w:rsidRPr="009C7F21">
        <w:rPr>
          <w:rFonts w:ascii="Montserrat" w:hAnsi="Montserrat" w:cs="Carlito"/>
          <w:sz w:val="22"/>
          <w:szCs w:val="22"/>
          <w:lang w:val="fr-FR"/>
        </w:rPr>
        <w:t>.</w:t>
      </w:r>
    </w:p>
    <w:p w14:paraId="08D114C9" w14:textId="77777777" w:rsidR="00626914" w:rsidRPr="009C7F21" w:rsidRDefault="00626914" w:rsidP="00626914">
      <w:pPr>
        <w:autoSpaceDE w:val="0"/>
        <w:autoSpaceDN w:val="0"/>
        <w:adjustRightInd w:val="0"/>
        <w:jc w:val="both"/>
        <w:rPr>
          <w:rFonts w:ascii="Montserrat" w:hAnsi="Montserrat" w:cs="Carlito"/>
          <w:sz w:val="22"/>
          <w:szCs w:val="22"/>
          <w:lang w:val="fr-FR"/>
        </w:rPr>
      </w:pPr>
      <w:proofErr w:type="spellStart"/>
      <w:r w:rsidRPr="009C7F21">
        <w:rPr>
          <w:rFonts w:ascii="Montserrat" w:hAnsi="Montserrat" w:cs="Carlito"/>
          <w:sz w:val="22"/>
          <w:szCs w:val="22"/>
          <w:lang w:val="fr-FR"/>
        </w:rPr>
        <w:t>Pentru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depunerea</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către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beneficiar</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liderul</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a </w:t>
      </w:r>
      <w:proofErr w:type="spellStart"/>
      <w:r w:rsidRPr="009C7F21">
        <w:rPr>
          <w:rFonts w:ascii="Montserrat" w:hAnsi="Montserrat" w:cs="Carlito"/>
          <w:sz w:val="22"/>
          <w:szCs w:val="22"/>
          <w:lang w:val="fr-FR"/>
        </w:rPr>
        <w:t>unor</w:t>
      </w:r>
      <w:proofErr w:type="spellEnd"/>
      <w:r w:rsidRPr="009C7F21">
        <w:rPr>
          <w:rFonts w:ascii="Montserrat" w:hAnsi="Montserrat" w:cs="Carlito"/>
          <w:sz w:val="22"/>
          <w:szCs w:val="22"/>
          <w:lang w:val="fr-FR"/>
        </w:rPr>
        <w:t xml:space="preserve"> documente </w:t>
      </w:r>
      <w:proofErr w:type="spellStart"/>
      <w:r w:rsidRPr="009C7F21">
        <w:rPr>
          <w:rFonts w:ascii="Montserrat" w:hAnsi="Montserrat" w:cs="Carlito"/>
          <w:sz w:val="22"/>
          <w:szCs w:val="22"/>
          <w:lang w:val="fr-FR"/>
        </w:rPr>
        <w:t>adiţionale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sau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clarificări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solicitate</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autoritatea</w:t>
      </w:r>
      <w:proofErr w:type="spellEnd"/>
      <w:r w:rsidRPr="009C7F21">
        <w:rPr>
          <w:rFonts w:ascii="Montserrat" w:hAnsi="Montserrat" w:cs="Carlito"/>
          <w:sz w:val="22"/>
          <w:szCs w:val="22"/>
          <w:lang w:val="fr-FR"/>
        </w:rPr>
        <w:t xml:space="preserve"> de management </w:t>
      </w:r>
      <w:proofErr w:type="spellStart"/>
      <w:r w:rsidRPr="009C7F21">
        <w:rPr>
          <w:rFonts w:ascii="Montserrat" w:hAnsi="Montserrat" w:cs="Carlito"/>
          <w:sz w:val="22"/>
          <w:szCs w:val="22"/>
          <w:lang w:val="fr-FR"/>
        </w:rPr>
        <w:t>sau</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organismul</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intermediar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termenul</w:t>
      </w:r>
      <w:proofErr w:type="spellEnd"/>
      <w:r w:rsidRPr="009C7F21">
        <w:rPr>
          <w:rFonts w:ascii="Montserrat" w:hAnsi="Montserrat" w:cs="Carlito"/>
          <w:sz w:val="22"/>
          <w:szCs w:val="22"/>
          <w:lang w:val="fr-FR"/>
        </w:rPr>
        <w:t xml:space="preserve"> de 20 de </w:t>
      </w:r>
      <w:proofErr w:type="spellStart"/>
      <w:r w:rsidRPr="009C7F21">
        <w:rPr>
          <w:rFonts w:ascii="Montserrat" w:hAnsi="Montserrat" w:cs="Carlito"/>
          <w:sz w:val="22"/>
          <w:szCs w:val="22"/>
          <w:lang w:val="fr-FR"/>
        </w:rPr>
        <w:t>zile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lucrătoare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poate</w:t>
      </w:r>
      <w:proofErr w:type="spellEnd"/>
      <w:r w:rsidRPr="009C7F21">
        <w:rPr>
          <w:rFonts w:ascii="Montserrat" w:hAnsi="Montserrat" w:cs="Carlito"/>
          <w:sz w:val="22"/>
          <w:szCs w:val="22"/>
          <w:lang w:val="fr-FR"/>
        </w:rPr>
        <w:t xml:space="preserve"> fi </w:t>
      </w:r>
      <w:proofErr w:type="spellStart"/>
      <w:r w:rsidRPr="009C7F21">
        <w:rPr>
          <w:rFonts w:ascii="Montserrat" w:hAnsi="Montserrat" w:cs="Carlito"/>
          <w:sz w:val="22"/>
          <w:szCs w:val="22"/>
          <w:lang w:val="fr-FR"/>
        </w:rPr>
        <w:t>întrerupt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fără</w:t>
      </w:r>
      <w:proofErr w:type="spellEnd"/>
      <w:r w:rsidRPr="009C7F21">
        <w:rPr>
          <w:rFonts w:ascii="Montserrat" w:hAnsi="Montserrat" w:cs="Carlito"/>
          <w:sz w:val="22"/>
          <w:szCs w:val="22"/>
          <w:lang w:val="fr-FR"/>
        </w:rPr>
        <w:t xml:space="preserve"> </w:t>
      </w:r>
      <w:proofErr w:type="gramStart"/>
      <w:r w:rsidRPr="009C7F21">
        <w:rPr>
          <w:rFonts w:ascii="Montserrat" w:hAnsi="Montserrat" w:cs="Carlito"/>
          <w:sz w:val="22"/>
          <w:szCs w:val="22"/>
          <w:lang w:val="fr-FR"/>
        </w:rPr>
        <w:t>ca</w:t>
      </w:r>
      <w:proofErr w:type="gram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perioadele</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întrerupere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cumulate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depăşească</w:t>
      </w:r>
      <w:proofErr w:type="spellEnd"/>
      <w:r w:rsidRPr="009C7F21">
        <w:rPr>
          <w:rFonts w:ascii="Montserrat" w:hAnsi="Montserrat" w:cs="Carlito"/>
          <w:sz w:val="22"/>
          <w:szCs w:val="22"/>
          <w:lang w:val="fr-FR"/>
        </w:rPr>
        <w:t xml:space="preserve"> 10 </w:t>
      </w:r>
      <w:proofErr w:type="spellStart"/>
      <w:r w:rsidRPr="009C7F21">
        <w:rPr>
          <w:rFonts w:ascii="Montserrat" w:hAnsi="Montserrat" w:cs="Carlito"/>
          <w:sz w:val="22"/>
          <w:szCs w:val="22"/>
          <w:lang w:val="fr-FR"/>
        </w:rPr>
        <w:t>zile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lucrătoare</w:t>
      </w:r>
      <w:proofErr w:type="spellEnd"/>
      <w:r w:rsidRPr="009C7F21">
        <w:rPr>
          <w:rFonts w:ascii="Montserrat" w:hAnsi="Montserrat" w:cs="Carlito"/>
          <w:sz w:val="22"/>
          <w:szCs w:val="22"/>
          <w:lang w:val="fr-FR"/>
        </w:rPr>
        <w:t>.</w:t>
      </w:r>
    </w:p>
    <w:p w14:paraId="58171299" w14:textId="77777777" w:rsidR="00626914" w:rsidRPr="009C7F21" w:rsidRDefault="00626914" w:rsidP="00626914">
      <w:pPr>
        <w:autoSpaceDE w:val="0"/>
        <w:autoSpaceDN w:val="0"/>
        <w:adjustRightInd w:val="0"/>
        <w:jc w:val="both"/>
        <w:rPr>
          <w:rFonts w:ascii="Montserrat" w:hAnsi="Montserrat" w:cs="Carlito"/>
          <w:sz w:val="22"/>
          <w:szCs w:val="22"/>
          <w:lang w:val="fr-FR"/>
        </w:rPr>
      </w:pP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cazul</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cererii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rambursare</w:t>
      </w:r>
      <w:proofErr w:type="spellEnd"/>
      <w:r w:rsidRPr="009C7F21">
        <w:rPr>
          <w:rFonts w:ascii="Montserrat" w:hAnsi="Montserrat" w:cs="Carlito"/>
          <w:sz w:val="22"/>
          <w:szCs w:val="22"/>
          <w:lang w:val="fr-FR"/>
        </w:rPr>
        <w:t xml:space="preserve"> finale </w:t>
      </w:r>
      <w:proofErr w:type="spellStart"/>
      <w:r w:rsidRPr="009C7F21">
        <w:rPr>
          <w:rFonts w:ascii="Montserrat" w:hAnsi="Montserrat" w:cs="Carlito"/>
          <w:sz w:val="22"/>
          <w:szCs w:val="22"/>
          <w:lang w:val="fr-FR"/>
        </w:rPr>
        <w:t>depuse</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beneficiar</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liderul</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cadrul</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proiectului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termenul</w:t>
      </w:r>
      <w:proofErr w:type="spellEnd"/>
      <w:r w:rsidRPr="009C7F21">
        <w:rPr>
          <w:rFonts w:ascii="Montserrat" w:hAnsi="Montserrat" w:cs="Carlito"/>
          <w:sz w:val="22"/>
          <w:szCs w:val="22"/>
          <w:lang w:val="fr-FR"/>
        </w:rPr>
        <w:t xml:space="preserve"> de 20 de </w:t>
      </w:r>
      <w:proofErr w:type="spellStart"/>
      <w:r w:rsidRPr="009C7F21">
        <w:rPr>
          <w:rFonts w:ascii="Montserrat" w:hAnsi="Montserrat" w:cs="Carlito"/>
          <w:sz w:val="22"/>
          <w:szCs w:val="22"/>
          <w:lang w:val="fr-FR"/>
        </w:rPr>
        <w:t>zile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lucratoare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poate</w:t>
      </w:r>
      <w:proofErr w:type="spellEnd"/>
      <w:r w:rsidRPr="009C7F21">
        <w:rPr>
          <w:rFonts w:ascii="Montserrat" w:hAnsi="Montserrat" w:cs="Carlito"/>
          <w:sz w:val="22"/>
          <w:szCs w:val="22"/>
          <w:lang w:val="fr-FR"/>
        </w:rPr>
        <w:t xml:space="preserve"> fi </w:t>
      </w:r>
      <w:proofErr w:type="spellStart"/>
      <w:r w:rsidRPr="009C7F21">
        <w:rPr>
          <w:rFonts w:ascii="Montserrat" w:hAnsi="Montserrat" w:cs="Carlito"/>
          <w:sz w:val="22"/>
          <w:szCs w:val="22"/>
          <w:lang w:val="fr-FR"/>
        </w:rPr>
        <w:t>prelungit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durata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necesară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efectuării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tuturor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verificărilor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procedurale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specifice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autorizării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plăţii</w:t>
      </w:r>
      <w:proofErr w:type="spellEnd"/>
      <w:r w:rsidRPr="009C7F21">
        <w:rPr>
          <w:rFonts w:ascii="Montserrat" w:hAnsi="Montserrat" w:cs="Carlito"/>
          <w:sz w:val="22"/>
          <w:szCs w:val="22"/>
          <w:lang w:val="fr-FR"/>
        </w:rPr>
        <w:t xml:space="preserve"> finale, </w:t>
      </w:r>
      <w:proofErr w:type="spellStart"/>
      <w:r w:rsidRPr="009C7F21">
        <w:rPr>
          <w:rFonts w:ascii="Montserrat" w:hAnsi="Montserrat" w:cs="Carlito"/>
          <w:sz w:val="22"/>
          <w:szCs w:val="22"/>
          <w:lang w:val="fr-FR"/>
        </w:rPr>
        <w:t>cu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respectarea</w:t>
      </w:r>
      <w:proofErr w:type="spellEnd"/>
      <w:r w:rsidRPr="009C7F21">
        <w:rPr>
          <w:rFonts w:ascii="Montserrat" w:hAnsi="Montserrat" w:cs="Carlito"/>
          <w:sz w:val="22"/>
          <w:szCs w:val="22"/>
          <w:lang w:val="fr-FR"/>
        </w:rPr>
        <w:t xml:space="preserve"> art. 74 </w:t>
      </w:r>
      <w:proofErr w:type="spellStart"/>
      <w:r w:rsidRPr="009C7F21">
        <w:rPr>
          <w:rFonts w:ascii="Montserrat" w:hAnsi="Montserrat" w:cs="Carlito"/>
          <w:sz w:val="22"/>
          <w:szCs w:val="22"/>
          <w:lang w:val="fr-FR"/>
        </w:rPr>
        <w:t>alin</w:t>
      </w:r>
      <w:proofErr w:type="spellEnd"/>
      <w:r w:rsidRPr="009C7F21">
        <w:rPr>
          <w:rFonts w:ascii="Montserrat" w:hAnsi="Montserrat" w:cs="Carlito"/>
          <w:sz w:val="22"/>
          <w:szCs w:val="22"/>
          <w:lang w:val="fr-FR"/>
        </w:rPr>
        <w:t xml:space="preserve">. (1) lit. (b) </w:t>
      </w:r>
      <w:proofErr w:type="spellStart"/>
      <w:r w:rsidRPr="009C7F21">
        <w:rPr>
          <w:rFonts w:ascii="Montserrat" w:hAnsi="Montserrat" w:cs="Carlito"/>
          <w:sz w:val="22"/>
          <w:szCs w:val="22"/>
          <w:lang w:val="fr-FR"/>
        </w:rPr>
        <w:t>din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Regulamentul</w:t>
      </w:r>
      <w:proofErr w:type="spellEnd"/>
      <w:r w:rsidRPr="009C7F21">
        <w:rPr>
          <w:rFonts w:ascii="Montserrat" w:hAnsi="Montserrat" w:cs="Carlito"/>
          <w:sz w:val="22"/>
          <w:szCs w:val="22"/>
          <w:lang w:val="fr-FR"/>
        </w:rPr>
        <w:t xml:space="preserve"> (UE) 2021/1.060.</w:t>
      </w:r>
    </w:p>
    <w:p w14:paraId="08315E8A" w14:textId="77777777" w:rsidR="00626914" w:rsidRPr="009C7F21" w:rsidRDefault="00626914" w:rsidP="00626914">
      <w:pPr>
        <w:autoSpaceDE w:val="0"/>
        <w:autoSpaceDN w:val="0"/>
        <w:adjustRightInd w:val="0"/>
        <w:jc w:val="both"/>
        <w:rPr>
          <w:rFonts w:ascii="Montserrat" w:hAnsi="Montserrat" w:cs="Carlito"/>
          <w:sz w:val="22"/>
          <w:szCs w:val="22"/>
          <w:lang w:val="fr-FR"/>
        </w:rPr>
      </w:pPr>
      <w:proofErr w:type="spellStart"/>
      <w:r w:rsidRPr="009C7F21">
        <w:rPr>
          <w:rFonts w:ascii="Montserrat" w:hAnsi="Montserrat" w:cs="Carlito"/>
          <w:sz w:val="22"/>
          <w:szCs w:val="22"/>
          <w:lang w:val="fr-FR"/>
        </w:rPr>
        <w:t>Nedepunerea</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către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beneficiar</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liderul</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a </w:t>
      </w:r>
      <w:proofErr w:type="spellStart"/>
      <w:r w:rsidRPr="009C7F21">
        <w:rPr>
          <w:rFonts w:ascii="Montserrat" w:hAnsi="Montserrat" w:cs="Carlito"/>
          <w:sz w:val="22"/>
          <w:szCs w:val="22"/>
          <w:lang w:val="fr-FR"/>
        </w:rPr>
        <w:t>documentelor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sau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clarificărilor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solicitate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termenul</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prevăzut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contractul</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finanţare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atrage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respingerea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parţială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sau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totală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după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caz</w:t>
      </w:r>
      <w:proofErr w:type="spellEnd"/>
      <w:r w:rsidRPr="009C7F21">
        <w:rPr>
          <w:rFonts w:ascii="Montserrat" w:hAnsi="Montserrat" w:cs="Carlito"/>
          <w:sz w:val="22"/>
          <w:szCs w:val="22"/>
          <w:lang w:val="fr-FR"/>
        </w:rPr>
        <w:t xml:space="preserve">, a </w:t>
      </w:r>
      <w:proofErr w:type="spellStart"/>
      <w:r w:rsidRPr="009C7F21">
        <w:rPr>
          <w:rFonts w:ascii="Montserrat" w:hAnsi="Montserrat" w:cs="Carlito"/>
          <w:sz w:val="22"/>
          <w:szCs w:val="22"/>
          <w:lang w:val="fr-FR"/>
        </w:rPr>
        <w:t>cererii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rambursare</w:t>
      </w:r>
      <w:proofErr w:type="spellEnd"/>
      <w:r w:rsidRPr="009C7F21">
        <w:rPr>
          <w:rFonts w:ascii="Montserrat" w:hAnsi="Montserrat" w:cs="Carlito"/>
          <w:sz w:val="22"/>
          <w:szCs w:val="22"/>
          <w:lang w:val="fr-FR"/>
        </w:rPr>
        <w:t>.</w:t>
      </w:r>
    </w:p>
    <w:p w14:paraId="69047746" w14:textId="77777777" w:rsidR="00626914" w:rsidRPr="009C7F21" w:rsidRDefault="00626914" w:rsidP="00626914">
      <w:pPr>
        <w:autoSpaceDE w:val="0"/>
        <w:autoSpaceDN w:val="0"/>
        <w:adjustRightInd w:val="0"/>
        <w:jc w:val="both"/>
        <w:rPr>
          <w:rFonts w:ascii="Montserrat" w:hAnsi="Montserrat" w:cs="Carlito"/>
          <w:sz w:val="22"/>
          <w:szCs w:val="22"/>
          <w:lang w:val="fr-FR"/>
        </w:rPr>
      </w:pPr>
      <w:proofErr w:type="spellStart"/>
      <w:r w:rsidRPr="009C7F21">
        <w:rPr>
          <w:rFonts w:ascii="Montserrat" w:hAnsi="Montserrat" w:cs="Carlito"/>
          <w:sz w:val="22"/>
          <w:szCs w:val="22"/>
          <w:lang w:val="fr-FR"/>
        </w:rPr>
        <w:t>Pentru</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proiectele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implementate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liderul</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depune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cererea</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rambursare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iar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autoritatea</w:t>
      </w:r>
      <w:proofErr w:type="spellEnd"/>
      <w:r w:rsidRPr="009C7F21">
        <w:rPr>
          <w:rFonts w:ascii="Montserrat" w:hAnsi="Montserrat" w:cs="Carlito"/>
          <w:sz w:val="22"/>
          <w:szCs w:val="22"/>
          <w:lang w:val="fr-FR"/>
        </w:rPr>
        <w:t xml:space="preserve"> de management </w:t>
      </w:r>
      <w:proofErr w:type="spellStart"/>
      <w:r w:rsidRPr="009C7F21">
        <w:rPr>
          <w:rFonts w:ascii="Montserrat" w:hAnsi="Montserrat" w:cs="Carlito"/>
          <w:sz w:val="22"/>
          <w:szCs w:val="22"/>
          <w:lang w:val="fr-FR"/>
        </w:rPr>
        <w:t>virează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după</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efectuarea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verificărilor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valoarea</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cheltuielilor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rambursabile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în</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conturile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liderilor</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partenerilor</w:t>
      </w:r>
      <w:proofErr w:type="spellEnd"/>
      <w:r w:rsidRPr="009C7F21">
        <w:rPr>
          <w:rFonts w:ascii="Montserrat" w:hAnsi="Montserrat" w:cs="Carlito"/>
          <w:sz w:val="22"/>
          <w:szCs w:val="22"/>
          <w:lang w:val="fr-FR"/>
        </w:rPr>
        <w:t xml:space="preserve"> care le-au </w:t>
      </w:r>
      <w:proofErr w:type="spellStart"/>
      <w:r w:rsidRPr="009C7F21">
        <w:rPr>
          <w:rFonts w:ascii="Montserrat" w:hAnsi="Montserrat" w:cs="Carlito"/>
          <w:sz w:val="22"/>
          <w:szCs w:val="22"/>
          <w:lang w:val="fr-FR"/>
        </w:rPr>
        <w:t>efectuat</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fără</w:t>
      </w:r>
      <w:proofErr w:type="spellEnd"/>
      <w:r w:rsidRPr="009C7F21">
        <w:rPr>
          <w:rFonts w:ascii="Montserrat" w:hAnsi="Montserrat" w:cs="Carlito"/>
          <w:sz w:val="22"/>
          <w:szCs w:val="22"/>
          <w:lang w:val="fr-FR"/>
        </w:rPr>
        <w:t xml:space="preserve"> a </w:t>
      </w:r>
      <w:proofErr w:type="spellStart"/>
      <w:r w:rsidRPr="009C7F21">
        <w:rPr>
          <w:rFonts w:ascii="Montserrat" w:hAnsi="Montserrat" w:cs="Carlito"/>
          <w:sz w:val="22"/>
          <w:szCs w:val="22"/>
          <w:lang w:val="fr-FR"/>
        </w:rPr>
        <w:t>aduce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atingere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contractului</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deciziei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finanţare</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şi</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prevederilor</w:t>
      </w:r>
      <w:proofErr w:type="spellEnd"/>
      <w:r w:rsidRPr="009C7F21">
        <w:rPr>
          <w:rFonts w:ascii="Montserrat" w:hAnsi="Montserrat" w:cs="Carlito"/>
          <w:sz w:val="22"/>
          <w:szCs w:val="22"/>
          <w:lang w:val="fr-FR"/>
        </w:rPr>
        <w:t xml:space="preserve"> </w:t>
      </w:r>
      <w:proofErr w:type="spellStart"/>
      <w:r w:rsidRPr="009C7F21">
        <w:rPr>
          <w:rFonts w:ascii="Montserrat" w:hAnsi="Montserrat" w:cs="Carlito"/>
          <w:sz w:val="22"/>
          <w:szCs w:val="22"/>
          <w:lang w:val="fr-FR"/>
        </w:rPr>
        <w:t>acordului</w:t>
      </w:r>
      <w:proofErr w:type="spellEnd"/>
      <w:r w:rsidRPr="009C7F21">
        <w:rPr>
          <w:rFonts w:ascii="Montserrat" w:hAnsi="Montserrat" w:cs="Carlito"/>
          <w:sz w:val="22"/>
          <w:szCs w:val="22"/>
          <w:lang w:val="fr-FR"/>
        </w:rPr>
        <w:t xml:space="preserve"> de </w:t>
      </w:r>
      <w:proofErr w:type="spellStart"/>
      <w:r w:rsidRPr="009C7F21">
        <w:rPr>
          <w:rFonts w:ascii="Montserrat" w:hAnsi="Montserrat" w:cs="Carlito"/>
          <w:sz w:val="22"/>
          <w:szCs w:val="22"/>
          <w:lang w:val="fr-FR"/>
        </w:rPr>
        <w:t>parteneriat</w:t>
      </w:r>
      <w:proofErr w:type="spellEnd"/>
      <w:r w:rsidRPr="009C7F21">
        <w:rPr>
          <w:rFonts w:ascii="Montserrat" w:hAnsi="Montserrat" w:cs="Carlito"/>
          <w:sz w:val="22"/>
          <w:szCs w:val="22"/>
          <w:lang w:val="fr-FR"/>
        </w:rPr>
        <w:t xml:space="preserve">, parte </w:t>
      </w:r>
      <w:proofErr w:type="spellStart"/>
      <w:r w:rsidRPr="009C7F21">
        <w:rPr>
          <w:rFonts w:ascii="Montserrat" w:hAnsi="Montserrat" w:cs="Carlito"/>
          <w:sz w:val="22"/>
          <w:szCs w:val="22"/>
          <w:lang w:val="fr-FR"/>
        </w:rPr>
        <w:t>integrantă</w:t>
      </w:r>
      <w:proofErr w:type="spellEnd"/>
      <w:r w:rsidRPr="009C7F21">
        <w:rPr>
          <w:rFonts w:ascii="Montserrat" w:hAnsi="Montserrat" w:cs="Carlito"/>
          <w:sz w:val="22"/>
          <w:szCs w:val="22"/>
          <w:lang w:val="fr-FR"/>
        </w:rPr>
        <w:t xml:space="preserve"> a </w:t>
      </w:r>
      <w:proofErr w:type="spellStart"/>
      <w:r w:rsidRPr="009C7F21">
        <w:rPr>
          <w:rFonts w:ascii="Montserrat" w:hAnsi="Montserrat" w:cs="Carlito"/>
          <w:sz w:val="22"/>
          <w:szCs w:val="22"/>
          <w:lang w:val="fr-FR"/>
        </w:rPr>
        <w:t>acestuia</w:t>
      </w:r>
      <w:proofErr w:type="spellEnd"/>
      <w:r w:rsidRPr="009C7F21">
        <w:rPr>
          <w:rFonts w:ascii="Montserrat" w:hAnsi="Montserrat" w:cs="Carlito"/>
          <w:sz w:val="22"/>
          <w:szCs w:val="22"/>
          <w:lang w:val="fr-FR"/>
        </w:rPr>
        <w:t>/</w:t>
      </w:r>
      <w:proofErr w:type="spellStart"/>
      <w:r w:rsidRPr="009C7F21">
        <w:rPr>
          <w:rFonts w:ascii="Montserrat" w:hAnsi="Montserrat" w:cs="Carlito"/>
          <w:sz w:val="22"/>
          <w:szCs w:val="22"/>
          <w:lang w:val="fr-FR"/>
        </w:rPr>
        <w:t>acesteia</w:t>
      </w:r>
      <w:proofErr w:type="spellEnd"/>
      <w:r w:rsidRPr="009C7F21">
        <w:rPr>
          <w:rFonts w:ascii="Montserrat" w:hAnsi="Montserrat" w:cs="Carlito"/>
          <w:sz w:val="22"/>
          <w:szCs w:val="22"/>
          <w:lang w:val="fr-FR"/>
        </w:rPr>
        <w:t>.</w:t>
      </w:r>
    </w:p>
    <w:p w14:paraId="73EF0631" w14:textId="77777777" w:rsidR="00626914" w:rsidRPr="00FD5D0A" w:rsidRDefault="00626914" w:rsidP="00626914">
      <w:pPr>
        <w:pStyle w:val="Heading2"/>
        <w:rPr>
          <w:rFonts w:ascii="Montserrat" w:hAnsi="Montserrat"/>
          <w:sz w:val="22"/>
          <w:szCs w:val="22"/>
        </w:rPr>
      </w:pPr>
      <w:bookmarkStart w:id="201" w:name="_Toc139915618"/>
      <w:r w:rsidRPr="00FD5D0A">
        <w:rPr>
          <w:rFonts w:ascii="Montserrat" w:hAnsi="Montserrat"/>
          <w:sz w:val="22"/>
          <w:szCs w:val="22"/>
        </w:rPr>
        <w:t>Graficul cererilor de prefinanțare/plată/rambursare</w:t>
      </w:r>
      <w:bookmarkEnd w:id="201"/>
    </w:p>
    <w:p w14:paraId="33CD7585" w14:textId="77777777" w:rsidR="00626914" w:rsidRPr="00B41667" w:rsidRDefault="00626914" w:rsidP="00626914">
      <w:pPr>
        <w:spacing w:line="259" w:lineRule="auto"/>
        <w:jc w:val="both"/>
        <w:rPr>
          <w:rFonts w:ascii="Montserrat" w:hAnsi="Montserrat"/>
          <w:iCs/>
          <w:sz w:val="22"/>
          <w:szCs w:val="22"/>
        </w:rPr>
      </w:pPr>
      <w:r w:rsidRPr="00B41667">
        <w:rPr>
          <w:rFonts w:ascii="Montserrat" w:hAnsi="Montserrat"/>
          <w:iCs/>
          <w:sz w:val="22"/>
          <w:szCs w:val="22"/>
        </w:rPr>
        <w:t>Beneficiarii de finanțare vor elabora graficul de depunere al cererilor de prefinanțare/</w:t>
      </w:r>
      <w:r>
        <w:rPr>
          <w:rFonts w:ascii="Montserrat" w:hAnsi="Montserrat"/>
          <w:iCs/>
          <w:sz w:val="22"/>
          <w:szCs w:val="22"/>
        </w:rPr>
        <w:t xml:space="preserve"> </w:t>
      </w:r>
      <w:r w:rsidRPr="00B41667">
        <w:rPr>
          <w:rFonts w:ascii="Montserrat" w:hAnsi="Montserrat"/>
          <w:iCs/>
          <w:sz w:val="22"/>
          <w:szCs w:val="22"/>
        </w:rPr>
        <w:t>plată/rambursare, anexă la contractul de finanțare, în corelare cu calendarul proiectului,</w:t>
      </w:r>
      <w:r>
        <w:rPr>
          <w:rFonts w:ascii="Montserrat" w:hAnsi="Montserrat"/>
          <w:iCs/>
          <w:sz w:val="22"/>
          <w:szCs w:val="22"/>
        </w:rPr>
        <w:t xml:space="preserve"> </w:t>
      </w:r>
      <w:r w:rsidRPr="00B41667">
        <w:rPr>
          <w:rFonts w:ascii="Montserrat" w:hAnsi="Montserrat"/>
          <w:iCs/>
          <w:sz w:val="22"/>
          <w:szCs w:val="22"/>
        </w:rPr>
        <w:t>activitățile previzionate, indicatorii de etapă și bugetul proiectului, din cererea de</w:t>
      </w:r>
      <w:r>
        <w:rPr>
          <w:rFonts w:ascii="Montserrat" w:hAnsi="Montserrat"/>
          <w:iCs/>
          <w:sz w:val="22"/>
          <w:szCs w:val="22"/>
        </w:rPr>
        <w:t xml:space="preserve"> </w:t>
      </w:r>
      <w:r w:rsidRPr="00B41667">
        <w:rPr>
          <w:rFonts w:ascii="Montserrat" w:hAnsi="Montserrat"/>
          <w:iCs/>
          <w:sz w:val="22"/>
          <w:szCs w:val="22"/>
        </w:rPr>
        <w:lastRenderedPageBreak/>
        <w:t>finanțare.</w:t>
      </w:r>
      <w:r w:rsidRPr="00B41667">
        <w:rPr>
          <w:rFonts w:ascii="Montserrat" w:hAnsi="Montserrat"/>
          <w:iCs/>
          <w:sz w:val="22"/>
          <w:szCs w:val="22"/>
        </w:rPr>
        <w:cr/>
      </w:r>
    </w:p>
    <w:p w14:paraId="6C22428F" w14:textId="77777777" w:rsidR="00626914" w:rsidRPr="00E25582" w:rsidRDefault="00626914" w:rsidP="00626914">
      <w:pPr>
        <w:pStyle w:val="Heading2"/>
        <w:rPr>
          <w:rFonts w:ascii="Montserrat" w:hAnsi="Montserrat"/>
          <w:sz w:val="22"/>
          <w:szCs w:val="22"/>
        </w:rPr>
      </w:pPr>
      <w:bookmarkStart w:id="202" w:name="_Toc139915619"/>
      <w:r w:rsidRPr="00FD5D0A">
        <w:rPr>
          <w:rFonts w:ascii="Montserrat" w:hAnsi="Montserrat"/>
          <w:sz w:val="22"/>
          <w:szCs w:val="22"/>
        </w:rPr>
        <w:t>Vizitele la fața locului</w:t>
      </w:r>
      <w:bookmarkEnd w:id="202"/>
    </w:p>
    <w:p w14:paraId="79606095" w14:textId="77777777" w:rsidR="00626914" w:rsidRPr="009C7F21" w:rsidRDefault="00626914" w:rsidP="00626914">
      <w:pPr>
        <w:autoSpaceDE w:val="0"/>
        <w:autoSpaceDN w:val="0"/>
        <w:adjustRightInd w:val="0"/>
        <w:jc w:val="both"/>
        <w:rPr>
          <w:rFonts w:ascii="Montserrat" w:hAnsi="Montserrat" w:cs="Carlito"/>
          <w:sz w:val="22"/>
          <w:szCs w:val="22"/>
        </w:rPr>
      </w:pPr>
      <w:r w:rsidRPr="009C7F21">
        <w:rPr>
          <w:rFonts w:ascii="Montserrat" w:hAnsi="Montserrat" w:cs="Carlito"/>
          <w:sz w:val="22"/>
          <w:szCs w:val="22"/>
        </w:rPr>
        <w:t xml:space="preserve">Conform Regulamentului CE nr. 1060/2021, Art. 74, Autoritatea de Management va efectua vizite pe teren pentru a verifica dacă lucrarile au fost executate, produsele au fost furnizate şi serviciile prestate şi dacă cheltuielile declarate de beneficiarii proiectelor au fost efectuate şi sunt în conformitate cu regulamentele Comunităţii şi cu legislaţia naţională. </w:t>
      </w:r>
    </w:p>
    <w:p w14:paraId="01661F0E" w14:textId="77777777" w:rsidR="00626914" w:rsidRPr="009C7F21" w:rsidRDefault="00626914" w:rsidP="00626914">
      <w:pPr>
        <w:autoSpaceDE w:val="0"/>
        <w:autoSpaceDN w:val="0"/>
        <w:adjustRightInd w:val="0"/>
        <w:jc w:val="both"/>
        <w:rPr>
          <w:rFonts w:ascii="Montserrat" w:hAnsi="Montserrat" w:cs="Carlito"/>
          <w:sz w:val="22"/>
          <w:szCs w:val="22"/>
          <w:lang w:val="en-GB"/>
        </w:rPr>
      </w:pPr>
      <w:r w:rsidRPr="00B41667">
        <w:rPr>
          <w:rFonts w:ascii="Montserrat" w:hAnsi="Montserrat" w:cs="Carlito"/>
          <w:sz w:val="22"/>
          <w:szCs w:val="22"/>
          <w:lang w:val="it-IT"/>
        </w:rPr>
        <w:t xml:space="preserve">Verificările prevăzute la art. 74 alin. </w:t>
      </w:r>
      <w:r w:rsidRPr="009C7F21">
        <w:rPr>
          <w:rFonts w:ascii="Montserrat" w:hAnsi="Montserrat" w:cs="Carlito"/>
          <w:sz w:val="22"/>
          <w:szCs w:val="22"/>
          <w:lang w:val="en-GB"/>
        </w:rPr>
        <w:t xml:space="preserve">(2) din </w:t>
      </w:r>
      <w:proofErr w:type="spellStart"/>
      <w:r w:rsidRPr="009C7F21">
        <w:rPr>
          <w:rFonts w:ascii="Montserrat" w:hAnsi="Montserrat" w:cs="Carlito"/>
          <w:sz w:val="22"/>
          <w:szCs w:val="22"/>
          <w:lang w:val="en-GB"/>
        </w:rPr>
        <w:t>Regulamentul</w:t>
      </w:r>
      <w:proofErr w:type="spellEnd"/>
      <w:r w:rsidRPr="009C7F21">
        <w:rPr>
          <w:rFonts w:ascii="Montserrat" w:hAnsi="Montserrat" w:cs="Carlito"/>
          <w:sz w:val="22"/>
          <w:szCs w:val="22"/>
          <w:lang w:val="en-GB"/>
        </w:rPr>
        <w:t xml:space="preserve"> (UE) nr.1060/2021 </w:t>
      </w:r>
      <w:proofErr w:type="spellStart"/>
      <w:r w:rsidRPr="009C7F21">
        <w:rPr>
          <w:rFonts w:ascii="Montserrat" w:hAnsi="Montserrat" w:cs="Carlito"/>
          <w:sz w:val="22"/>
          <w:szCs w:val="22"/>
          <w:lang w:val="en-GB"/>
        </w:rPr>
        <w:t>cuprind</w:t>
      </w:r>
      <w:proofErr w:type="spellEnd"/>
      <w:r w:rsidRPr="009C7F21">
        <w:rPr>
          <w:rFonts w:ascii="Montserrat" w:hAnsi="Montserrat" w:cs="Carlito"/>
          <w:sz w:val="22"/>
          <w:szCs w:val="22"/>
          <w:lang w:val="en-GB"/>
        </w:rPr>
        <w:t>:</w:t>
      </w:r>
    </w:p>
    <w:p w14:paraId="45C2175B" w14:textId="77777777" w:rsidR="00626914" w:rsidRPr="00B41667" w:rsidRDefault="00626914" w:rsidP="00397347">
      <w:pPr>
        <w:pStyle w:val="ListParagraph"/>
        <w:numPr>
          <w:ilvl w:val="0"/>
          <w:numId w:val="49"/>
        </w:numPr>
        <w:autoSpaceDE w:val="0"/>
        <w:autoSpaceDN w:val="0"/>
        <w:adjustRightInd w:val="0"/>
        <w:spacing w:before="120" w:after="120"/>
        <w:contextualSpacing/>
        <w:rPr>
          <w:rFonts w:ascii="Montserrat" w:hAnsi="Montserrat"/>
          <w:sz w:val="22"/>
          <w:szCs w:val="22"/>
          <w:lang w:val="it-IT"/>
        </w:rPr>
      </w:pPr>
      <w:r w:rsidRPr="00B41667">
        <w:rPr>
          <w:rFonts w:ascii="Montserrat" w:hAnsi="Montserrat"/>
          <w:sz w:val="22"/>
          <w:szCs w:val="22"/>
          <w:lang w:val="it-IT"/>
        </w:rPr>
        <w:t>verificări administrative ale documentelor ce însoţesc cererile de prefinanţare/plată/rambursare prezentate de beneficiarii proiectelor;</w:t>
      </w:r>
    </w:p>
    <w:p w14:paraId="4206CB89" w14:textId="77777777" w:rsidR="00626914" w:rsidRPr="00B41667" w:rsidRDefault="00626914" w:rsidP="00397347">
      <w:pPr>
        <w:pStyle w:val="ListParagraph"/>
        <w:numPr>
          <w:ilvl w:val="0"/>
          <w:numId w:val="49"/>
        </w:numPr>
        <w:autoSpaceDE w:val="0"/>
        <w:autoSpaceDN w:val="0"/>
        <w:adjustRightInd w:val="0"/>
        <w:spacing w:before="120" w:after="120"/>
        <w:contextualSpacing/>
        <w:rPr>
          <w:rFonts w:ascii="Montserrat" w:hAnsi="Montserrat"/>
          <w:sz w:val="22"/>
          <w:szCs w:val="22"/>
          <w:lang w:val="it-IT"/>
        </w:rPr>
      </w:pPr>
      <w:r w:rsidRPr="00B41667">
        <w:rPr>
          <w:rFonts w:ascii="Montserrat" w:hAnsi="Montserrat"/>
          <w:sz w:val="22"/>
          <w:szCs w:val="22"/>
          <w:lang w:val="it-IT"/>
        </w:rPr>
        <w:t xml:space="preserve">verificări la faţa locului ale proiectelor. </w:t>
      </w:r>
    </w:p>
    <w:p w14:paraId="19BB2508" w14:textId="77777777" w:rsidR="00626914" w:rsidRPr="00B41667" w:rsidRDefault="00626914" w:rsidP="00626914">
      <w:pPr>
        <w:autoSpaceDE w:val="0"/>
        <w:autoSpaceDN w:val="0"/>
        <w:adjustRightInd w:val="0"/>
        <w:jc w:val="both"/>
        <w:rPr>
          <w:rFonts w:ascii="Montserrat" w:hAnsi="Montserrat" w:cs="Carlito"/>
          <w:sz w:val="22"/>
          <w:szCs w:val="22"/>
          <w:lang w:val="it-IT"/>
        </w:rPr>
      </w:pPr>
    </w:p>
    <w:p w14:paraId="3B886AB7" w14:textId="77777777" w:rsidR="00626914" w:rsidRPr="00B41667" w:rsidRDefault="00626914" w:rsidP="00626914">
      <w:pPr>
        <w:autoSpaceDE w:val="0"/>
        <w:autoSpaceDN w:val="0"/>
        <w:adjustRightInd w:val="0"/>
        <w:jc w:val="both"/>
        <w:rPr>
          <w:rFonts w:ascii="Montserrat" w:hAnsi="Montserrat" w:cs="Carlito"/>
          <w:sz w:val="22"/>
          <w:szCs w:val="22"/>
          <w:lang w:val="it-IT"/>
        </w:rPr>
      </w:pPr>
      <w:r w:rsidRPr="00B41667">
        <w:rPr>
          <w:rFonts w:ascii="Montserrat" w:hAnsi="Montserrat" w:cs="Carlito"/>
          <w:sz w:val="22"/>
          <w:szCs w:val="22"/>
          <w:lang w:val="it-IT"/>
        </w:rPr>
        <w:t>Verificările pe teren au ca scop:</w:t>
      </w:r>
    </w:p>
    <w:p w14:paraId="7B72BAE7" w14:textId="77777777" w:rsidR="00626914" w:rsidRPr="00B41667" w:rsidRDefault="00626914" w:rsidP="00397347">
      <w:pPr>
        <w:pStyle w:val="ListParagraph"/>
        <w:numPr>
          <w:ilvl w:val="0"/>
          <w:numId w:val="49"/>
        </w:numPr>
        <w:autoSpaceDE w:val="0"/>
        <w:autoSpaceDN w:val="0"/>
        <w:adjustRightInd w:val="0"/>
        <w:spacing w:before="120" w:after="120"/>
        <w:contextualSpacing/>
        <w:rPr>
          <w:rFonts w:ascii="Montserrat" w:hAnsi="Montserrat"/>
          <w:sz w:val="22"/>
          <w:szCs w:val="22"/>
          <w:lang w:val="it-IT"/>
        </w:rPr>
      </w:pPr>
      <w:r w:rsidRPr="00B41667">
        <w:rPr>
          <w:rFonts w:ascii="Montserrat" w:hAnsi="Montserrat"/>
          <w:sz w:val="22"/>
          <w:szCs w:val="22"/>
          <w:lang w:val="it-IT"/>
        </w:rPr>
        <w:t xml:space="preserve">să asigure că proiectul se realizează conform condiţiilor contractuale şi activităţilor descrise în cererea de finanţare; </w:t>
      </w:r>
    </w:p>
    <w:p w14:paraId="7B793A9B" w14:textId="77777777" w:rsidR="00626914" w:rsidRPr="00B41667" w:rsidRDefault="00626914" w:rsidP="00397347">
      <w:pPr>
        <w:pStyle w:val="ListParagraph"/>
        <w:numPr>
          <w:ilvl w:val="0"/>
          <w:numId w:val="49"/>
        </w:numPr>
        <w:autoSpaceDE w:val="0"/>
        <w:autoSpaceDN w:val="0"/>
        <w:adjustRightInd w:val="0"/>
        <w:spacing w:before="120" w:after="120"/>
        <w:contextualSpacing/>
        <w:rPr>
          <w:rFonts w:ascii="Montserrat" w:hAnsi="Montserrat"/>
          <w:sz w:val="22"/>
          <w:szCs w:val="22"/>
          <w:lang w:val="it-IT"/>
        </w:rPr>
      </w:pPr>
      <w:r w:rsidRPr="00B41667">
        <w:rPr>
          <w:rFonts w:ascii="Montserrat" w:hAnsi="Montserrat"/>
          <w:sz w:val="22"/>
          <w:szCs w:val="22"/>
          <w:lang w:val="it-IT"/>
        </w:rPr>
        <w:t xml:space="preserve">să constate livrarea produsului / prestarea serviciului / executia lucrarilor în conformitate cu termenii şi condiţiile contractului economic, evoluţia fizică şi respectarea normelor UE privind publicitatea,  stadiul fizic de realizare a proiectului; </w:t>
      </w:r>
    </w:p>
    <w:p w14:paraId="74CA54E6" w14:textId="77777777" w:rsidR="00626914" w:rsidRPr="00B41667" w:rsidRDefault="00626914" w:rsidP="00397347">
      <w:pPr>
        <w:pStyle w:val="ListParagraph"/>
        <w:numPr>
          <w:ilvl w:val="0"/>
          <w:numId w:val="49"/>
        </w:numPr>
        <w:autoSpaceDE w:val="0"/>
        <w:autoSpaceDN w:val="0"/>
        <w:adjustRightInd w:val="0"/>
        <w:spacing w:before="120" w:after="120"/>
        <w:contextualSpacing/>
        <w:rPr>
          <w:rFonts w:ascii="Montserrat" w:hAnsi="Montserrat"/>
          <w:sz w:val="22"/>
          <w:szCs w:val="22"/>
          <w:lang w:val="it-IT"/>
        </w:rPr>
      </w:pPr>
      <w:r w:rsidRPr="00B41667">
        <w:rPr>
          <w:rFonts w:ascii="Montserrat" w:hAnsi="Montserrat"/>
          <w:sz w:val="22"/>
          <w:szCs w:val="22"/>
          <w:lang w:val="it-IT"/>
        </w:rPr>
        <w:t xml:space="preserve">verificarea pe teren va avea în vedere existenţa unui sistem de înregistrare în contabilitate şi folosirea de coduri analitice distincte pentru activităţile aferente proiectelor;  </w:t>
      </w:r>
    </w:p>
    <w:p w14:paraId="112800DB" w14:textId="77777777" w:rsidR="00626914" w:rsidRPr="00B41667" w:rsidRDefault="00626914" w:rsidP="00397347">
      <w:pPr>
        <w:pStyle w:val="ListParagraph"/>
        <w:numPr>
          <w:ilvl w:val="0"/>
          <w:numId w:val="49"/>
        </w:numPr>
        <w:autoSpaceDE w:val="0"/>
        <w:autoSpaceDN w:val="0"/>
        <w:adjustRightInd w:val="0"/>
        <w:spacing w:before="120" w:after="120"/>
        <w:contextualSpacing/>
        <w:rPr>
          <w:rFonts w:ascii="Montserrat" w:hAnsi="Montserrat"/>
          <w:sz w:val="22"/>
          <w:szCs w:val="22"/>
          <w:lang w:val="it-IT"/>
        </w:rPr>
      </w:pPr>
      <w:r w:rsidRPr="00B41667">
        <w:rPr>
          <w:rFonts w:ascii="Montserrat" w:hAnsi="Montserrat"/>
          <w:sz w:val="22"/>
          <w:szCs w:val="22"/>
          <w:lang w:val="it-IT"/>
        </w:rPr>
        <w:t>să asigure că cheltuielile declarate sunt eligibile – că toate facturile depuse spre decontare sunt aferente implementării proiectului şi sunt efectuate în conformitate cu prevederile comunitare şi naţionale;</w:t>
      </w:r>
    </w:p>
    <w:p w14:paraId="46B58A6E" w14:textId="77777777" w:rsidR="00626914" w:rsidRPr="00B41667" w:rsidRDefault="00626914" w:rsidP="00626914">
      <w:pPr>
        <w:autoSpaceDE w:val="0"/>
        <w:autoSpaceDN w:val="0"/>
        <w:adjustRightInd w:val="0"/>
        <w:jc w:val="both"/>
        <w:rPr>
          <w:rFonts w:ascii="Montserrat" w:hAnsi="Montserrat" w:cs="Carlito"/>
          <w:sz w:val="22"/>
          <w:szCs w:val="22"/>
          <w:lang w:val="it-IT"/>
        </w:rPr>
      </w:pPr>
      <w:r w:rsidRPr="00B41667">
        <w:rPr>
          <w:rFonts w:ascii="Montserrat" w:hAnsi="Montserrat" w:cs="Carlito"/>
          <w:sz w:val="22"/>
          <w:szCs w:val="22"/>
          <w:lang w:val="it-IT"/>
        </w:rPr>
        <w:t>Beneficiarul unui proiect finanțat din fonduri europene are obligația îndosarierii și păstrării în bune condiții a tuturor documentelor aferente proiectului. Obligația poate fi îndeplinită și prin arhivarea electronică a tuturor documentelor aferente proiectului, potrivit prevederilor </w:t>
      </w:r>
      <w:hyperlink r:id="rId20" w:history="1">
        <w:r w:rsidRPr="00B41667">
          <w:rPr>
            <w:rFonts w:ascii="Montserrat" w:hAnsi="Montserrat" w:cs="Carlito"/>
            <w:sz w:val="22"/>
            <w:szCs w:val="22"/>
            <w:lang w:val="it-IT"/>
          </w:rPr>
          <w:t>Legii nr. 135/2007</w:t>
        </w:r>
      </w:hyperlink>
      <w:r w:rsidRPr="00B41667">
        <w:rPr>
          <w:rFonts w:ascii="Montserrat" w:hAnsi="Montserrat" w:cs="Carlito"/>
          <w:sz w:val="22"/>
          <w:szCs w:val="22"/>
          <w:lang w:val="it-IT"/>
        </w:rPr>
        <w:t> privind arhivarea documentelor în formă electronică, republicată.</w:t>
      </w:r>
    </w:p>
    <w:p w14:paraId="3D8C72A1" w14:textId="77777777" w:rsidR="00626914" w:rsidRPr="00B41667" w:rsidRDefault="00626914" w:rsidP="00626914">
      <w:pPr>
        <w:tabs>
          <w:tab w:val="left" w:pos="180"/>
        </w:tabs>
        <w:ind w:right="76"/>
        <w:jc w:val="both"/>
        <w:rPr>
          <w:rFonts w:ascii="Montserrat" w:hAnsi="Montserrat" w:cs="Carlito"/>
          <w:sz w:val="22"/>
          <w:szCs w:val="22"/>
          <w:lang w:val="it-IT"/>
        </w:rPr>
      </w:pPr>
      <w:r w:rsidRPr="00B41667">
        <w:rPr>
          <w:rFonts w:ascii="Montserrat" w:hAnsi="Montserrat" w:cs="Carlito"/>
          <w:sz w:val="22"/>
          <w:szCs w:val="22"/>
          <w:lang w:val="it-IT"/>
        </w:rPr>
        <w:t xml:space="preserve">Beneficiarul și/sau partenerii au obligația de a pune la dispoziția Autoritatii de management documentele și/sau informațiile necesare pentru verificarea modului de utilizare a finanțării nerambursabile și să asigure condițiile pentru efectuarea verificărilor la fața locului. </w:t>
      </w:r>
    </w:p>
    <w:p w14:paraId="50166E11" w14:textId="77777777" w:rsidR="00626914" w:rsidRPr="00B41667" w:rsidRDefault="00626914" w:rsidP="00626914">
      <w:pPr>
        <w:tabs>
          <w:tab w:val="left" w:pos="180"/>
        </w:tabs>
        <w:ind w:right="76"/>
        <w:jc w:val="both"/>
        <w:rPr>
          <w:rFonts w:ascii="Montserrat" w:hAnsi="Montserrat" w:cs="Carlito"/>
          <w:sz w:val="22"/>
          <w:szCs w:val="22"/>
          <w:lang w:val="it-IT"/>
        </w:rPr>
      </w:pPr>
      <w:r w:rsidRPr="00B41667">
        <w:rPr>
          <w:rFonts w:ascii="Montserrat" w:hAnsi="Montserrat" w:cs="Carlito"/>
          <w:sz w:val="22"/>
          <w:szCs w:val="22"/>
          <w:lang w:val="it-IT"/>
        </w:rPr>
        <w:t xml:space="preserve">În  vederea  efectuării  verificărilor la fața locului, Beneficiarul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Documentele trebuie sa fie ușor accesibile și arhivate astfel încât, să permită verificarea lor. </w:t>
      </w:r>
    </w:p>
    <w:p w14:paraId="07896B61" w14:textId="77777777" w:rsidR="00626914" w:rsidRPr="00B41667" w:rsidRDefault="00626914" w:rsidP="00626914">
      <w:pPr>
        <w:tabs>
          <w:tab w:val="left" w:pos="180"/>
        </w:tabs>
        <w:ind w:right="76"/>
        <w:jc w:val="both"/>
        <w:rPr>
          <w:rFonts w:ascii="Montserrat" w:hAnsi="Montserrat" w:cs="Carlito"/>
          <w:sz w:val="22"/>
          <w:szCs w:val="22"/>
          <w:lang w:val="it-IT"/>
        </w:rPr>
      </w:pPr>
      <w:r w:rsidRPr="00B41667">
        <w:rPr>
          <w:rFonts w:ascii="Montserrat" w:hAnsi="Montserrat" w:cs="Carlito"/>
          <w:sz w:val="22"/>
          <w:szCs w:val="22"/>
          <w:lang w:val="it-IT"/>
        </w:rPr>
        <w:t>In situația arhivării electronice potrivit prevederilor </w:t>
      </w:r>
      <w:hyperlink r:id="rId21" w:history="1">
        <w:r w:rsidRPr="00B41667">
          <w:rPr>
            <w:rFonts w:ascii="Montserrat" w:hAnsi="Montserrat" w:cs="Carlito"/>
            <w:sz w:val="22"/>
            <w:szCs w:val="22"/>
            <w:lang w:val="it-IT"/>
          </w:rPr>
          <w:t>Legii nr. 135/2007</w:t>
        </w:r>
      </w:hyperlink>
      <w:r w:rsidRPr="00B41667">
        <w:rPr>
          <w:rFonts w:ascii="Montserrat" w:hAnsi="Montserrat" w:cs="Carlito"/>
          <w:sz w:val="22"/>
          <w:szCs w:val="22"/>
          <w:lang w:val="it-IT"/>
        </w:rPr>
        <w:t xml:space="preserve"> privind arhivarea documentelor în formă electronică, republicată, organizarea electronică a arhivei se va realiza la nivel de proiect sau pe categorii de documente, în funcție de specificul </w:t>
      </w:r>
      <w:r w:rsidRPr="00B41667">
        <w:rPr>
          <w:rFonts w:ascii="Montserrat" w:hAnsi="Montserrat" w:cs="Carlito"/>
          <w:sz w:val="22"/>
          <w:szCs w:val="22"/>
          <w:lang w:val="it-IT"/>
        </w:rPr>
        <w:lastRenderedPageBreak/>
        <w:t xml:space="preserve">proiectelor, cu condiția ca documentele arhivate să fie ușor identificabile de către părțile interesate, inclusiv pentru organizarea misiunilor de audit/verificare/control. </w:t>
      </w:r>
    </w:p>
    <w:p w14:paraId="3DE91C9D" w14:textId="77777777" w:rsidR="00626914" w:rsidRPr="00B41667" w:rsidRDefault="00626914" w:rsidP="00626914">
      <w:pPr>
        <w:tabs>
          <w:tab w:val="left" w:pos="180"/>
        </w:tabs>
        <w:ind w:right="76"/>
        <w:jc w:val="both"/>
        <w:rPr>
          <w:rFonts w:ascii="Montserrat" w:hAnsi="Montserrat" w:cs="Carlito"/>
          <w:sz w:val="22"/>
          <w:szCs w:val="22"/>
          <w:lang w:val="it-IT"/>
        </w:rPr>
      </w:pPr>
      <w:r w:rsidRPr="00B41667">
        <w:rPr>
          <w:rFonts w:ascii="Montserrat" w:hAnsi="Montserrat" w:cs="Carlito"/>
          <w:sz w:val="22"/>
          <w:szCs w:val="22"/>
          <w:lang w:val="it-IT"/>
        </w:rPr>
        <w:t>Toate documentele  vor fi păstrate până la  închiderea oficială  a  Programului  sau  până  la expirarea perioadei de durabilitate a proiectului, oricare intervine ultima. Termenul minim de asigurare a disponibilității documentelor nu poate fi mai mic de 5 ani începând cu data de 31 decembrie a anului în care a fost efectuată ultima plată de către AM către beneficiar.</w:t>
      </w:r>
    </w:p>
    <w:p w14:paraId="32FB8B9A" w14:textId="77777777" w:rsidR="00626914" w:rsidRPr="00B41667" w:rsidRDefault="00626914" w:rsidP="00626914">
      <w:pPr>
        <w:autoSpaceDE w:val="0"/>
        <w:autoSpaceDN w:val="0"/>
        <w:adjustRightInd w:val="0"/>
        <w:jc w:val="both"/>
        <w:rPr>
          <w:rFonts w:ascii="Montserrat" w:hAnsi="Montserrat"/>
          <w:sz w:val="22"/>
          <w:szCs w:val="22"/>
          <w:lang w:val="it-IT"/>
        </w:rPr>
      </w:pPr>
      <w:r w:rsidRPr="00B41667">
        <w:rPr>
          <w:rFonts w:ascii="Montserrat" w:hAnsi="Montserrat"/>
          <w:sz w:val="22"/>
          <w:szCs w:val="22"/>
          <w:lang w:val="it-IT"/>
        </w:rPr>
        <w:t xml:space="preserve">În vederea efectuarii vizitei la fata locului, Autoritatea de management va notifica Beneficiarul cu privire la proiectul/proiectele ce urmează a fi examinate, specificând cine va efectua vizita pe teren şi în ce perioadă. </w:t>
      </w:r>
    </w:p>
    <w:p w14:paraId="7727613E" w14:textId="77777777" w:rsidR="00626914" w:rsidRPr="00B41667" w:rsidRDefault="00626914" w:rsidP="00626914">
      <w:pPr>
        <w:autoSpaceDE w:val="0"/>
        <w:autoSpaceDN w:val="0"/>
        <w:adjustRightInd w:val="0"/>
        <w:jc w:val="both"/>
        <w:rPr>
          <w:rFonts w:ascii="Montserrat" w:hAnsi="Montserrat" w:cs="Carlito"/>
          <w:sz w:val="22"/>
          <w:szCs w:val="22"/>
          <w:lang w:val="it-IT"/>
        </w:rPr>
      </w:pPr>
      <w:r w:rsidRPr="00B41667">
        <w:rPr>
          <w:rFonts w:ascii="Montserrat" w:hAnsi="Montserrat"/>
          <w:sz w:val="22"/>
          <w:szCs w:val="22"/>
          <w:lang w:val="it-IT"/>
        </w:rPr>
        <w:t xml:space="preserve">Vizita pe teren se va finaliza, pe baza constatărilor, prin completarea </w:t>
      </w:r>
      <w:r w:rsidRPr="00B41667">
        <w:rPr>
          <w:rFonts w:ascii="Montserrat" w:hAnsi="Montserrat" w:cs="Carlito"/>
          <w:sz w:val="22"/>
          <w:szCs w:val="22"/>
          <w:lang w:val="it-IT"/>
        </w:rPr>
        <w:t>Raportului privind vizita la faţa locului în perioada de implementare (Anexa 6 la OUG 23/2023, aprobata prin Ordinul nr. 1777/2023),</w:t>
      </w:r>
      <w:r w:rsidRPr="00B41667">
        <w:rPr>
          <w:rFonts w:ascii="Montserrat" w:hAnsi="Montserrat"/>
          <w:sz w:val="22"/>
          <w:szCs w:val="22"/>
          <w:lang w:val="it-IT"/>
        </w:rPr>
        <w:t xml:space="preserve"> în care se vor include observatii, concluzii, precum si recomandări privind acţiunile care trebuie întreprinse de beneficiar pentru remedierea problemelor constatate si termenele de </w:t>
      </w:r>
      <w:r w:rsidRPr="00B41667">
        <w:rPr>
          <w:rFonts w:ascii="Montserrat" w:hAnsi="Montserrat" w:cs="Carlito"/>
          <w:sz w:val="22"/>
          <w:szCs w:val="22"/>
          <w:lang w:val="it-IT"/>
        </w:rPr>
        <w:t xml:space="preserve">raspuns.  </w:t>
      </w:r>
    </w:p>
    <w:p w14:paraId="3CCA809C" w14:textId="77777777" w:rsidR="00626914" w:rsidRPr="00FD5D0A" w:rsidRDefault="00626914" w:rsidP="00626914">
      <w:pPr>
        <w:pStyle w:val="Heading1"/>
        <w:spacing w:before="0" w:after="0"/>
        <w:ind w:left="72"/>
        <w:jc w:val="both"/>
        <w:rPr>
          <w:rFonts w:ascii="Montserrat" w:hAnsi="Montserrat"/>
          <w:sz w:val="22"/>
          <w:szCs w:val="22"/>
        </w:rPr>
      </w:pPr>
      <w:bookmarkStart w:id="203" w:name="_Toc139915620"/>
      <w:bookmarkStart w:id="204" w:name="_Toc447128249"/>
      <w:r w:rsidRPr="00FD5D0A">
        <w:rPr>
          <w:rFonts w:ascii="Montserrat" w:hAnsi="Montserrat"/>
          <w:sz w:val="22"/>
          <w:szCs w:val="22"/>
        </w:rPr>
        <w:t>MODIFICAREA GHIDULUI SOLICITANTULUI</w:t>
      </w:r>
      <w:bookmarkEnd w:id="203"/>
    </w:p>
    <w:p w14:paraId="3FB4A887" w14:textId="77777777" w:rsidR="00626914" w:rsidRDefault="00626914" w:rsidP="00626914">
      <w:pPr>
        <w:pStyle w:val="Heading2"/>
        <w:rPr>
          <w:rFonts w:ascii="Montserrat" w:hAnsi="Montserrat"/>
          <w:sz w:val="22"/>
          <w:szCs w:val="22"/>
        </w:rPr>
      </w:pPr>
      <w:bookmarkStart w:id="205" w:name="_Toc139915621"/>
      <w:r w:rsidRPr="00FD5D0A">
        <w:rPr>
          <w:rFonts w:ascii="Montserrat" w:hAnsi="Montserrat"/>
          <w:sz w:val="22"/>
          <w:szCs w:val="22"/>
        </w:rPr>
        <w:t>Aspectele care pot face obiectul modificărilor prevederilor ghidului solicitantului</w:t>
      </w:r>
      <w:bookmarkEnd w:id="205"/>
    </w:p>
    <w:p w14:paraId="10B2244E" w14:textId="77777777" w:rsidR="00626914" w:rsidRPr="00B41667" w:rsidRDefault="00626914" w:rsidP="00626914">
      <w:pPr>
        <w:jc w:val="both"/>
        <w:rPr>
          <w:rFonts w:ascii="Montserrat" w:hAnsi="Montserrat"/>
          <w:sz w:val="22"/>
          <w:szCs w:val="22"/>
        </w:rPr>
      </w:pPr>
      <w:r w:rsidRPr="00B41667">
        <w:rPr>
          <w:rFonts w:ascii="Montserrat" w:hAnsi="Montserrat"/>
          <w:sz w:val="22"/>
          <w:szCs w:val="22"/>
        </w:rPr>
        <w:tab/>
      </w:r>
    </w:p>
    <w:p w14:paraId="1D276EF9" w14:textId="77777777" w:rsidR="00626914" w:rsidRDefault="00626914" w:rsidP="00626914">
      <w:pPr>
        <w:jc w:val="both"/>
        <w:rPr>
          <w:rFonts w:ascii="Montserrat" w:hAnsi="Montserrat"/>
          <w:sz w:val="22"/>
          <w:szCs w:val="22"/>
        </w:rPr>
      </w:pPr>
      <w:r w:rsidRPr="00585E14">
        <w:rPr>
          <w:rFonts w:ascii="Montserrat" w:hAnsi="Montserrat"/>
          <w:sz w:val="22"/>
          <w:szCs w:val="22"/>
        </w:rPr>
        <w:t xml:space="preserve">Aspectele prevăzute în cadrul ghidului solicitantului se raportează la legislația în vigoare. Modificarea prevederilor legale în vigoare poate determina AM PR NORD EST să solicite documente suplimentare și/sau respectarea unor condiții suplimentare față de prevederile respectivului document, pentru conformarea cu modificările legislative intervenite. </w:t>
      </w:r>
    </w:p>
    <w:p w14:paraId="0CD90780" w14:textId="77777777" w:rsidR="00626914" w:rsidRPr="00585E14" w:rsidRDefault="00626914" w:rsidP="00626914">
      <w:pPr>
        <w:jc w:val="both"/>
        <w:rPr>
          <w:rFonts w:ascii="Montserrat" w:hAnsi="Montserrat"/>
          <w:sz w:val="22"/>
          <w:szCs w:val="22"/>
        </w:rPr>
      </w:pPr>
    </w:p>
    <w:p w14:paraId="7D016016" w14:textId="77777777" w:rsidR="00626914" w:rsidRDefault="00626914" w:rsidP="00626914">
      <w:pPr>
        <w:jc w:val="both"/>
        <w:rPr>
          <w:rFonts w:ascii="Montserrat" w:hAnsi="Montserrat"/>
          <w:sz w:val="22"/>
          <w:szCs w:val="22"/>
        </w:rPr>
      </w:pPr>
      <w:r w:rsidRPr="00585E14">
        <w:rPr>
          <w:rFonts w:ascii="Montserrat" w:hAnsi="Montserrat"/>
          <w:sz w:val="22"/>
          <w:szCs w:val="22"/>
        </w:rPr>
        <w:t>AM PR NORD EST poate emite una sau mai multe actualizări ale ghidului, cu obligația specificării în cadrul acestora a condițiilor tranzitorii pentru proiectele aflate în diferite stadii ale procesului de evaluare și contractare. De asemenea, AM PR NORD EST poate emite clarificări/ interpretări ale prevederilor ghidului, cu condiția ca acestea să nu modifice/ să completeze prevederile acestuia.</w:t>
      </w:r>
    </w:p>
    <w:p w14:paraId="38D01ABD" w14:textId="77777777" w:rsidR="00626914" w:rsidRPr="00585E14" w:rsidRDefault="00626914" w:rsidP="00626914">
      <w:pPr>
        <w:jc w:val="both"/>
        <w:rPr>
          <w:rFonts w:ascii="Montserrat" w:hAnsi="Montserrat"/>
          <w:sz w:val="22"/>
          <w:szCs w:val="22"/>
        </w:rPr>
      </w:pPr>
    </w:p>
    <w:p w14:paraId="229E8A1F" w14:textId="77777777" w:rsidR="00626914" w:rsidRPr="00FD5D0A" w:rsidRDefault="00626914" w:rsidP="00626914">
      <w:pPr>
        <w:pStyle w:val="Heading2"/>
        <w:rPr>
          <w:rFonts w:ascii="Montserrat" w:hAnsi="Montserrat"/>
          <w:sz w:val="22"/>
          <w:szCs w:val="22"/>
        </w:rPr>
      </w:pPr>
      <w:bookmarkStart w:id="206" w:name="_Toc139915622"/>
      <w:r w:rsidRPr="00FD5D0A">
        <w:rPr>
          <w:rFonts w:ascii="Montserrat" w:hAnsi="Montserrat"/>
          <w:sz w:val="22"/>
          <w:szCs w:val="22"/>
        </w:rPr>
        <w:t>Condiții privind aplicarea modificărilor pentru cererile de finanțare aflate în procesul de selecție (condiții tranzitorii)</w:t>
      </w:r>
      <w:bookmarkEnd w:id="206"/>
    </w:p>
    <w:p w14:paraId="37258959" w14:textId="77777777" w:rsidR="00626914" w:rsidRDefault="00626914" w:rsidP="00626914">
      <w:pPr>
        <w:jc w:val="both"/>
        <w:rPr>
          <w:rFonts w:ascii="Montserrat" w:hAnsi="Montserrat"/>
          <w:b/>
          <w:bCs/>
          <w:i/>
          <w:iCs/>
        </w:rPr>
      </w:pPr>
    </w:p>
    <w:p w14:paraId="3612FD1D" w14:textId="77777777" w:rsidR="00626914" w:rsidRPr="00B41667" w:rsidRDefault="00626914" w:rsidP="00626914">
      <w:pPr>
        <w:jc w:val="both"/>
        <w:rPr>
          <w:rFonts w:ascii="Montserrat" w:hAnsi="Montserrat"/>
          <w:sz w:val="22"/>
          <w:szCs w:val="22"/>
        </w:rPr>
      </w:pPr>
      <w:r w:rsidRPr="00B41667">
        <w:rPr>
          <w:rFonts w:ascii="Montserrat" w:hAnsi="Montserrat"/>
          <w:sz w:val="22"/>
          <w:szCs w:val="22"/>
        </w:rPr>
        <w:t xml:space="preserve">In conformitate cu cele precizate la secțiunea 13.1., AM PR NORD-EST </w:t>
      </w:r>
      <w:bookmarkEnd w:id="204"/>
      <w:r w:rsidRPr="00B41667">
        <w:rPr>
          <w:rFonts w:ascii="Montserrat" w:hAnsi="Montserrat"/>
          <w:sz w:val="22"/>
          <w:szCs w:val="22"/>
        </w:rPr>
        <w:t xml:space="preserve">EST poate emite una sau mai multe actualizări ale ghidului, cu obligația specificării în cadrul acestora a condițiilor tranzitorii pentru proiectele aflate în diferite stadii ale procesului de evaluare și contractare. </w:t>
      </w:r>
    </w:p>
    <w:p w14:paraId="11851CF3" w14:textId="77777777" w:rsidR="00626914" w:rsidRDefault="00626914" w:rsidP="00626914">
      <w:pPr>
        <w:jc w:val="both"/>
        <w:rPr>
          <w:rFonts w:ascii="Montserrat" w:hAnsi="Montserrat"/>
          <w:sz w:val="22"/>
          <w:szCs w:val="22"/>
        </w:rPr>
      </w:pPr>
    </w:p>
    <w:p w14:paraId="3AB460D5" w14:textId="77777777" w:rsidR="00626914" w:rsidRDefault="00626914" w:rsidP="00626914">
      <w:pPr>
        <w:jc w:val="both"/>
        <w:rPr>
          <w:rFonts w:ascii="Montserrat" w:hAnsi="Montserrat"/>
          <w:sz w:val="22"/>
          <w:szCs w:val="22"/>
        </w:rPr>
      </w:pPr>
      <w:r w:rsidRPr="00585E14">
        <w:rPr>
          <w:rFonts w:ascii="Montserrat" w:hAnsi="Montserrat"/>
          <w:sz w:val="22"/>
          <w:szCs w:val="22"/>
        </w:rPr>
        <w:t xml:space="preserve">În funcție de modificările intervenite, AM PR NORD EST se va asigura de respectarea principiului privind tratamentul nediscriminatoriu al tuturor solicitanților la finanțare, </w:t>
      </w:r>
      <w:r w:rsidRPr="00585E14">
        <w:rPr>
          <w:rFonts w:ascii="Montserrat" w:hAnsi="Montserrat"/>
          <w:sz w:val="22"/>
          <w:szCs w:val="22"/>
        </w:rPr>
        <w:lastRenderedPageBreak/>
        <w:t>asigurând, totodată, și transparența sistemului de evaluare prin publicarea tuturor modificărilor și condițiilor suplimentare intervenite ulterior publicării ghidului.</w:t>
      </w:r>
    </w:p>
    <w:p w14:paraId="34F39AF4" w14:textId="77777777" w:rsidR="00626914" w:rsidRDefault="00626914" w:rsidP="00626914">
      <w:pPr>
        <w:jc w:val="both"/>
        <w:rPr>
          <w:rFonts w:ascii="Montserrat" w:hAnsi="Montserrat"/>
          <w:b/>
          <w:bCs/>
          <w:i/>
          <w:iCs/>
        </w:rPr>
      </w:pPr>
    </w:p>
    <w:p w14:paraId="008C58BD" w14:textId="77777777" w:rsidR="00626914" w:rsidRDefault="00626914" w:rsidP="00626914">
      <w:pPr>
        <w:pStyle w:val="Heading1"/>
        <w:spacing w:before="0" w:after="0"/>
        <w:ind w:left="72"/>
        <w:jc w:val="both"/>
        <w:rPr>
          <w:rFonts w:ascii="Montserrat" w:hAnsi="Montserrat"/>
          <w:sz w:val="22"/>
          <w:szCs w:val="22"/>
        </w:rPr>
      </w:pPr>
      <w:bookmarkStart w:id="207" w:name="_Toc139915623"/>
      <w:r w:rsidRPr="00FD5D0A">
        <w:rPr>
          <w:rFonts w:ascii="Montserrat" w:hAnsi="Montserrat"/>
          <w:sz w:val="22"/>
          <w:szCs w:val="22"/>
        </w:rPr>
        <w:t>ANEXE</w:t>
      </w:r>
      <w:bookmarkEnd w:id="207"/>
      <w:r w:rsidRPr="00B41667">
        <w:rPr>
          <w:rFonts w:ascii="Montserrat" w:hAnsi="Montserrat"/>
          <w:sz w:val="22"/>
          <w:szCs w:val="22"/>
        </w:rPr>
        <w:tab/>
      </w:r>
    </w:p>
    <w:p w14:paraId="2334F2D3" w14:textId="77777777" w:rsidR="00626914" w:rsidRPr="00585E14" w:rsidRDefault="00626914" w:rsidP="00626914">
      <w:pPr>
        <w:jc w:val="both"/>
        <w:rPr>
          <w:rFonts w:ascii="Montserrat" w:hAnsi="Montserrat"/>
          <w:sz w:val="22"/>
          <w:szCs w:val="22"/>
        </w:rPr>
      </w:pPr>
      <w:r w:rsidRPr="00585E14">
        <w:rPr>
          <w:rFonts w:ascii="Montserrat" w:hAnsi="Montserrat"/>
          <w:sz w:val="22"/>
          <w:szCs w:val="22"/>
        </w:rPr>
        <w:t>La prezentul document sunt anexate următoarele:</w:t>
      </w:r>
    </w:p>
    <w:p w14:paraId="5BD1DCC6"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1. Instruc</w:t>
      </w:r>
      <w:r>
        <w:rPr>
          <w:rFonts w:ascii="Montserrat" w:hAnsi="Montserrat"/>
          <w:sz w:val="22"/>
          <w:szCs w:val="22"/>
        </w:rPr>
        <w:t>ț</w:t>
      </w:r>
      <w:r w:rsidRPr="00585E14">
        <w:rPr>
          <w:rFonts w:ascii="Montserrat" w:hAnsi="Montserrat"/>
          <w:sz w:val="22"/>
          <w:szCs w:val="22"/>
        </w:rPr>
        <w:t xml:space="preserve">iuni privind completarea cererii de </w:t>
      </w:r>
      <w:r>
        <w:rPr>
          <w:rFonts w:ascii="Montserrat" w:hAnsi="Montserrat"/>
          <w:sz w:val="22"/>
          <w:szCs w:val="22"/>
        </w:rPr>
        <w:t>finanțare</w:t>
      </w:r>
    </w:p>
    <w:p w14:paraId="1D0F87F3" w14:textId="722C5234" w:rsidR="003C3F5C"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 xml:space="preserve">Anexa 2. Grila de </w:t>
      </w:r>
      <w:r w:rsidR="00D73B34">
        <w:rPr>
          <w:rFonts w:ascii="Montserrat" w:hAnsi="Montserrat"/>
          <w:sz w:val="22"/>
          <w:szCs w:val="22"/>
        </w:rPr>
        <w:t>evaluare tehnica si financiara</w:t>
      </w:r>
    </w:p>
    <w:p w14:paraId="77DF3DF4" w14:textId="77777777" w:rsidR="003C3F5C"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 xml:space="preserve">Anexa 3. Declaraţia </w:t>
      </w:r>
      <w:r>
        <w:rPr>
          <w:rFonts w:ascii="Montserrat" w:hAnsi="Montserrat"/>
          <w:sz w:val="22"/>
          <w:szCs w:val="22"/>
        </w:rPr>
        <w:t>unică</w:t>
      </w:r>
    </w:p>
    <w:p w14:paraId="4A58C130" w14:textId="77777777" w:rsidR="003C3F5C" w:rsidRPr="007A3B6B" w:rsidRDefault="003C3F5C" w:rsidP="00397347">
      <w:pPr>
        <w:pStyle w:val="ListParagraph"/>
        <w:numPr>
          <w:ilvl w:val="0"/>
          <w:numId w:val="48"/>
        </w:numPr>
        <w:spacing w:before="120" w:after="120"/>
        <w:contextualSpacing/>
        <w:jc w:val="left"/>
        <w:rPr>
          <w:rFonts w:ascii="Montserrat" w:hAnsi="Montserrat"/>
          <w:sz w:val="22"/>
          <w:szCs w:val="22"/>
        </w:rPr>
      </w:pPr>
      <w:r>
        <w:rPr>
          <w:rFonts w:ascii="Montserrat" w:hAnsi="Montserrat"/>
          <w:sz w:val="22"/>
          <w:szCs w:val="22"/>
        </w:rPr>
        <w:t xml:space="preserve">Anexa 4. </w:t>
      </w:r>
      <w:r w:rsidRPr="00585E14">
        <w:rPr>
          <w:rFonts w:ascii="Montserrat" w:hAnsi="Montserrat"/>
          <w:sz w:val="22"/>
          <w:szCs w:val="22"/>
        </w:rPr>
        <w:t>Plan de monitorizare</w:t>
      </w:r>
    </w:p>
    <w:p w14:paraId="49F8188B" w14:textId="44FEEE5D"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 xml:space="preserve">Anexa 5. </w:t>
      </w:r>
      <w:r>
        <w:rPr>
          <w:rFonts w:ascii="Montserrat" w:hAnsi="Montserrat"/>
          <w:sz w:val="22"/>
          <w:szCs w:val="22"/>
        </w:rPr>
        <w:t xml:space="preserve">Cheltuieli eligibile </w:t>
      </w:r>
      <w:r w:rsidR="00D73B34">
        <w:rPr>
          <w:rFonts w:ascii="Montserrat" w:hAnsi="Montserrat"/>
          <w:sz w:val="22"/>
          <w:szCs w:val="22"/>
        </w:rPr>
        <w:t>cladiri publice</w:t>
      </w:r>
    </w:p>
    <w:p w14:paraId="4DD2589F" w14:textId="06D28219"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6. Grila_PT</w:t>
      </w:r>
    </w:p>
    <w:p w14:paraId="199EBA95"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7. Model Acord Parteneriat</w:t>
      </w:r>
    </w:p>
    <w:p w14:paraId="7968B267"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8. Lista de echipamente, dot</w:t>
      </w:r>
      <w:r>
        <w:rPr>
          <w:rFonts w:ascii="Montserrat" w:hAnsi="Montserrat"/>
          <w:sz w:val="22"/>
          <w:szCs w:val="22"/>
        </w:rPr>
        <w:t>ă</w:t>
      </w:r>
      <w:r w:rsidRPr="00585E14">
        <w:rPr>
          <w:rFonts w:ascii="Montserrat" w:hAnsi="Montserrat"/>
          <w:sz w:val="22"/>
          <w:szCs w:val="22"/>
        </w:rPr>
        <w:t>ri, lucr</w:t>
      </w:r>
      <w:r>
        <w:rPr>
          <w:rFonts w:ascii="Montserrat" w:hAnsi="Montserrat"/>
          <w:sz w:val="22"/>
          <w:szCs w:val="22"/>
        </w:rPr>
        <w:t>ă</w:t>
      </w:r>
      <w:r w:rsidRPr="00585E14">
        <w:rPr>
          <w:rFonts w:ascii="Montserrat" w:hAnsi="Montserrat"/>
          <w:sz w:val="22"/>
          <w:szCs w:val="22"/>
        </w:rPr>
        <w:t>ri</w:t>
      </w:r>
    </w:p>
    <w:p w14:paraId="4091162D" w14:textId="72F5B05A"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 xml:space="preserve">Anexa 9. </w:t>
      </w:r>
      <w:r w:rsidR="00B07A14" w:rsidRPr="00B07A14">
        <w:rPr>
          <w:rFonts w:ascii="Montserrat" w:hAnsi="Montserrat"/>
          <w:sz w:val="22"/>
          <w:szCs w:val="22"/>
        </w:rPr>
        <w:t>Notă privind încadrarea în limitele de proprietate și fundamentarea rezonabilității costurilor</w:t>
      </w:r>
      <w:r w:rsidR="00B07A14" w:rsidRPr="00B07A14" w:rsidDel="00B07A14">
        <w:rPr>
          <w:rFonts w:ascii="Montserrat" w:hAnsi="Montserrat"/>
          <w:sz w:val="22"/>
          <w:szCs w:val="22"/>
        </w:rPr>
        <w:t xml:space="preserve"> </w:t>
      </w:r>
    </w:p>
    <w:p w14:paraId="190C8076"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10. Raport privind stadiul fizic al investi</w:t>
      </w:r>
      <w:r>
        <w:rPr>
          <w:rFonts w:ascii="Montserrat" w:hAnsi="Montserrat"/>
          <w:sz w:val="22"/>
          <w:szCs w:val="22"/>
        </w:rPr>
        <w:t>ț</w:t>
      </w:r>
      <w:r w:rsidRPr="00585E14">
        <w:rPr>
          <w:rFonts w:ascii="Montserrat" w:hAnsi="Montserrat"/>
          <w:sz w:val="22"/>
          <w:szCs w:val="22"/>
        </w:rPr>
        <w:t>iei</w:t>
      </w:r>
    </w:p>
    <w:p w14:paraId="0FA8E69E"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11. Declaraţia privind realizarea de modificări pe parcursul procesului de evaluare</w:t>
      </w:r>
    </w:p>
    <w:p w14:paraId="5DA3F444"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12. Model orientativ de Hotărâre de aprobare a proiectului.</w:t>
      </w:r>
    </w:p>
    <w:p w14:paraId="75DECFBB"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13. Grila de contractare</w:t>
      </w:r>
    </w:p>
    <w:p w14:paraId="7FD442DF" w14:textId="77777777"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Anexa 14. Cerificarea aplicației</w:t>
      </w:r>
    </w:p>
    <w:p w14:paraId="0D1674A7" w14:textId="4F731F6C" w:rsidR="003C3F5C" w:rsidRPr="00585E14" w:rsidRDefault="003C3F5C" w:rsidP="00397347">
      <w:pPr>
        <w:pStyle w:val="ListParagraph"/>
        <w:numPr>
          <w:ilvl w:val="0"/>
          <w:numId w:val="48"/>
        </w:numPr>
        <w:spacing w:before="120" w:after="120"/>
        <w:contextualSpacing/>
        <w:jc w:val="left"/>
        <w:rPr>
          <w:rFonts w:ascii="Montserrat" w:hAnsi="Montserrat"/>
          <w:sz w:val="22"/>
          <w:szCs w:val="22"/>
        </w:rPr>
      </w:pPr>
      <w:r w:rsidRPr="00585E14">
        <w:rPr>
          <w:rFonts w:ascii="Montserrat" w:hAnsi="Montserrat"/>
          <w:sz w:val="22"/>
          <w:szCs w:val="22"/>
        </w:rPr>
        <w:t xml:space="preserve">Anexa 15. </w:t>
      </w:r>
      <w:r w:rsidR="00D73B34">
        <w:rPr>
          <w:rFonts w:ascii="Montserrat" w:hAnsi="Montserrat"/>
          <w:sz w:val="22"/>
          <w:szCs w:val="22"/>
        </w:rPr>
        <w:t>Matricea de corelare a bugetului</w:t>
      </w:r>
    </w:p>
    <w:p w14:paraId="3185E616" w14:textId="42721B02" w:rsidR="003C3F5C" w:rsidRDefault="003C3F5C" w:rsidP="00397347">
      <w:pPr>
        <w:pStyle w:val="ListParagraph"/>
        <w:numPr>
          <w:ilvl w:val="0"/>
          <w:numId w:val="48"/>
        </w:numPr>
        <w:spacing w:before="120" w:after="120"/>
        <w:contextualSpacing/>
        <w:jc w:val="left"/>
        <w:rPr>
          <w:rFonts w:ascii="Montserrat" w:hAnsi="Montserrat"/>
          <w:sz w:val="22"/>
          <w:szCs w:val="22"/>
        </w:rPr>
      </w:pPr>
      <w:r>
        <w:rPr>
          <w:rFonts w:ascii="Montserrat" w:hAnsi="Montserrat"/>
          <w:sz w:val="22"/>
          <w:szCs w:val="22"/>
        </w:rPr>
        <w:t>Anexa 16. Contract</w:t>
      </w:r>
      <w:r w:rsidR="00D73B34">
        <w:rPr>
          <w:rFonts w:ascii="Montserrat" w:hAnsi="Montserrat"/>
          <w:sz w:val="22"/>
          <w:szCs w:val="22"/>
        </w:rPr>
        <w:t>ul</w:t>
      </w:r>
      <w:r>
        <w:rPr>
          <w:rFonts w:ascii="Montserrat" w:hAnsi="Montserrat"/>
          <w:sz w:val="22"/>
          <w:szCs w:val="22"/>
        </w:rPr>
        <w:t xml:space="preserve"> de finanțare</w:t>
      </w:r>
    </w:p>
    <w:p w14:paraId="78D8B567" w14:textId="77777777" w:rsidR="003C3F5C" w:rsidRDefault="003C3F5C" w:rsidP="00397347">
      <w:pPr>
        <w:pStyle w:val="ListParagraph"/>
        <w:numPr>
          <w:ilvl w:val="0"/>
          <w:numId w:val="48"/>
        </w:numPr>
        <w:spacing w:before="120" w:after="120"/>
        <w:contextualSpacing/>
        <w:jc w:val="left"/>
        <w:rPr>
          <w:rFonts w:ascii="Montserrat" w:hAnsi="Montserrat"/>
          <w:sz w:val="22"/>
          <w:szCs w:val="22"/>
        </w:rPr>
      </w:pPr>
      <w:r>
        <w:rPr>
          <w:rFonts w:ascii="Montserrat" w:hAnsi="Montserrat"/>
          <w:sz w:val="22"/>
          <w:szCs w:val="22"/>
        </w:rPr>
        <w:t>Anexa 17. Condiții specifice.</w:t>
      </w:r>
    </w:p>
    <w:p w14:paraId="2CB42156" w14:textId="77777777" w:rsidR="003C3F5C" w:rsidRDefault="003C3F5C" w:rsidP="00397347">
      <w:pPr>
        <w:pStyle w:val="ListParagraph"/>
        <w:numPr>
          <w:ilvl w:val="0"/>
          <w:numId w:val="48"/>
        </w:numPr>
        <w:spacing w:before="120" w:after="120"/>
        <w:contextualSpacing/>
        <w:jc w:val="left"/>
        <w:rPr>
          <w:rFonts w:ascii="Montserrat" w:hAnsi="Montserrat"/>
          <w:sz w:val="22"/>
          <w:szCs w:val="22"/>
        </w:rPr>
      </w:pPr>
      <w:r>
        <w:rPr>
          <w:rFonts w:ascii="Montserrat" w:hAnsi="Montserrat"/>
          <w:sz w:val="22"/>
          <w:szCs w:val="22"/>
        </w:rPr>
        <w:t>Anexa 18. Bugetul proiecutlui</w:t>
      </w:r>
    </w:p>
    <w:p w14:paraId="70DA0FEE" w14:textId="2DB07D6A" w:rsidR="00D73B34" w:rsidRPr="00585E14" w:rsidRDefault="00D73B34" w:rsidP="00D73B34">
      <w:pPr>
        <w:pStyle w:val="ListParagraph"/>
        <w:numPr>
          <w:ilvl w:val="0"/>
          <w:numId w:val="48"/>
        </w:numPr>
        <w:spacing w:before="120" w:after="120"/>
        <w:contextualSpacing/>
        <w:rPr>
          <w:rFonts w:ascii="Montserrat" w:hAnsi="Montserrat"/>
          <w:sz w:val="22"/>
          <w:szCs w:val="22"/>
        </w:rPr>
      </w:pPr>
      <w:r>
        <w:rPr>
          <w:rFonts w:ascii="Montserrat" w:hAnsi="Montserrat"/>
          <w:sz w:val="22"/>
          <w:szCs w:val="22"/>
        </w:rPr>
        <w:t>Anexa 19. T</w:t>
      </w:r>
      <w:r w:rsidRPr="00D73B34">
        <w:rPr>
          <w:rFonts w:ascii="Montserrat" w:hAnsi="Montserrat"/>
          <w:sz w:val="22"/>
          <w:szCs w:val="22"/>
        </w:rPr>
        <w:t xml:space="preserve">abel privind nivele anulae ale ale consumului specific de energie primară, respectiv al emisiilor de </w:t>
      </w:r>
      <w:r>
        <w:rPr>
          <w:rFonts w:ascii="Montserrat" w:hAnsi="Montserrat"/>
          <w:sz w:val="22"/>
          <w:szCs w:val="22"/>
        </w:rPr>
        <w:t>CO</w:t>
      </w:r>
      <w:r w:rsidRPr="00D73B34">
        <w:rPr>
          <w:rFonts w:ascii="Montserrat" w:hAnsi="Montserrat"/>
          <w:sz w:val="22"/>
          <w:szCs w:val="22"/>
        </w:rPr>
        <w:t>2</w:t>
      </w:r>
    </w:p>
    <w:p w14:paraId="0EC3CDC5" w14:textId="77777777" w:rsidR="002F0F00" w:rsidRDefault="002F0F00"/>
    <w:sectPr w:rsidR="002F0F00" w:rsidSect="005B1E14">
      <w:headerReference w:type="default" r:id="rId22"/>
      <w:footerReference w:type="even" r:id="rId23"/>
      <w:footerReference w:type="default" r:id="rId24"/>
      <w:headerReference w:type="first" r:id="rId25"/>
      <w:footerReference w:type="first" r:id="rId26"/>
      <w:pgSz w:w="12240" w:h="15840"/>
      <w:pgMar w:top="1134" w:right="1134" w:bottom="1134" w:left="1418" w:header="720"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DCD97A" w14:textId="77777777" w:rsidR="00D31AF2" w:rsidRDefault="00D31AF2" w:rsidP="00626914">
      <w:pPr>
        <w:spacing w:before="0" w:after="0"/>
      </w:pPr>
      <w:r>
        <w:separator/>
      </w:r>
    </w:p>
  </w:endnote>
  <w:endnote w:type="continuationSeparator" w:id="0">
    <w:p w14:paraId="3D76ECA7" w14:textId="77777777" w:rsidR="00D31AF2" w:rsidRDefault="00D31AF2" w:rsidP="006269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ontserrat">
    <w:altName w:val="Calibri"/>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1)">
    <w:altName w:val="Arial"/>
    <w:charset w:val="00"/>
    <w:family w:val="auto"/>
    <w:pitch w:val="default"/>
  </w:font>
  <w:font w:name="Arial,Bold">
    <w:altName w:val="Arial"/>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0000000000000000000"/>
    <w:charset w:val="00"/>
    <w:family w:val="roman"/>
    <w:notTrueType/>
    <w:pitch w:val="default"/>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Calibri-Bold">
    <w:altName w:val="Times New Roman"/>
    <w:panose1 w:val="00000000000000000000"/>
    <w:charset w:val="EE"/>
    <w:family w:val="auto"/>
    <w:notTrueType/>
    <w:pitch w:val="default"/>
    <w:sig w:usb0="00000007" w:usb1="00000000" w:usb2="00000000" w:usb3="00000000" w:csb0="00000003" w:csb1="00000000"/>
  </w:font>
  <w:font w:name="Carlito">
    <w:altName w:val="Calibri"/>
    <w:charset w:val="00"/>
    <w:family w:val="swiss"/>
    <w:pitch w:val="variable"/>
    <w:sig w:usb0="E10002FF" w:usb1="5000ECFF" w:usb2="00000009"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B480B" w14:textId="77777777" w:rsidR="00D31AF2" w:rsidRDefault="00D31AF2">
    <w:pPr>
      <w:pStyle w:val="Footer"/>
      <w:framePr w:wrap="around" w:vAnchor="text" w:hAnchor="margin" w:xAlign="outside" w:y="1"/>
      <w:tabs>
        <w:tab w:val="clear" w:pos="8640"/>
      </w:tabs>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w:t>
    </w:r>
    <w:r>
      <w:rPr>
        <w:rStyle w:val="PageNumber"/>
        <w:noProof/>
      </w:rPr>
      <w:t>1</w:t>
    </w:r>
    <w:r>
      <w:rPr>
        <w:rStyle w:val="PageNumber"/>
      </w:rPr>
      <w:fldChar w:fldCharType="end"/>
    </w:r>
  </w:p>
  <w:p w14:paraId="5FB7A955" w14:textId="77777777" w:rsidR="00D31AF2" w:rsidRDefault="00D31AF2">
    <w:pPr>
      <w:pStyle w:val="Footer"/>
      <w:tabs>
        <w:tab w:val="clear" w:pos="8640"/>
      </w:tabs>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6B799" w14:textId="77777777" w:rsidR="00D31AF2" w:rsidRDefault="00D31AF2">
    <w:pPr>
      <w:pStyle w:val="Footer"/>
      <w:jc w:val="center"/>
      <w:rPr>
        <w:caps/>
        <w:noProof/>
        <w:color w:val="4472C4" w:themeColor="accent1"/>
      </w:rPr>
    </w:pP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sidR="00C17C23">
      <w:rPr>
        <w:caps/>
        <w:noProof/>
        <w:color w:val="4472C4" w:themeColor="accent1"/>
      </w:rPr>
      <w:t>2</w:t>
    </w:r>
    <w:r w:rsidR="00C17C23">
      <w:rPr>
        <w:caps/>
        <w:noProof/>
        <w:color w:val="4472C4" w:themeColor="accent1"/>
      </w:rPr>
      <w:t>2</w:t>
    </w:r>
    <w:r>
      <w:rPr>
        <w:caps/>
        <w:noProof/>
        <w:color w:val="4472C4" w:themeColor="accent1"/>
      </w:rPr>
      <w:fldChar w:fldCharType="end"/>
    </w:r>
  </w:p>
  <w:p w14:paraId="241C41CA" w14:textId="77777777" w:rsidR="00D31AF2" w:rsidRDefault="00D31AF2">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F84BC" w14:textId="5C9B2D80" w:rsidR="00D31AF2" w:rsidRPr="005B1E14" w:rsidRDefault="00D31AF2" w:rsidP="005B1E14">
    <w:pPr>
      <w:tabs>
        <w:tab w:val="center" w:pos="4513"/>
        <w:tab w:val="right" w:pos="9026"/>
      </w:tabs>
      <w:spacing w:before="0" w:after="0"/>
      <w:ind w:left="-284"/>
      <w:jc w:val="center"/>
      <w:rPr>
        <w:rFonts w:ascii="Montserrat" w:hAnsi="Montserrat"/>
        <w:szCs w:val="20"/>
      </w:rPr>
    </w:pPr>
    <w:bookmarkStart w:id="208" w:name="_Hlk139452692"/>
    <w:bookmarkStart w:id="209" w:name="_Hlk139452693"/>
    <w:bookmarkStart w:id="210" w:name="_Hlk139452694"/>
    <w:bookmarkStart w:id="211" w:name="_Hlk139452695"/>
    <w:bookmarkStart w:id="212" w:name="_Hlk139452696"/>
    <w:bookmarkStart w:id="213" w:name="_Hlk139452697"/>
    <w:bookmarkStart w:id="214" w:name="_Hlk139452698"/>
    <w:bookmarkStart w:id="215" w:name="_Hlk139452699"/>
    <w:bookmarkStart w:id="216" w:name="_Hlk139452700"/>
    <w:bookmarkStart w:id="217" w:name="_Hlk139452701"/>
    <w:bookmarkStart w:id="218" w:name="_Hlk139452702"/>
    <w:bookmarkStart w:id="219" w:name="_Hlk139452703"/>
    <w:bookmarkStart w:id="220" w:name="_Hlk139452704"/>
    <w:bookmarkStart w:id="221" w:name="_Hlk139452705"/>
    <w:bookmarkStart w:id="222" w:name="_Hlk139452706"/>
    <w:bookmarkStart w:id="223" w:name="_Hlk139452707"/>
    <w:r w:rsidRPr="005B1E14">
      <w:rPr>
        <w:rFonts w:asciiTheme="minorHAnsi" w:eastAsiaTheme="minorHAnsi" w:hAnsiTheme="minorHAnsi" w:cstheme="minorBidi"/>
        <w:noProof/>
        <w:sz w:val="24"/>
        <w:lang w:val="en-US"/>
      </w:rPr>
      <w:drawing>
        <wp:anchor distT="0" distB="0" distL="114300" distR="114300" simplePos="0" relativeHeight="251658239" behindDoc="1" locked="0" layoutInCell="1" allowOverlap="1" wp14:anchorId="0C10E75A" wp14:editId="4DC2F08D">
          <wp:simplePos x="0" y="0"/>
          <wp:positionH relativeFrom="margin">
            <wp:align>center</wp:align>
          </wp:positionH>
          <wp:positionV relativeFrom="paragraph">
            <wp:posOffset>-1134426</wp:posOffset>
          </wp:positionV>
          <wp:extent cx="1115695" cy="3402330"/>
          <wp:effectExtent l="0" t="317" r="7937" b="7938"/>
          <wp:wrapNone/>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alphaModFix amt="38000"/>
                    <a:extLst>
                      <a:ext uri="{28A0092B-C50C-407E-A947-70E740481C1C}">
                        <a14:useLocalDpi xmlns:a14="http://schemas.microsoft.com/office/drawing/2010/main" val="0"/>
                      </a:ext>
                    </a:extLst>
                  </a:blip>
                  <a:srcRect l="45498" t="11251" r="37551" b="11226"/>
                  <a:stretch/>
                </pic:blipFill>
                <pic:spPr bwMode="auto">
                  <a:xfrm rot="5400000">
                    <a:off x="0" y="0"/>
                    <a:ext cx="1115695" cy="3402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Pr>
        <w:rFonts w:ascii="Montserrat" w:hAnsi="Montserrat"/>
        <w:szCs w:val="20"/>
      </w:rPr>
      <w:t xml:space="preserve">    </w:t>
    </w:r>
    <w:r w:rsidRPr="005B1E14">
      <w:rPr>
        <w:rFonts w:ascii="Montserrat" w:hAnsi="Montserrat"/>
        <w:szCs w:val="20"/>
      </w:rPr>
      <w:t>Autoritate de Management</w:t>
    </w:r>
  </w:p>
  <w:p w14:paraId="2ECB4C17" w14:textId="1C5723C8" w:rsidR="00D31AF2" w:rsidRPr="005B1E14" w:rsidRDefault="00D31AF2" w:rsidP="005B1E14">
    <w:pPr>
      <w:pStyle w:val="Footer"/>
      <w:tabs>
        <w:tab w:val="clear" w:pos="4320"/>
        <w:tab w:val="clear" w:pos="8640"/>
        <w:tab w:val="center" w:pos="4844"/>
      </w:tabs>
      <w:jc w:val="center"/>
      <w:rPr>
        <w:rFonts w:ascii="Montserrat" w:hAnsi="Montserrat"/>
        <w:sz w:val="20"/>
        <w:szCs w:val="20"/>
      </w:rPr>
    </w:pPr>
    <w:r w:rsidRPr="005B1E14">
      <w:rPr>
        <w:rFonts w:ascii="Montserrat" w:eastAsiaTheme="minorHAnsi" w:hAnsi="Montserrat" w:cstheme="minorBidi"/>
        <w:noProof/>
        <w:sz w:val="20"/>
        <w:szCs w:val="20"/>
        <w:lang w:val="en-US"/>
      </w:rPr>
      <w:drawing>
        <wp:anchor distT="0" distB="0" distL="114300" distR="114300" simplePos="0" relativeHeight="251670528" behindDoc="0" locked="0" layoutInCell="1" allowOverlap="1" wp14:anchorId="61655E68" wp14:editId="3E5F39C1">
          <wp:simplePos x="0" y="0"/>
          <wp:positionH relativeFrom="column">
            <wp:posOffset>5119370</wp:posOffset>
          </wp:positionH>
          <wp:positionV relativeFrom="paragraph">
            <wp:posOffset>8255</wp:posOffset>
          </wp:positionV>
          <wp:extent cx="1226185" cy="330835"/>
          <wp:effectExtent l="0" t="0" r="0" b="0"/>
          <wp:wrapNone/>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2">
                    <a:extLst>
                      <a:ext uri="{28A0092B-C50C-407E-A947-70E740481C1C}">
                        <a14:useLocalDpi xmlns:a14="http://schemas.microsoft.com/office/drawing/2010/main" val="0"/>
                      </a:ext>
                    </a:extLst>
                  </a:blip>
                  <a:srcRect l="18820" t="31340" r="36320" b="60083"/>
                  <a:stretch/>
                </pic:blipFill>
                <pic:spPr bwMode="auto">
                  <a:xfrm>
                    <a:off x="0" y="0"/>
                    <a:ext cx="1226185" cy="330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B1E14">
      <w:rPr>
        <w:rFonts w:ascii="Montserrat" w:eastAsiaTheme="minorHAnsi" w:hAnsi="Montserrat" w:cstheme="minorBidi"/>
        <w:noProof/>
        <w:sz w:val="20"/>
        <w:szCs w:val="20"/>
        <w:lang w:val="en-US"/>
      </w:rPr>
      <w:drawing>
        <wp:anchor distT="0" distB="0" distL="114300" distR="114300" simplePos="0" relativeHeight="251669504" behindDoc="0" locked="0" layoutInCell="1" allowOverlap="1" wp14:anchorId="26CE92E5" wp14:editId="6E2EA280">
          <wp:simplePos x="0" y="0"/>
          <wp:positionH relativeFrom="column">
            <wp:posOffset>73660</wp:posOffset>
          </wp:positionH>
          <wp:positionV relativeFrom="paragraph">
            <wp:posOffset>8255</wp:posOffset>
          </wp:positionV>
          <wp:extent cx="898525" cy="382905"/>
          <wp:effectExtent l="0" t="0" r="0" b="0"/>
          <wp:wrapNone/>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
                    <a:extLst>
                      <a:ext uri="{28A0092B-C50C-407E-A947-70E740481C1C}">
                        <a14:useLocalDpi xmlns:a14="http://schemas.microsoft.com/office/drawing/2010/main" val="0"/>
                      </a:ext>
                    </a:extLst>
                  </a:blip>
                  <a:stretch>
                    <a:fillRect/>
                  </a:stretch>
                </pic:blipFill>
                <pic:spPr>
                  <a:xfrm>
                    <a:off x="0" y="0"/>
                    <a:ext cx="898525" cy="382905"/>
                  </a:xfrm>
                  <a:prstGeom prst="rect">
                    <a:avLst/>
                  </a:prstGeom>
                </pic:spPr>
              </pic:pic>
            </a:graphicData>
          </a:graphic>
          <wp14:sizeRelH relativeFrom="page">
            <wp14:pctWidth>0</wp14:pctWidth>
          </wp14:sizeRelH>
          <wp14:sizeRelV relativeFrom="page">
            <wp14:pctHeight>0</wp14:pctHeight>
          </wp14:sizeRelV>
        </wp:anchor>
      </w:drawing>
    </w:r>
    <w:r w:rsidRPr="005B1E14">
      <w:rPr>
        <w:rFonts w:ascii="Montserrat" w:hAnsi="Montserrat"/>
        <w:sz w:val="20"/>
        <w:szCs w:val="20"/>
      </w:rPr>
      <w:t>Programul Regional Nord-Est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5178F3" w14:textId="77777777" w:rsidR="00D31AF2" w:rsidRDefault="00D31AF2" w:rsidP="00626914">
      <w:pPr>
        <w:spacing w:before="0" w:after="0"/>
      </w:pPr>
      <w:r>
        <w:separator/>
      </w:r>
    </w:p>
  </w:footnote>
  <w:footnote w:type="continuationSeparator" w:id="0">
    <w:p w14:paraId="663BD2ED" w14:textId="77777777" w:rsidR="00D31AF2" w:rsidRDefault="00D31AF2" w:rsidP="00626914">
      <w:pPr>
        <w:spacing w:before="0" w:after="0"/>
      </w:pPr>
      <w:r>
        <w:continuationSeparator/>
      </w:r>
    </w:p>
  </w:footnote>
  <w:footnote w:id="1">
    <w:p w14:paraId="40B82E39" w14:textId="7E81D54C" w:rsidR="00D31AF2" w:rsidRPr="00316546" w:rsidRDefault="00D31AF2" w:rsidP="0095300B">
      <w:pPr>
        <w:pStyle w:val="FootnoteText"/>
        <w:jc w:val="both"/>
      </w:pPr>
      <w:r w:rsidRPr="00316546">
        <w:rPr>
          <w:rStyle w:val="FootnoteReference"/>
        </w:rPr>
        <w:footnoteRef/>
      </w:r>
      <w:r w:rsidRPr="00316546">
        <w:t xml:space="preserve"> A se vedea </w:t>
      </w:r>
      <w:r>
        <w:t>Programul Regional Nord-Est 2021-2027</w:t>
      </w:r>
      <w:r w:rsidRPr="00316546">
        <w:t xml:space="preserve">, </w:t>
      </w:r>
      <w:r>
        <w:t xml:space="preserve">Prioritatea </w:t>
      </w:r>
      <w:r w:rsidR="00525B48">
        <w:t>3</w:t>
      </w:r>
      <w:r>
        <w:t xml:space="preserve">, </w:t>
      </w:r>
      <w:r w:rsidRPr="00316546">
        <w:t xml:space="preserve">Tabelul </w:t>
      </w:r>
      <w:r>
        <w:t>4</w:t>
      </w:r>
      <w:r w:rsidRPr="00316546">
        <w:t>: Dimensiunea 1 – Domeniul de intervenție</w:t>
      </w:r>
      <w:r>
        <w:t>;</w:t>
      </w:r>
    </w:p>
  </w:footnote>
  <w:footnote w:id="2">
    <w:p w14:paraId="74D211DA" w14:textId="77777777" w:rsidR="00D31AF2" w:rsidRPr="004213F0" w:rsidRDefault="00D31AF2" w:rsidP="0095300B">
      <w:pPr>
        <w:pStyle w:val="FootnoteText"/>
        <w:jc w:val="both"/>
      </w:pPr>
      <w:r w:rsidRPr="00316546">
        <w:rPr>
          <w:rStyle w:val="FootnoteReference"/>
        </w:rPr>
        <w:footnoteRef/>
      </w:r>
      <w:r w:rsidRPr="00316546">
        <w:t xml:space="preserve"> </w:t>
      </w:r>
      <w: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r>
        <w:rPr>
          <w:i/>
        </w:rPr>
        <w:t>;</w:t>
      </w:r>
    </w:p>
  </w:footnote>
  <w:footnote w:id="3">
    <w:p w14:paraId="3A03CD89" w14:textId="77777777" w:rsidR="00D31AF2" w:rsidRPr="00316546" w:rsidRDefault="00D31AF2" w:rsidP="0095300B">
      <w:pPr>
        <w:pStyle w:val="FootnoteText"/>
        <w:jc w:val="both"/>
      </w:pPr>
      <w:r w:rsidRPr="00316546">
        <w:rPr>
          <w:rStyle w:val="FootnoteReference"/>
        </w:rPr>
        <w:footnoteRef/>
      </w:r>
      <w:r>
        <w:t xml:space="preserve"> </w:t>
      </w:r>
      <w:r>
        <w:t>In cadrul cererii de finanț</w:t>
      </w:r>
      <w:r w:rsidRPr="00316546">
        <w:t xml:space="preserve">are </w:t>
      </w:r>
      <w:r>
        <w:t xml:space="preserve">completate în </w:t>
      </w:r>
      <w:r w:rsidRPr="00316546">
        <w:t>MySMIS</w:t>
      </w:r>
      <w:r>
        <w:t>2021</w:t>
      </w:r>
      <w:r w:rsidRPr="00316546">
        <w:t xml:space="preserve"> se vor stabili che</w:t>
      </w:r>
      <w:r>
        <w:t>ltuielile aferente fiecărui cod;</w:t>
      </w:r>
    </w:p>
  </w:footnote>
  <w:footnote w:id="4">
    <w:p w14:paraId="5E59E11D" w14:textId="77777777" w:rsidR="00D31AF2" w:rsidRDefault="00D31AF2" w:rsidP="001974E5">
      <w:pPr>
        <w:pStyle w:val="FootnoteText"/>
      </w:pPr>
      <w:r>
        <w:rPr>
          <w:rStyle w:val="FootnoteReference"/>
        </w:rPr>
        <w:footnoteRef/>
      </w:r>
      <w:r>
        <w:t xml:space="preserve"> </w:t>
      </w:r>
      <w:hyperlink r:id="rId1" w:history="1">
        <w:r w:rsidRPr="00523F6A">
          <w:rPr>
            <w:rStyle w:val="Hyperlink"/>
          </w:rPr>
          <w:t>https://eur-lex.europa.eu/legal-content/RO/TXT/PDF/?uri=CELEX:32020R0852</w:t>
        </w:r>
      </w:hyperlink>
      <w:r>
        <w:t xml:space="preserve"> </w:t>
      </w:r>
    </w:p>
  </w:footnote>
  <w:footnote w:id="5">
    <w:p w14:paraId="391DF811" w14:textId="77777777" w:rsidR="00D31AF2" w:rsidRDefault="00D31AF2" w:rsidP="001974E5">
      <w:pPr>
        <w:pStyle w:val="FootnoteText"/>
      </w:pPr>
      <w:r>
        <w:rPr>
          <w:rStyle w:val="FootnoteReference"/>
        </w:rPr>
        <w:footnoteRef/>
      </w:r>
      <w:r>
        <w:t xml:space="preserve"> </w:t>
      </w:r>
      <w:hyperlink r:id="rId2" w:history="1">
        <w:r w:rsidRPr="00523F6A">
          <w:rPr>
            <w:rStyle w:val="Hyperlink"/>
          </w:rPr>
          <w:t>https://eur-lex.europa.eu/legal-content/RO/TXT/HTML/?uri=OJ:C:2021:373:FULL&amp;from=EN</w:t>
        </w:r>
      </w:hyperlink>
      <w:r>
        <w:t xml:space="preserve"> </w:t>
      </w:r>
    </w:p>
  </w:footnote>
  <w:footnote w:id="6">
    <w:p w14:paraId="72510490" w14:textId="77777777" w:rsidR="00D31AF2" w:rsidRPr="007E433E" w:rsidRDefault="00D31AF2" w:rsidP="006B56BE">
      <w:pPr>
        <w:pStyle w:val="FootnoteText"/>
        <w:rPr>
          <w:lang w:val="it-IT"/>
        </w:rPr>
      </w:pPr>
      <w:r>
        <w:rPr>
          <w:rStyle w:val="FootnoteReference"/>
        </w:rPr>
        <w:footnoteRef/>
      </w:r>
      <w:r>
        <w:t xml:space="preserve"> </w:t>
      </w:r>
      <w:r>
        <w:t xml:space="preserve">Disponibil la adresa : </w:t>
      </w:r>
      <w:hyperlink r:id="rId3" w:history="1">
        <w:r w:rsidRPr="006B5D42">
          <w:rPr>
            <w:rStyle w:val="Hyperlink"/>
            <w:lang w:val="es-ES"/>
          </w:rPr>
          <w:t>https://eur-lex.europa.eu/legal-content/RO/TXT/?uri=CELEX%3A32010D0048&amp;qid=1679648361288</w:t>
        </w:r>
      </w:hyperlink>
    </w:p>
  </w:footnote>
  <w:footnote w:id="7">
    <w:p w14:paraId="29290944" w14:textId="77777777" w:rsidR="00D31AF2" w:rsidRDefault="00D31AF2" w:rsidP="006B56BE">
      <w:pPr>
        <w:pStyle w:val="FootnoteText"/>
      </w:pPr>
      <w:r>
        <w:rPr>
          <w:rStyle w:val="FootnoteReference"/>
        </w:rPr>
        <w:footnoteRef/>
      </w:r>
      <w:r>
        <w:t xml:space="preserve"> </w:t>
      </w:r>
      <w:r>
        <w:t>D</w:t>
      </w:r>
      <w:r w:rsidRPr="0041669D">
        <w:t xml:space="preserve">isponibil la adresa:  </w:t>
      </w:r>
      <w:r w:rsidRPr="00E13E35">
        <w:t>https://mfe.gov.ro/minister/punctul-de-contact-pentru-implementarea-conventiei-privind-drepturile-persoanelor-cu-dizabilitati/</w:t>
      </w:r>
    </w:p>
  </w:footnote>
  <w:footnote w:id="8">
    <w:p w14:paraId="26554069" w14:textId="77777777" w:rsidR="00D31AF2" w:rsidRPr="007E433E" w:rsidRDefault="00D31AF2" w:rsidP="006B56BE">
      <w:pPr>
        <w:pStyle w:val="FootnoteText"/>
        <w:rPr>
          <w:lang w:val="it-IT"/>
        </w:rPr>
      </w:pPr>
      <w:r>
        <w:rPr>
          <w:rStyle w:val="FootnoteReference"/>
        </w:rPr>
        <w:footnoteRef/>
      </w:r>
      <w:r>
        <w:t xml:space="preserve"> </w:t>
      </w:r>
      <w:r w:rsidRPr="007E433E">
        <w:rPr>
          <w:lang w:val="it-IT"/>
        </w:rPr>
        <w:t>Disponibil la adresa : https://eur-lex.europa.eu/legal-content/RO/TXT/?uri=CELEX%3A12016P%2FTXT&amp;qid=1679648581845</w:t>
      </w:r>
    </w:p>
  </w:footnote>
  <w:footnote w:id="9">
    <w:p w14:paraId="2F94B34B" w14:textId="77777777" w:rsidR="00D31AF2" w:rsidRPr="00153FA3" w:rsidRDefault="00D31AF2" w:rsidP="006B56BE">
      <w:pPr>
        <w:pStyle w:val="FootnoteText"/>
      </w:pPr>
      <w:r>
        <w:rPr>
          <w:rStyle w:val="FootnoteReference"/>
        </w:rPr>
        <w:footnoteRef/>
      </w:r>
      <w:r>
        <w:t xml:space="preserve"> </w:t>
      </w:r>
      <w:r>
        <w:t>D</w:t>
      </w:r>
      <w:r w:rsidRPr="0041669D">
        <w:t xml:space="preserve">isponibil la adresa:  </w:t>
      </w:r>
      <w:r w:rsidRPr="00153FA3">
        <w:t>https://mfe.gov.ro/wp-content/uploads/2022/08/0289aed9bcb174a18d17d7badb94816f.pdf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241B0" w14:textId="7F2AE212" w:rsidR="00D31AF2" w:rsidRDefault="00D31AF2" w:rsidP="00C95E61">
    <w:pPr>
      <w:spacing w:before="0" w:after="0"/>
      <w:jc w:val="right"/>
      <w:rPr>
        <w:sz w:val="16"/>
      </w:rPr>
    </w:pPr>
    <w:r>
      <w:rPr>
        <w:noProof/>
        <w:lang w:val="en-US"/>
      </w:rPr>
      <w:drawing>
        <wp:anchor distT="0" distB="0" distL="114300" distR="114300" simplePos="0" relativeHeight="251659264" behindDoc="0" locked="0" layoutInCell="1" hidden="0" allowOverlap="1" wp14:anchorId="120C676B" wp14:editId="652D16FE">
          <wp:simplePos x="0" y="0"/>
          <wp:positionH relativeFrom="margin">
            <wp:align>right</wp:align>
          </wp:positionH>
          <wp:positionV relativeFrom="paragraph">
            <wp:posOffset>-273010</wp:posOffset>
          </wp:positionV>
          <wp:extent cx="1231276" cy="476134"/>
          <wp:effectExtent l="0" t="0" r="6985" b="635"/>
          <wp:wrapNone/>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l="27905" t="37228" r="26638" b="36384"/>
                  <a:stretch>
                    <a:fillRect/>
                  </a:stretch>
                </pic:blipFill>
                <pic:spPr>
                  <a:xfrm>
                    <a:off x="0" y="0"/>
                    <a:ext cx="1231276" cy="476134"/>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861AF" w14:textId="77777777" w:rsidR="00D31AF2" w:rsidRDefault="00D31AF2" w:rsidP="005B1E14">
    <w:pPr>
      <w:pStyle w:val="Header"/>
    </w:pPr>
    <w:r>
      <w:rPr>
        <w:noProof/>
        <w:lang w:val="en-US"/>
      </w:rPr>
      <mc:AlternateContent>
        <mc:Choice Requires="wps">
          <w:drawing>
            <wp:anchor distT="0" distB="0" distL="114300" distR="114300" simplePos="0" relativeHeight="251663360" behindDoc="0" locked="0" layoutInCell="1" allowOverlap="1" wp14:anchorId="478838BC" wp14:editId="4FF56D0C">
              <wp:simplePos x="0" y="0"/>
              <wp:positionH relativeFrom="column">
                <wp:posOffset>3207190</wp:posOffset>
              </wp:positionH>
              <wp:positionV relativeFrom="paragraph">
                <wp:posOffset>-113665</wp:posOffset>
              </wp:positionV>
              <wp:extent cx="0" cy="342900"/>
              <wp:effectExtent l="12700" t="0" r="12700" b="12700"/>
              <wp:wrapNone/>
              <wp:docPr id="1" name="Straight Connector 1"/>
              <wp:cNvGraphicFramePr/>
              <a:graphic xmlns:a="http://schemas.openxmlformats.org/drawingml/2006/main">
                <a:graphicData uri="http://schemas.microsoft.com/office/word/2010/wordprocessingShape">
                  <wps:wsp>
                    <wps:cNvCnPr/>
                    <wps:spPr>
                      <a:xfrm>
                        <a:off x="0" y="0"/>
                        <a:ext cx="0" cy="34290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w:pict>
            <v:line w14:anchorId="58B96150" id="Straight Connector 1" o:spid="_x0000_s1026" style="position:absolute;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2.55pt,-8.95pt" to="252.5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" strokecolor="#a5a5a5 [3206]" strokeweight="1.5pt">
              <v:stroke joinstyle="miter"/>
            </v:line>
          </w:pict>
        </mc:Fallback>
      </mc:AlternateContent>
    </w:r>
    <w:r>
      <w:rPr>
        <w:noProof/>
        <w:lang w:val="en-US"/>
      </w:rPr>
      <w:drawing>
        <wp:anchor distT="0" distB="0" distL="114300" distR="114300" simplePos="0" relativeHeight="251661312" behindDoc="0" locked="0" layoutInCell="1" allowOverlap="1" wp14:anchorId="15653CA7" wp14:editId="67D49D98">
          <wp:simplePos x="0" y="0"/>
          <wp:positionH relativeFrom="column">
            <wp:posOffset>-1259266</wp:posOffset>
          </wp:positionH>
          <wp:positionV relativeFrom="paragraph">
            <wp:posOffset>-797744</wp:posOffset>
          </wp:positionV>
          <wp:extent cx="2072521" cy="2067070"/>
          <wp:effectExtent l="0" t="0" r="13335" b="13335"/>
          <wp:wrapNone/>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2080819" cy="20753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2336" behindDoc="0" locked="0" layoutInCell="1" allowOverlap="1" wp14:anchorId="62AEC2A2" wp14:editId="656DA8B3">
          <wp:simplePos x="0" y="0"/>
          <wp:positionH relativeFrom="column">
            <wp:posOffset>1093665</wp:posOffset>
          </wp:positionH>
          <wp:positionV relativeFrom="paragraph">
            <wp:posOffset>-113616</wp:posOffset>
          </wp:positionV>
          <wp:extent cx="1909981" cy="398671"/>
          <wp:effectExtent l="0" t="0" r="0" b="0"/>
          <wp:wrapNone/>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1909981" cy="398671"/>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0" locked="0" layoutInCell="1" allowOverlap="1" wp14:anchorId="3AEDD1CA" wp14:editId="50960866">
          <wp:simplePos x="0" y="0"/>
          <wp:positionH relativeFrom="column">
            <wp:posOffset>3547991</wp:posOffset>
          </wp:positionH>
          <wp:positionV relativeFrom="paragraph">
            <wp:posOffset>-176677</wp:posOffset>
          </wp:positionV>
          <wp:extent cx="481440" cy="476134"/>
          <wp:effectExtent l="0" t="0" r="1270" b="0"/>
          <wp:wrapNone/>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
                    <a:extLst>
                      <a:ext uri="{28A0092B-C50C-407E-A947-70E740481C1C}">
                        <a14:useLocalDpi xmlns:a14="http://schemas.microsoft.com/office/drawing/2010/main" val="0"/>
                      </a:ext>
                    </a:extLst>
                  </a:blip>
                  <a:stretch>
                    <a:fillRect/>
                  </a:stretch>
                </pic:blipFill>
                <pic:spPr>
                  <a:xfrm>
                    <a:off x="0" y="0"/>
                    <a:ext cx="496130" cy="490662"/>
                  </a:xfrm>
                  <a:prstGeom prst="rect">
                    <a:avLst/>
                  </a:prstGeom>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65408" behindDoc="0" locked="0" layoutInCell="1" allowOverlap="1" wp14:anchorId="26CD1EFA" wp14:editId="262A2235">
              <wp:simplePos x="0" y="0"/>
              <wp:positionH relativeFrom="column">
                <wp:posOffset>4365869</wp:posOffset>
              </wp:positionH>
              <wp:positionV relativeFrom="paragraph">
                <wp:posOffset>-114153</wp:posOffset>
              </wp:positionV>
              <wp:extent cx="0" cy="343374"/>
              <wp:effectExtent l="12700" t="0" r="12700" b="12700"/>
              <wp:wrapNone/>
              <wp:docPr id="6" name="Straight Connector 6"/>
              <wp:cNvGraphicFramePr/>
              <a:graphic xmlns:a="http://schemas.openxmlformats.org/drawingml/2006/main">
                <a:graphicData uri="http://schemas.microsoft.com/office/word/2010/wordprocessingShape">
                  <wps:wsp>
                    <wps:cNvCnPr/>
                    <wps:spPr>
                      <a:xfrm>
                        <a:off x="0" y="0"/>
                        <a:ext cx="0" cy="343374"/>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w:pict>
            <v:line w14:anchorId="00866DCB" id="Straight Connector 6" o:spid="_x0000_s1026" style="position:absolute;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3.75pt,-9pt" to="343.7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" strokecolor="#a5a5a5 [3206]" strokeweight="1.5pt">
              <v:stroke joinstyle="miter"/>
            </v:line>
          </w:pict>
        </mc:Fallback>
      </mc:AlternateContent>
    </w:r>
    <w:r>
      <w:rPr>
        <w:noProof/>
        <w:lang w:val="en-US"/>
      </w:rPr>
      <w:drawing>
        <wp:anchor distT="0" distB="0" distL="114300" distR="114300" simplePos="0" relativeHeight="251666432" behindDoc="0" locked="0" layoutInCell="1" allowOverlap="1" wp14:anchorId="396F0660" wp14:editId="73545069">
          <wp:simplePos x="0" y="0"/>
          <wp:positionH relativeFrom="column">
            <wp:posOffset>4691296</wp:posOffset>
          </wp:positionH>
          <wp:positionV relativeFrom="paragraph">
            <wp:posOffset>-145415</wp:posOffset>
          </wp:positionV>
          <wp:extent cx="1231276" cy="476134"/>
          <wp:effectExtent l="0" t="0" r="635" b="0"/>
          <wp:wrapNone/>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4">
                    <a:extLst>
                      <a:ext uri="{28A0092B-C50C-407E-A947-70E740481C1C}">
                        <a14:useLocalDpi xmlns:a14="http://schemas.microsoft.com/office/drawing/2010/main" val="0"/>
                      </a:ext>
                    </a:extLst>
                  </a:blip>
                  <a:srcRect l="27905" t="37228" r="26639" b="36384"/>
                  <a:stretch/>
                </pic:blipFill>
                <pic:spPr bwMode="auto">
                  <a:xfrm>
                    <a:off x="0" y="0"/>
                    <a:ext cx="1259934" cy="4872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18C4884" w14:textId="77777777" w:rsidR="00D31AF2" w:rsidRDefault="00D31AF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2" w15:restartNumberingAfterBreak="0">
    <w:nsid w:val="05EB3FC0"/>
    <w:multiLevelType w:val="hybridMultilevel"/>
    <w:tmpl w:val="33F2252A"/>
    <w:lvl w:ilvl="0" w:tplc="6B8425D8">
      <w:numFmt w:val="bullet"/>
      <w:lvlText w:val="-"/>
      <w:lvlJc w:val="left"/>
      <w:pPr>
        <w:ind w:left="1080" w:hanging="360"/>
      </w:pPr>
      <w:rPr>
        <w:rFonts w:ascii="Trebuchet MS" w:eastAsia="SimSun"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61E6351"/>
    <w:multiLevelType w:val="hybridMultilevel"/>
    <w:tmpl w:val="B77808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BAA3305"/>
    <w:multiLevelType w:val="hybridMultilevel"/>
    <w:tmpl w:val="25849B4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17C7B7A"/>
    <w:multiLevelType w:val="hybridMultilevel"/>
    <w:tmpl w:val="84BED9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6F0DAF"/>
    <w:multiLevelType w:val="hybridMultilevel"/>
    <w:tmpl w:val="AD2E6D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355760"/>
    <w:multiLevelType w:val="hybridMultilevel"/>
    <w:tmpl w:val="C75A7D62"/>
    <w:lvl w:ilvl="0" w:tplc="FFFFFFFF">
      <w:start w:val="1"/>
      <w:numFmt w:val="upperLetter"/>
      <w:lvlText w:val="%1."/>
      <w:lvlJc w:val="left"/>
      <w:pPr>
        <w:ind w:left="1080" w:hanging="360"/>
      </w:pPr>
      <w:rPr>
        <w:rFonts w:hint="default"/>
        <w:b/>
        <w:strike w:val="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 w15:restartNumberingAfterBreak="0">
    <w:nsid w:val="17572376"/>
    <w:multiLevelType w:val="hybridMultilevel"/>
    <w:tmpl w:val="DE3C2F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AE5AE4"/>
    <w:multiLevelType w:val="hybridMultilevel"/>
    <w:tmpl w:val="8BDCE5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A254128"/>
    <w:multiLevelType w:val="hybridMultilevel"/>
    <w:tmpl w:val="47CA7D2A"/>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645456"/>
    <w:multiLevelType w:val="hybridMultilevel"/>
    <w:tmpl w:val="5D96D4E2"/>
    <w:lvl w:ilvl="0" w:tplc="AE64B1F4">
      <w:start w:val="1"/>
      <w:numFmt w:val="bullet"/>
      <w:lvlText w:val="−"/>
      <w:lvlJc w:val="left"/>
      <w:pPr>
        <w:ind w:left="720" w:hanging="360"/>
      </w:pPr>
      <w:rPr>
        <w:rFonts w:ascii="Calibri" w:hAnsi="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1FEB2E3E"/>
    <w:multiLevelType w:val="hybridMultilevel"/>
    <w:tmpl w:val="8EE2E6C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3B6D6C"/>
    <w:multiLevelType w:val="multilevel"/>
    <w:tmpl w:val="D156911E"/>
    <w:lvl w:ilvl="0">
      <w:start w:val="1"/>
      <w:numFmt w:val="upperLetter"/>
      <w:lvlText w:val="%1."/>
      <w:lvlJc w:val="left"/>
      <w:pPr>
        <w:ind w:left="1353" w:hanging="359"/>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60" w:hanging="360"/>
      </w:pPr>
      <w:rPr>
        <w:strike w:val="0"/>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0A6565"/>
    <w:multiLevelType w:val="hybridMultilevel"/>
    <w:tmpl w:val="2062D14E"/>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4133269"/>
    <w:multiLevelType w:val="hybridMultilevel"/>
    <w:tmpl w:val="7FA8C4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2" w15:restartNumberingAfterBreak="0">
    <w:nsid w:val="2DBA6897"/>
    <w:multiLevelType w:val="hybridMultilevel"/>
    <w:tmpl w:val="25849B4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00E4303"/>
    <w:multiLevelType w:val="hybridMultilevel"/>
    <w:tmpl w:val="DC121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1251836"/>
    <w:multiLevelType w:val="hybridMultilevel"/>
    <w:tmpl w:val="A0045BB8"/>
    <w:lvl w:ilvl="0" w:tplc="3D543CBC">
      <w:start w:val="1"/>
      <w:numFmt w:val="upperLetter"/>
      <w:lvlText w:val="%1."/>
      <w:lvlJc w:val="left"/>
      <w:pPr>
        <w:ind w:left="360" w:hanging="360"/>
      </w:pPr>
      <w:rPr>
        <w:rFonts w:hint="default"/>
        <w:b/>
        <w:bCs/>
        <w:strike w:val="0"/>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D800F5F"/>
    <w:multiLevelType w:val="hybridMultilevel"/>
    <w:tmpl w:val="E1B22F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3DF52774"/>
    <w:multiLevelType w:val="hybridMultilevel"/>
    <w:tmpl w:val="30C8E6F2"/>
    <w:lvl w:ilvl="0" w:tplc="81541436">
      <w:start w:val="1"/>
      <w:numFmt w:val="upperLetter"/>
      <w:lvlText w:val="%1."/>
      <w:lvlJc w:val="left"/>
      <w:pPr>
        <w:ind w:left="1080" w:hanging="360"/>
      </w:pPr>
      <w:rPr>
        <w:rFonts w:hint="default"/>
        <w:b/>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9" w15:restartNumberingAfterBreak="0">
    <w:nsid w:val="41842D98"/>
    <w:multiLevelType w:val="hybridMultilevel"/>
    <w:tmpl w:val="15A4975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2062805"/>
    <w:multiLevelType w:val="hybridMultilevel"/>
    <w:tmpl w:val="E15E8DE0"/>
    <w:lvl w:ilvl="0" w:tplc="AE64B1F4">
      <w:start w:val="1"/>
      <w:numFmt w:val="bullet"/>
      <w:lvlText w:val="−"/>
      <w:lvlJc w:val="left"/>
      <w:pPr>
        <w:ind w:left="360" w:hanging="360"/>
      </w:pPr>
      <w:rPr>
        <w:rFonts w:ascii="Calibri" w:hAnsi="Calibri"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50F2023"/>
    <w:multiLevelType w:val="hybridMultilevel"/>
    <w:tmpl w:val="25849B48"/>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9AF7A5D"/>
    <w:multiLevelType w:val="hybridMultilevel"/>
    <w:tmpl w:val="C2BC411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C8A0A52"/>
    <w:multiLevelType w:val="hybridMultilevel"/>
    <w:tmpl w:val="1C24F72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CF75FE1"/>
    <w:multiLevelType w:val="hybridMultilevel"/>
    <w:tmpl w:val="C75A7D62"/>
    <w:lvl w:ilvl="0" w:tplc="9F144144">
      <w:start w:val="1"/>
      <w:numFmt w:val="upperLetter"/>
      <w:lvlText w:val="%1."/>
      <w:lvlJc w:val="left"/>
      <w:pPr>
        <w:ind w:left="1080" w:hanging="360"/>
      </w:pPr>
      <w:rPr>
        <w:rFonts w:hint="default"/>
        <w:b/>
        <w:strike w:val="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6" w15:restartNumberingAfterBreak="0">
    <w:nsid w:val="4F997807"/>
    <w:multiLevelType w:val="hybridMultilevel"/>
    <w:tmpl w:val="FC6AF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1A8514C"/>
    <w:multiLevelType w:val="hybridMultilevel"/>
    <w:tmpl w:val="3BEC18B8"/>
    <w:lvl w:ilvl="0" w:tplc="9D8CA01A">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84215BA"/>
    <w:multiLevelType w:val="hybridMultilevel"/>
    <w:tmpl w:val="3B8272F4"/>
    <w:lvl w:ilvl="0" w:tplc="EE42F456">
      <w:start w:val="8"/>
      <w:numFmt w:val="bullet"/>
      <w:lvlText w:val="-"/>
      <w:lvlJc w:val="left"/>
      <w:pPr>
        <w:ind w:left="720" w:hanging="360"/>
      </w:pPr>
      <w:rPr>
        <w:rFonts w:ascii="Montserrat" w:eastAsiaTheme="minorHAnsi" w:hAnsi="Montserrat" w:cs="Trebuchet M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0" w15:restartNumberingAfterBreak="0">
    <w:nsid w:val="5A954A48"/>
    <w:multiLevelType w:val="hybridMultilevel"/>
    <w:tmpl w:val="F3022B0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5A99700E"/>
    <w:multiLevelType w:val="multilevel"/>
    <w:tmpl w:val="4358E9DE"/>
    <w:lvl w:ilvl="0">
      <w:start w:val="1"/>
      <w:numFmt w:val="decimal"/>
      <w:lvlText w:val="%1."/>
      <w:lvlJc w:val="left"/>
      <w:pPr>
        <w:tabs>
          <w:tab w:val="num" w:pos="360"/>
        </w:tabs>
        <w:ind w:left="360"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1495"/>
        </w:tabs>
        <w:ind w:left="149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5B296B74"/>
    <w:multiLevelType w:val="hybridMultilevel"/>
    <w:tmpl w:val="74847A86"/>
    <w:lvl w:ilvl="0" w:tplc="1A488B88">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5F226F15"/>
    <w:multiLevelType w:val="hybridMultilevel"/>
    <w:tmpl w:val="B6A0CCFE"/>
    <w:lvl w:ilvl="0" w:tplc="BAFCD916">
      <w:start w:val="1"/>
      <w:numFmt w:val="bullet"/>
      <w:lvlText w:val="-"/>
      <w:lvlJc w:val="left"/>
      <w:pPr>
        <w:ind w:left="435" w:hanging="360"/>
      </w:pPr>
      <w:rPr>
        <w:rFonts w:ascii="Trebuchet MS" w:eastAsia="Trebuchet MS" w:hAnsi="Trebuchet M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FAB641E"/>
    <w:multiLevelType w:val="hybridMultilevel"/>
    <w:tmpl w:val="3EE898B4"/>
    <w:lvl w:ilvl="0" w:tplc="0418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5" w15:restartNumberingAfterBreak="0">
    <w:nsid w:val="61D14977"/>
    <w:multiLevelType w:val="hybridMultilevel"/>
    <w:tmpl w:val="D12E518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54B376A"/>
    <w:multiLevelType w:val="hybridMultilevel"/>
    <w:tmpl w:val="FB5EF76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65DB5468"/>
    <w:multiLevelType w:val="hybridMultilevel"/>
    <w:tmpl w:val="C0CA8964"/>
    <w:lvl w:ilvl="0" w:tplc="08090019">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9" w15:restartNumberingAfterBreak="0">
    <w:nsid w:val="67766C15"/>
    <w:multiLevelType w:val="hybridMultilevel"/>
    <w:tmpl w:val="30C8E6F2"/>
    <w:lvl w:ilvl="0" w:tplc="FFFFFFFF">
      <w:start w:val="1"/>
      <w:numFmt w:val="upperLetter"/>
      <w:lvlText w:val="%1."/>
      <w:lvlJc w:val="left"/>
      <w:pPr>
        <w:ind w:left="1080" w:hanging="360"/>
      </w:pPr>
      <w:rPr>
        <w:rFonts w:hint="default"/>
        <w:b/>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0" w15:restartNumberingAfterBreak="0">
    <w:nsid w:val="6A9C3899"/>
    <w:multiLevelType w:val="hybridMultilevel"/>
    <w:tmpl w:val="2384E14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6C3B5AF5"/>
    <w:multiLevelType w:val="hybridMultilevel"/>
    <w:tmpl w:val="4830D990"/>
    <w:lvl w:ilvl="0" w:tplc="08090019">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2" w15:restartNumberingAfterBreak="0">
    <w:nsid w:val="6D0120BB"/>
    <w:multiLevelType w:val="hybridMultilevel"/>
    <w:tmpl w:val="9B28B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D1A3C4E"/>
    <w:multiLevelType w:val="multilevel"/>
    <w:tmpl w:val="4DCE67D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1146"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4" w15:restartNumberingAfterBreak="0">
    <w:nsid w:val="6DDF657A"/>
    <w:multiLevelType w:val="hybridMultilevel"/>
    <w:tmpl w:val="AB3A5D56"/>
    <w:lvl w:ilvl="0" w:tplc="0418000D">
      <w:start w:val="1"/>
      <w:numFmt w:val="bullet"/>
      <w:lvlText w:val=""/>
      <w:lvlJc w:val="left"/>
      <w:pPr>
        <w:ind w:left="360" w:hanging="360"/>
      </w:pPr>
      <w:rPr>
        <w:rFonts w:ascii="Wingdings" w:hAnsi="Wingdings" w:hint="default"/>
      </w:rPr>
    </w:lvl>
    <w:lvl w:ilvl="1" w:tplc="7F50C47E">
      <w:numFmt w:val="bullet"/>
      <w:lvlText w:val="•"/>
      <w:lvlJc w:val="left"/>
      <w:pPr>
        <w:ind w:left="1440" w:hanging="720"/>
      </w:pPr>
      <w:rPr>
        <w:rFonts w:ascii="Trebuchet MS" w:eastAsia="Times New Roman" w:hAnsi="Trebuchet MS" w:cs="Times New Roman"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5" w15:restartNumberingAfterBreak="0">
    <w:nsid w:val="705F32EC"/>
    <w:multiLevelType w:val="hybridMultilevel"/>
    <w:tmpl w:val="7C728DA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716D211C"/>
    <w:multiLevelType w:val="hybridMultilevel"/>
    <w:tmpl w:val="E8640B5C"/>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751E4495"/>
    <w:multiLevelType w:val="hybridMultilevel"/>
    <w:tmpl w:val="ABD6CA56"/>
    <w:lvl w:ilvl="0" w:tplc="0418000D">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9" w15:restartNumberingAfterBreak="0">
    <w:nsid w:val="784408FF"/>
    <w:multiLevelType w:val="hybridMultilevel"/>
    <w:tmpl w:val="E6D8A212"/>
    <w:lvl w:ilvl="0" w:tplc="FFFFFFFF">
      <w:start w:val="1"/>
      <w:numFmt w:val="upperRoman"/>
      <w:lvlText w:val="%1."/>
      <w:lvlJc w:val="righ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0" w15:restartNumberingAfterBreak="0">
    <w:nsid w:val="7B5F32B9"/>
    <w:multiLevelType w:val="hybridMultilevel"/>
    <w:tmpl w:val="20B416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7BA41B2F"/>
    <w:multiLevelType w:val="hybridMultilevel"/>
    <w:tmpl w:val="34ECB714"/>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15:restartNumberingAfterBreak="0">
    <w:nsid w:val="7DD34896"/>
    <w:multiLevelType w:val="hybridMultilevel"/>
    <w:tmpl w:val="68ECB182"/>
    <w:lvl w:ilvl="0" w:tplc="BA84F638">
      <w:start w:val="3"/>
      <w:numFmt w:val="bullet"/>
      <w:lvlText w:val="-"/>
      <w:lvlJc w:val="left"/>
      <w:pPr>
        <w:ind w:left="720" w:hanging="360"/>
      </w:pPr>
      <w:rPr>
        <w:rFonts w:ascii="Montserrat" w:eastAsiaTheme="minorHAnsi" w:hAnsi="Montserrat"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3" w15:restartNumberingAfterBreak="0">
    <w:nsid w:val="7F733983"/>
    <w:multiLevelType w:val="hybridMultilevel"/>
    <w:tmpl w:val="04848BA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F757C5F"/>
    <w:multiLevelType w:val="hybridMultilevel"/>
    <w:tmpl w:val="636CA3D2"/>
    <w:lvl w:ilvl="0" w:tplc="8AA07E30">
      <w:start w:val="1"/>
      <w:numFmt w:val="decimal"/>
      <w:lvlText w:val="%1."/>
      <w:lvlJc w:val="left"/>
      <w:pPr>
        <w:ind w:left="720" w:hanging="360"/>
      </w:pPr>
      <w:rPr>
        <w:rFonts w:ascii="Trebuchet MS" w:eastAsia="Times New Roman" w:hAnsi="Trebuchet MS" w:hint="default"/>
        <w:i w:val="0"/>
        <w:iCs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573277446">
    <w:abstractNumId w:val="26"/>
  </w:num>
  <w:num w:numId="2" w16cid:durableId="1060053540">
    <w:abstractNumId w:val="57"/>
  </w:num>
  <w:num w:numId="3" w16cid:durableId="1624966359">
    <w:abstractNumId w:val="21"/>
  </w:num>
  <w:num w:numId="4" w16cid:durableId="441346525">
    <w:abstractNumId w:val="31"/>
  </w:num>
  <w:num w:numId="5" w16cid:durableId="1223296048">
    <w:abstractNumId w:val="6"/>
  </w:num>
  <w:num w:numId="6" w16cid:durableId="132019955">
    <w:abstractNumId w:val="14"/>
  </w:num>
  <w:num w:numId="7" w16cid:durableId="1127040591">
    <w:abstractNumId w:val="5"/>
  </w:num>
  <w:num w:numId="8" w16cid:durableId="480581788">
    <w:abstractNumId w:val="48"/>
  </w:num>
  <w:num w:numId="9" w16cid:durableId="161790275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20738844">
    <w:abstractNumId w:val="0"/>
  </w:num>
  <w:num w:numId="11" w16cid:durableId="230778794">
    <w:abstractNumId w:val="53"/>
  </w:num>
  <w:num w:numId="12" w16cid:durableId="173737891">
    <w:abstractNumId w:val="23"/>
  </w:num>
  <w:num w:numId="13" w16cid:durableId="388265179">
    <w:abstractNumId w:val="13"/>
  </w:num>
  <w:num w:numId="14" w16cid:durableId="275716104">
    <w:abstractNumId w:val="39"/>
  </w:num>
  <w:num w:numId="15" w16cid:durableId="1074937500">
    <w:abstractNumId w:val="61"/>
  </w:num>
  <w:num w:numId="16" w16cid:durableId="2050178761">
    <w:abstractNumId w:val="25"/>
  </w:num>
  <w:num w:numId="17" w16cid:durableId="1245264232">
    <w:abstractNumId w:val="47"/>
  </w:num>
  <w:num w:numId="18" w16cid:durableId="627783714">
    <w:abstractNumId w:val="43"/>
  </w:num>
  <w:num w:numId="19" w16cid:durableId="116921337">
    <w:abstractNumId w:val="28"/>
  </w:num>
  <w:num w:numId="20" w16cid:durableId="1911619980">
    <w:abstractNumId w:val="55"/>
  </w:num>
  <w:num w:numId="21" w16cid:durableId="1392002569">
    <w:abstractNumId w:val="4"/>
  </w:num>
  <w:num w:numId="22" w16cid:durableId="177087939">
    <w:abstractNumId w:val="30"/>
  </w:num>
  <w:num w:numId="23" w16cid:durableId="1310942121">
    <w:abstractNumId w:val="15"/>
  </w:num>
  <w:num w:numId="24" w16cid:durableId="1145008045">
    <w:abstractNumId w:val="46"/>
  </w:num>
  <w:num w:numId="25" w16cid:durableId="1980379482">
    <w:abstractNumId w:val="32"/>
  </w:num>
  <w:num w:numId="26" w16cid:durableId="2100906671">
    <w:abstractNumId w:val="7"/>
  </w:num>
  <w:num w:numId="27" w16cid:durableId="1136147178">
    <w:abstractNumId w:val="22"/>
  </w:num>
  <w:num w:numId="28" w16cid:durableId="146821665">
    <w:abstractNumId w:val="44"/>
  </w:num>
  <w:num w:numId="29" w16cid:durableId="626551736">
    <w:abstractNumId w:val="54"/>
  </w:num>
  <w:num w:numId="30" w16cid:durableId="638803528">
    <w:abstractNumId w:val="20"/>
  </w:num>
  <w:num w:numId="31" w16cid:durableId="843982510">
    <w:abstractNumId w:val="42"/>
  </w:num>
  <w:num w:numId="32" w16cid:durableId="2145732613">
    <w:abstractNumId w:val="60"/>
  </w:num>
  <w:num w:numId="33" w16cid:durableId="1210725044">
    <w:abstractNumId w:val="16"/>
  </w:num>
  <w:num w:numId="34" w16cid:durableId="2105880375">
    <w:abstractNumId w:val="24"/>
  </w:num>
  <w:num w:numId="35" w16cid:durableId="1118794235">
    <w:abstractNumId w:val="35"/>
  </w:num>
  <w:num w:numId="36" w16cid:durableId="1514681269">
    <w:abstractNumId w:val="51"/>
  </w:num>
  <w:num w:numId="37" w16cid:durableId="1576014969">
    <w:abstractNumId w:val="64"/>
  </w:num>
  <w:num w:numId="38" w16cid:durableId="1104763919">
    <w:abstractNumId w:val="36"/>
  </w:num>
  <w:num w:numId="39" w16cid:durableId="124352302">
    <w:abstractNumId w:val="3"/>
  </w:num>
  <w:num w:numId="40" w16cid:durableId="62065058">
    <w:abstractNumId w:val="52"/>
  </w:num>
  <w:num w:numId="41" w16cid:durableId="211694570">
    <w:abstractNumId w:val="12"/>
  </w:num>
  <w:num w:numId="42" w16cid:durableId="124592058">
    <w:abstractNumId w:val="19"/>
  </w:num>
  <w:num w:numId="43" w16cid:durableId="556163560">
    <w:abstractNumId w:val="1"/>
  </w:num>
  <w:num w:numId="44" w16cid:durableId="710419960">
    <w:abstractNumId w:val="41"/>
  </w:num>
  <w:num w:numId="45" w16cid:durableId="659694320">
    <w:abstractNumId w:val="11"/>
  </w:num>
  <w:num w:numId="46" w16cid:durableId="1334995975">
    <w:abstractNumId w:val="62"/>
  </w:num>
  <w:num w:numId="47" w16cid:durableId="2039813455">
    <w:abstractNumId w:val="50"/>
  </w:num>
  <w:num w:numId="48" w16cid:durableId="1267539851">
    <w:abstractNumId w:val="2"/>
  </w:num>
  <w:num w:numId="49" w16cid:durableId="1395280869">
    <w:abstractNumId w:val="38"/>
  </w:num>
  <w:num w:numId="50" w16cid:durableId="1554194113">
    <w:abstractNumId w:val="9"/>
  </w:num>
  <w:num w:numId="51" w16cid:durableId="659652048">
    <w:abstractNumId w:val="29"/>
  </w:num>
  <w:num w:numId="52" w16cid:durableId="674067460">
    <w:abstractNumId w:val="8"/>
  </w:num>
  <w:num w:numId="53" w16cid:durableId="848330468">
    <w:abstractNumId w:val="33"/>
  </w:num>
  <w:num w:numId="54" w16cid:durableId="1163814315">
    <w:abstractNumId w:val="49"/>
  </w:num>
  <w:num w:numId="55" w16cid:durableId="165944274">
    <w:abstractNumId w:val="59"/>
  </w:num>
  <w:num w:numId="56" w16cid:durableId="276370360">
    <w:abstractNumId w:val="56"/>
  </w:num>
  <w:num w:numId="57" w16cid:durableId="412896150">
    <w:abstractNumId w:val="45"/>
  </w:num>
  <w:num w:numId="58" w16cid:durableId="1812478653">
    <w:abstractNumId w:val="34"/>
  </w:num>
  <w:num w:numId="59" w16cid:durableId="1484351512">
    <w:abstractNumId w:val="17"/>
    <w:lvlOverride w:ilvl="0">
      <w:startOverride w:val="1"/>
    </w:lvlOverride>
  </w:num>
  <w:num w:numId="60" w16cid:durableId="696739212">
    <w:abstractNumId w:val="63"/>
  </w:num>
  <w:num w:numId="61" w16cid:durableId="1266228886">
    <w:abstractNumId w:val="40"/>
  </w:num>
  <w:num w:numId="62" w16cid:durableId="355622465">
    <w:abstractNumId w:val="27"/>
  </w:num>
  <w:num w:numId="63" w16cid:durableId="432478462">
    <w:abstractNumId w:val="10"/>
  </w:num>
  <w:num w:numId="64" w16cid:durableId="1656452402">
    <w:abstractNumId w:val="58"/>
  </w:num>
  <w:num w:numId="65" w16cid:durableId="411008243">
    <w:abstractNumId w:val="37"/>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imona Gheorghiasa">
    <w15:presenceInfo w15:providerId="AD" w15:userId="S-1-5-21-2143980467-1820559404-1592770332-17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hideSpellingErrors/>
  <w:proofState w:spelling="clean" w:grammar="clean"/>
  <w:trackRevisions/>
  <w:defaultTabStop w:val="720"/>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76D"/>
    <w:rsid w:val="000114C3"/>
    <w:rsid w:val="00020EDA"/>
    <w:rsid w:val="000243A8"/>
    <w:rsid w:val="00026163"/>
    <w:rsid w:val="0003175F"/>
    <w:rsid w:val="00032ED4"/>
    <w:rsid w:val="000546F1"/>
    <w:rsid w:val="00054D74"/>
    <w:rsid w:val="000558D5"/>
    <w:rsid w:val="00060878"/>
    <w:rsid w:val="000620FE"/>
    <w:rsid w:val="00062D80"/>
    <w:rsid w:val="00083B8F"/>
    <w:rsid w:val="000853FE"/>
    <w:rsid w:val="00095EBF"/>
    <w:rsid w:val="000A6417"/>
    <w:rsid w:val="000A74A1"/>
    <w:rsid w:val="000B58BD"/>
    <w:rsid w:val="000C73E0"/>
    <w:rsid w:val="000D7CA6"/>
    <w:rsid w:val="000F3D1C"/>
    <w:rsid w:val="000F499A"/>
    <w:rsid w:val="001011AA"/>
    <w:rsid w:val="00104BC5"/>
    <w:rsid w:val="0010556E"/>
    <w:rsid w:val="0011005B"/>
    <w:rsid w:val="001116F3"/>
    <w:rsid w:val="0012250B"/>
    <w:rsid w:val="00127012"/>
    <w:rsid w:val="0013183F"/>
    <w:rsid w:val="001321F3"/>
    <w:rsid w:val="0013520F"/>
    <w:rsid w:val="00145D50"/>
    <w:rsid w:val="00152721"/>
    <w:rsid w:val="00171702"/>
    <w:rsid w:val="00176E0B"/>
    <w:rsid w:val="00191C3F"/>
    <w:rsid w:val="00194A7A"/>
    <w:rsid w:val="001974E5"/>
    <w:rsid w:val="001A045A"/>
    <w:rsid w:val="001B4EBE"/>
    <w:rsid w:val="001D137A"/>
    <w:rsid w:val="001D6036"/>
    <w:rsid w:val="001F67E7"/>
    <w:rsid w:val="00200F60"/>
    <w:rsid w:val="00206C38"/>
    <w:rsid w:val="0021449E"/>
    <w:rsid w:val="0021631F"/>
    <w:rsid w:val="002233AC"/>
    <w:rsid w:val="002257A6"/>
    <w:rsid w:val="00235616"/>
    <w:rsid w:val="00265324"/>
    <w:rsid w:val="00273555"/>
    <w:rsid w:val="00282590"/>
    <w:rsid w:val="00291D28"/>
    <w:rsid w:val="002920BC"/>
    <w:rsid w:val="00292985"/>
    <w:rsid w:val="002A66EB"/>
    <w:rsid w:val="002B1656"/>
    <w:rsid w:val="002B5492"/>
    <w:rsid w:val="002B6608"/>
    <w:rsid w:val="002B6F57"/>
    <w:rsid w:val="002B761D"/>
    <w:rsid w:val="002C4F72"/>
    <w:rsid w:val="002D2745"/>
    <w:rsid w:val="002D4EE8"/>
    <w:rsid w:val="002D6DF0"/>
    <w:rsid w:val="002E3482"/>
    <w:rsid w:val="002E4D55"/>
    <w:rsid w:val="002F0F00"/>
    <w:rsid w:val="002F431D"/>
    <w:rsid w:val="002F6317"/>
    <w:rsid w:val="002F700C"/>
    <w:rsid w:val="00312D0C"/>
    <w:rsid w:val="00312D40"/>
    <w:rsid w:val="00314614"/>
    <w:rsid w:val="00317846"/>
    <w:rsid w:val="00321D1B"/>
    <w:rsid w:val="00324D10"/>
    <w:rsid w:val="0033308D"/>
    <w:rsid w:val="0033400D"/>
    <w:rsid w:val="00345C3E"/>
    <w:rsid w:val="00355559"/>
    <w:rsid w:val="003559B6"/>
    <w:rsid w:val="003561F4"/>
    <w:rsid w:val="003700AA"/>
    <w:rsid w:val="00390F6E"/>
    <w:rsid w:val="00393E7D"/>
    <w:rsid w:val="00397205"/>
    <w:rsid w:val="00397347"/>
    <w:rsid w:val="003A3320"/>
    <w:rsid w:val="003A7928"/>
    <w:rsid w:val="003B0A4E"/>
    <w:rsid w:val="003B362F"/>
    <w:rsid w:val="003B3E6E"/>
    <w:rsid w:val="003B5B79"/>
    <w:rsid w:val="003C31E2"/>
    <w:rsid w:val="003C3F5C"/>
    <w:rsid w:val="003E4DE5"/>
    <w:rsid w:val="003E7507"/>
    <w:rsid w:val="003F5570"/>
    <w:rsid w:val="003F770C"/>
    <w:rsid w:val="003F7D9E"/>
    <w:rsid w:val="00417494"/>
    <w:rsid w:val="004244E9"/>
    <w:rsid w:val="004259A4"/>
    <w:rsid w:val="0042762B"/>
    <w:rsid w:val="00430285"/>
    <w:rsid w:val="00435843"/>
    <w:rsid w:val="00446D80"/>
    <w:rsid w:val="00456F40"/>
    <w:rsid w:val="00457F8B"/>
    <w:rsid w:val="0046444E"/>
    <w:rsid w:val="0047217A"/>
    <w:rsid w:val="00475BF9"/>
    <w:rsid w:val="00481810"/>
    <w:rsid w:val="004A08C3"/>
    <w:rsid w:val="004A0FDA"/>
    <w:rsid w:val="004A302E"/>
    <w:rsid w:val="004A4DFA"/>
    <w:rsid w:val="004B4AD2"/>
    <w:rsid w:val="004B636C"/>
    <w:rsid w:val="004C06C5"/>
    <w:rsid w:val="004D2C70"/>
    <w:rsid w:val="004D5454"/>
    <w:rsid w:val="004E6ED2"/>
    <w:rsid w:val="004E7C28"/>
    <w:rsid w:val="004F0820"/>
    <w:rsid w:val="004F0D5A"/>
    <w:rsid w:val="004F74C4"/>
    <w:rsid w:val="00525B48"/>
    <w:rsid w:val="00527F65"/>
    <w:rsid w:val="00543E01"/>
    <w:rsid w:val="005470E7"/>
    <w:rsid w:val="0055117C"/>
    <w:rsid w:val="00551DE3"/>
    <w:rsid w:val="00553B79"/>
    <w:rsid w:val="00556A13"/>
    <w:rsid w:val="005615D7"/>
    <w:rsid w:val="00563B6D"/>
    <w:rsid w:val="005763A6"/>
    <w:rsid w:val="00577DA2"/>
    <w:rsid w:val="00586727"/>
    <w:rsid w:val="005942BE"/>
    <w:rsid w:val="005B1E14"/>
    <w:rsid w:val="005C4CB5"/>
    <w:rsid w:val="005C6DC5"/>
    <w:rsid w:val="005D4D26"/>
    <w:rsid w:val="005D4FE7"/>
    <w:rsid w:val="005D6AEE"/>
    <w:rsid w:val="005E42B7"/>
    <w:rsid w:val="005E6758"/>
    <w:rsid w:val="005E6B77"/>
    <w:rsid w:val="005E7E46"/>
    <w:rsid w:val="005F412B"/>
    <w:rsid w:val="006226CF"/>
    <w:rsid w:val="00623130"/>
    <w:rsid w:val="00626914"/>
    <w:rsid w:val="0062752C"/>
    <w:rsid w:val="00627FB8"/>
    <w:rsid w:val="0063400D"/>
    <w:rsid w:val="00636DDC"/>
    <w:rsid w:val="00642BAC"/>
    <w:rsid w:val="006629A7"/>
    <w:rsid w:val="006658C7"/>
    <w:rsid w:val="00666F13"/>
    <w:rsid w:val="0067073C"/>
    <w:rsid w:val="006802B1"/>
    <w:rsid w:val="00683815"/>
    <w:rsid w:val="00683C54"/>
    <w:rsid w:val="00684741"/>
    <w:rsid w:val="00692BD6"/>
    <w:rsid w:val="00695956"/>
    <w:rsid w:val="00697E08"/>
    <w:rsid w:val="006A3FE8"/>
    <w:rsid w:val="006A4220"/>
    <w:rsid w:val="006B56BE"/>
    <w:rsid w:val="006B629D"/>
    <w:rsid w:val="006B65F4"/>
    <w:rsid w:val="006B77CF"/>
    <w:rsid w:val="006C149F"/>
    <w:rsid w:val="006C2AA2"/>
    <w:rsid w:val="006C350E"/>
    <w:rsid w:val="006C5D16"/>
    <w:rsid w:val="006D0C2C"/>
    <w:rsid w:val="006D16AE"/>
    <w:rsid w:val="006D548C"/>
    <w:rsid w:val="006E2386"/>
    <w:rsid w:val="006E344B"/>
    <w:rsid w:val="006E7F55"/>
    <w:rsid w:val="0070105B"/>
    <w:rsid w:val="007206A5"/>
    <w:rsid w:val="00725A78"/>
    <w:rsid w:val="0073539A"/>
    <w:rsid w:val="00745D92"/>
    <w:rsid w:val="00747C1F"/>
    <w:rsid w:val="00753D54"/>
    <w:rsid w:val="00762542"/>
    <w:rsid w:val="00764D70"/>
    <w:rsid w:val="007660E8"/>
    <w:rsid w:val="0077209B"/>
    <w:rsid w:val="007752ED"/>
    <w:rsid w:val="00777521"/>
    <w:rsid w:val="00781D75"/>
    <w:rsid w:val="007838CB"/>
    <w:rsid w:val="007A2EE5"/>
    <w:rsid w:val="007A7F5F"/>
    <w:rsid w:val="007C465E"/>
    <w:rsid w:val="007C57EC"/>
    <w:rsid w:val="007D1B3C"/>
    <w:rsid w:val="007D7867"/>
    <w:rsid w:val="007E4EBA"/>
    <w:rsid w:val="007E5329"/>
    <w:rsid w:val="007F58FA"/>
    <w:rsid w:val="00807E2A"/>
    <w:rsid w:val="008217AD"/>
    <w:rsid w:val="00825601"/>
    <w:rsid w:val="00840AA9"/>
    <w:rsid w:val="008479DC"/>
    <w:rsid w:val="008509D7"/>
    <w:rsid w:val="00860C90"/>
    <w:rsid w:val="00866A0A"/>
    <w:rsid w:val="00887684"/>
    <w:rsid w:val="00891B4C"/>
    <w:rsid w:val="008A41F1"/>
    <w:rsid w:val="008B2E6F"/>
    <w:rsid w:val="008B6602"/>
    <w:rsid w:val="008D5DA3"/>
    <w:rsid w:val="008E723A"/>
    <w:rsid w:val="008F1F29"/>
    <w:rsid w:val="008F315C"/>
    <w:rsid w:val="008F51DB"/>
    <w:rsid w:val="00912A54"/>
    <w:rsid w:val="0091440C"/>
    <w:rsid w:val="00923D58"/>
    <w:rsid w:val="009251B5"/>
    <w:rsid w:val="00942045"/>
    <w:rsid w:val="009423E0"/>
    <w:rsid w:val="0095300B"/>
    <w:rsid w:val="009535EE"/>
    <w:rsid w:val="00957AC0"/>
    <w:rsid w:val="00957F3E"/>
    <w:rsid w:val="00964C4A"/>
    <w:rsid w:val="009663DF"/>
    <w:rsid w:val="00966D02"/>
    <w:rsid w:val="009708F5"/>
    <w:rsid w:val="009837F8"/>
    <w:rsid w:val="009A57D2"/>
    <w:rsid w:val="009B164B"/>
    <w:rsid w:val="009B180A"/>
    <w:rsid w:val="009B51AE"/>
    <w:rsid w:val="009C7F21"/>
    <w:rsid w:val="009D233B"/>
    <w:rsid w:val="009E6A94"/>
    <w:rsid w:val="009F1F3D"/>
    <w:rsid w:val="009F5E58"/>
    <w:rsid w:val="009F6694"/>
    <w:rsid w:val="00A00148"/>
    <w:rsid w:val="00A04562"/>
    <w:rsid w:val="00A15A08"/>
    <w:rsid w:val="00A22009"/>
    <w:rsid w:val="00A2210E"/>
    <w:rsid w:val="00A235F4"/>
    <w:rsid w:val="00A25D61"/>
    <w:rsid w:val="00A30CE4"/>
    <w:rsid w:val="00A32F5F"/>
    <w:rsid w:val="00A46621"/>
    <w:rsid w:val="00A531A8"/>
    <w:rsid w:val="00A6059D"/>
    <w:rsid w:val="00A63B96"/>
    <w:rsid w:val="00A7113E"/>
    <w:rsid w:val="00A72F4D"/>
    <w:rsid w:val="00A820BE"/>
    <w:rsid w:val="00A8362D"/>
    <w:rsid w:val="00A87A5F"/>
    <w:rsid w:val="00A92F72"/>
    <w:rsid w:val="00A94052"/>
    <w:rsid w:val="00A9629B"/>
    <w:rsid w:val="00AA435A"/>
    <w:rsid w:val="00AB0B25"/>
    <w:rsid w:val="00AB107A"/>
    <w:rsid w:val="00AD198F"/>
    <w:rsid w:val="00AE0694"/>
    <w:rsid w:val="00AE3E0F"/>
    <w:rsid w:val="00AF2119"/>
    <w:rsid w:val="00B0059E"/>
    <w:rsid w:val="00B074A5"/>
    <w:rsid w:val="00B07A14"/>
    <w:rsid w:val="00B10CEF"/>
    <w:rsid w:val="00B11D6E"/>
    <w:rsid w:val="00B2054C"/>
    <w:rsid w:val="00B301EA"/>
    <w:rsid w:val="00B32286"/>
    <w:rsid w:val="00B34246"/>
    <w:rsid w:val="00B412F4"/>
    <w:rsid w:val="00B4690F"/>
    <w:rsid w:val="00B518FF"/>
    <w:rsid w:val="00B561E2"/>
    <w:rsid w:val="00B56E64"/>
    <w:rsid w:val="00B608FB"/>
    <w:rsid w:val="00B6448E"/>
    <w:rsid w:val="00B714F0"/>
    <w:rsid w:val="00B841F9"/>
    <w:rsid w:val="00B901A2"/>
    <w:rsid w:val="00B9576D"/>
    <w:rsid w:val="00BA2FBD"/>
    <w:rsid w:val="00BB3F56"/>
    <w:rsid w:val="00BC3AEA"/>
    <w:rsid w:val="00BC3EF1"/>
    <w:rsid w:val="00BD60D9"/>
    <w:rsid w:val="00BD6BDA"/>
    <w:rsid w:val="00BE19B4"/>
    <w:rsid w:val="00BF1004"/>
    <w:rsid w:val="00BF7E6D"/>
    <w:rsid w:val="00C07F5C"/>
    <w:rsid w:val="00C17C23"/>
    <w:rsid w:val="00C24352"/>
    <w:rsid w:val="00C24FB2"/>
    <w:rsid w:val="00C4428C"/>
    <w:rsid w:val="00C52EF2"/>
    <w:rsid w:val="00C63E03"/>
    <w:rsid w:val="00C647A8"/>
    <w:rsid w:val="00C67547"/>
    <w:rsid w:val="00C730D8"/>
    <w:rsid w:val="00C7640E"/>
    <w:rsid w:val="00C829B4"/>
    <w:rsid w:val="00C830EF"/>
    <w:rsid w:val="00C83611"/>
    <w:rsid w:val="00C95E61"/>
    <w:rsid w:val="00C97C21"/>
    <w:rsid w:val="00CB0677"/>
    <w:rsid w:val="00CB19A8"/>
    <w:rsid w:val="00CB5F17"/>
    <w:rsid w:val="00CC00BA"/>
    <w:rsid w:val="00CC0FC7"/>
    <w:rsid w:val="00CC45A2"/>
    <w:rsid w:val="00CC7EDA"/>
    <w:rsid w:val="00CD07A4"/>
    <w:rsid w:val="00CD6D67"/>
    <w:rsid w:val="00CF5C6B"/>
    <w:rsid w:val="00D0611F"/>
    <w:rsid w:val="00D24B8C"/>
    <w:rsid w:val="00D31AF2"/>
    <w:rsid w:val="00D33139"/>
    <w:rsid w:val="00D348A7"/>
    <w:rsid w:val="00D34CBA"/>
    <w:rsid w:val="00D4777B"/>
    <w:rsid w:val="00D57631"/>
    <w:rsid w:val="00D7185F"/>
    <w:rsid w:val="00D73B34"/>
    <w:rsid w:val="00DA3AD4"/>
    <w:rsid w:val="00DB3ADE"/>
    <w:rsid w:val="00DB4153"/>
    <w:rsid w:val="00DC44FC"/>
    <w:rsid w:val="00DD4B14"/>
    <w:rsid w:val="00DE3088"/>
    <w:rsid w:val="00DE628F"/>
    <w:rsid w:val="00DF750D"/>
    <w:rsid w:val="00DF7842"/>
    <w:rsid w:val="00E0435D"/>
    <w:rsid w:val="00E07D96"/>
    <w:rsid w:val="00E11FA0"/>
    <w:rsid w:val="00E3009C"/>
    <w:rsid w:val="00E3010B"/>
    <w:rsid w:val="00E369A7"/>
    <w:rsid w:val="00E41EB7"/>
    <w:rsid w:val="00E4296F"/>
    <w:rsid w:val="00E4664F"/>
    <w:rsid w:val="00E5334E"/>
    <w:rsid w:val="00E53B3C"/>
    <w:rsid w:val="00E5571D"/>
    <w:rsid w:val="00E62D8D"/>
    <w:rsid w:val="00E808F9"/>
    <w:rsid w:val="00E83ED7"/>
    <w:rsid w:val="00E915F2"/>
    <w:rsid w:val="00EA68E1"/>
    <w:rsid w:val="00EB4AAF"/>
    <w:rsid w:val="00EC0663"/>
    <w:rsid w:val="00EC0A1F"/>
    <w:rsid w:val="00EC7AEA"/>
    <w:rsid w:val="00EE21B1"/>
    <w:rsid w:val="00EE2D8D"/>
    <w:rsid w:val="00EE3D37"/>
    <w:rsid w:val="00EE54D3"/>
    <w:rsid w:val="00F13647"/>
    <w:rsid w:val="00F13C4C"/>
    <w:rsid w:val="00F17B6A"/>
    <w:rsid w:val="00F20858"/>
    <w:rsid w:val="00F240A8"/>
    <w:rsid w:val="00F27722"/>
    <w:rsid w:val="00F3066E"/>
    <w:rsid w:val="00F37D48"/>
    <w:rsid w:val="00F510D3"/>
    <w:rsid w:val="00F5177A"/>
    <w:rsid w:val="00F57B61"/>
    <w:rsid w:val="00F6196E"/>
    <w:rsid w:val="00F61C89"/>
    <w:rsid w:val="00F83254"/>
    <w:rsid w:val="00F95023"/>
    <w:rsid w:val="00FB1913"/>
    <w:rsid w:val="00FB1E87"/>
    <w:rsid w:val="00FB73D3"/>
    <w:rsid w:val="00FC6046"/>
    <w:rsid w:val="00FC7B31"/>
    <w:rsid w:val="00FD6C05"/>
    <w:rsid w:val="00FE3740"/>
    <w:rsid w:val="00FF069B"/>
    <w:rsid w:val="00FF255D"/>
    <w:rsid w:val="00FF3920"/>
    <w:rsid w:val="00FF4B44"/>
    <w:rsid w:val="00FF5394"/>
    <w:rsid w:val="00FF7D63"/>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25746654"/>
  <w15:chartTrackingRefBased/>
  <w15:docId w15:val="{A1850281-C048-40E2-A576-D9670650A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6914"/>
    <w:pPr>
      <w:spacing w:before="120" w:after="120" w:line="240" w:lineRule="auto"/>
    </w:pPr>
    <w:rPr>
      <w:rFonts w:ascii="Trebuchet MS" w:eastAsia="Times New Roman" w:hAnsi="Trebuchet MS" w:cs="Times New Roman"/>
      <w:kern w:val="0"/>
      <w:sz w:val="20"/>
      <w:szCs w:val="24"/>
      <w:lang w:val="ro-RO"/>
      <w14:ligatures w14:val="none"/>
    </w:rPr>
  </w:style>
  <w:style w:type="paragraph" w:styleId="Heading1">
    <w:name w:val="heading 1"/>
    <w:basedOn w:val="Normal"/>
    <w:next w:val="Normal"/>
    <w:link w:val="Heading1Char"/>
    <w:qFormat/>
    <w:rsid w:val="00626914"/>
    <w:pPr>
      <w:keepNext/>
      <w:numPr>
        <w:numId w:val="11"/>
      </w:numPr>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qFormat/>
    <w:rsid w:val="00626914"/>
    <w:pPr>
      <w:keepNext/>
      <w:numPr>
        <w:ilvl w:val="1"/>
        <w:numId w:val="11"/>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qFormat/>
    <w:rsid w:val="00626914"/>
    <w:pPr>
      <w:keepNext/>
      <w:numPr>
        <w:ilvl w:val="2"/>
        <w:numId w:val="11"/>
      </w:numPr>
      <w:spacing w:before="240" w:after="60"/>
      <w:outlineLvl w:val="2"/>
    </w:pPr>
    <w:rPr>
      <w:rFonts w:cs="Arial"/>
      <w:b/>
      <w:bCs/>
      <w:szCs w:val="26"/>
    </w:rPr>
  </w:style>
  <w:style w:type="paragraph" w:styleId="Heading4">
    <w:name w:val="heading 4"/>
    <w:basedOn w:val="Normal"/>
    <w:next w:val="Normal"/>
    <w:link w:val="Heading4Char"/>
    <w:qFormat/>
    <w:rsid w:val="00626914"/>
    <w:pPr>
      <w:keepNext/>
      <w:numPr>
        <w:ilvl w:val="3"/>
        <w:numId w:val="11"/>
      </w:numPr>
      <w:spacing w:before="240" w:after="60"/>
      <w:outlineLvl w:val="3"/>
    </w:pPr>
    <w:rPr>
      <w:rFonts w:cs="Arial"/>
      <w:b/>
      <w:bCs/>
      <w:szCs w:val="28"/>
    </w:rPr>
  </w:style>
  <w:style w:type="paragraph" w:styleId="Heading5">
    <w:name w:val="heading 5"/>
    <w:basedOn w:val="Normal"/>
    <w:next w:val="Normal"/>
    <w:link w:val="Heading5Char"/>
    <w:qFormat/>
    <w:rsid w:val="00626914"/>
    <w:pPr>
      <w:keepNext/>
      <w:numPr>
        <w:ilvl w:val="4"/>
        <w:numId w:val="11"/>
      </w:numPr>
      <w:spacing w:before="0" w:after="0"/>
      <w:jc w:val="right"/>
      <w:outlineLvl w:val="4"/>
    </w:pPr>
    <w:rPr>
      <w:b/>
      <w:bCs/>
    </w:rPr>
  </w:style>
  <w:style w:type="paragraph" w:styleId="Heading6">
    <w:name w:val="heading 6"/>
    <w:basedOn w:val="Normal"/>
    <w:next w:val="Normal"/>
    <w:link w:val="Heading6Char"/>
    <w:qFormat/>
    <w:rsid w:val="00626914"/>
    <w:pPr>
      <w:keepNext/>
      <w:numPr>
        <w:ilvl w:val="5"/>
        <w:numId w:val="11"/>
      </w:numPr>
      <w:jc w:val="right"/>
      <w:outlineLvl w:val="5"/>
    </w:pPr>
    <w:rPr>
      <w:rFonts w:cs="Arial"/>
      <w:b/>
      <w:caps/>
      <w:color w:val="003366"/>
      <w:spacing w:val="-22"/>
      <w:sz w:val="36"/>
    </w:rPr>
  </w:style>
  <w:style w:type="paragraph" w:styleId="Heading7">
    <w:name w:val="heading 7"/>
    <w:basedOn w:val="Normal"/>
    <w:next w:val="Normal"/>
    <w:link w:val="Heading7Char"/>
    <w:qFormat/>
    <w:rsid w:val="00626914"/>
    <w:pPr>
      <w:keepNext/>
      <w:numPr>
        <w:ilvl w:val="6"/>
        <w:numId w:val="11"/>
      </w:numPr>
      <w:jc w:val="center"/>
      <w:outlineLvl w:val="6"/>
    </w:pPr>
    <w:rPr>
      <w:sz w:val="24"/>
    </w:rPr>
  </w:style>
  <w:style w:type="paragraph" w:styleId="Heading8">
    <w:name w:val="heading 8"/>
    <w:basedOn w:val="Normal"/>
    <w:next w:val="Normal"/>
    <w:link w:val="Heading8Char"/>
    <w:qFormat/>
    <w:rsid w:val="00626914"/>
    <w:pPr>
      <w:keepNext/>
      <w:numPr>
        <w:ilvl w:val="7"/>
        <w:numId w:val="11"/>
      </w:numPr>
      <w:spacing w:before="0" w:after="0"/>
      <w:jc w:val="right"/>
      <w:outlineLvl w:val="7"/>
    </w:pPr>
    <w:rPr>
      <w:b/>
      <w:caps/>
      <w:sz w:val="32"/>
    </w:rPr>
  </w:style>
  <w:style w:type="paragraph" w:styleId="Heading9">
    <w:name w:val="heading 9"/>
    <w:basedOn w:val="Normal"/>
    <w:next w:val="Normal"/>
    <w:link w:val="Heading9Char"/>
    <w:qFormat/>
    <w:rsid w:val="00626914"/>
    <w:pPr>
      <w:keepNext/>
      <w:numPr>
        <w:ilvl w:val="8"/>
        <w:numId w:val="11"/>
      </w:numPr>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26914"/>
    <w:rPr>
      <w:rFonts w:ascii="Trebuchet MS" w:eastAsia="Times New Roman" w:hAnsi="Trebuchet MS" w:cs="Arial"/>
      <w:b/>
      <w:bCs/>
      <w:kern w:val="32"/>
      <w:sz w:val="28"/>
      <w:szCs w:val="32"/>
      <w:shd w:val="clear" w:color="auto" w:fill="D9D9D9"/>
      <w:lang w:val="ro-RO"/>
      <w14:ligatures w14:val="none"/>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626914"/>
    <w:rPr>
      <w:rFonts w:ascii="Trebuchet MS" w:eastAsia="Times New Roman" w:hAnsi="Trebuchet MS" w:cs="Arial"/>
      <w:b/>
      <w:bCs/>
      <w:kern w:val="0"/>
      <w:sz w:val="24"/>
      <w:szCs w:val="28"/>
      <w:lang w:val="ro-RO"/>
      <w14:ligatures w14:val="none"/>
    </w:rPr>
  </w:style>
  <w:style w:type="character" w:customStyle="1" w:styleId="Heading3Char">
    <w:name w:val="Heading 3 Char"/>
    <w:aliases w:val="Podpodkapitola Char,adpis 3 Char,KopCat. 3 Char,Numbered - 3 Char"/>
    <w:basedOn w:val="DefaultParagraphFont"/>
    <w:link w:val="Heading3"/>
    <w:rsid w:val="00626914"/>
    <w:rPr>
      <w:rFonts w:ascii="Trebuchet MS" w:eastAsia="Times New Roman" w:hAnsi="Trebuchet MS" w:cs="Arial"/>
      <w:b/>
      <w:bCs/>
      <w:kern w:val="0"/>
      <w:sz w:val="20"/>
      <w:szCs w:val="26"/>
      <w:lang w:val="ro-RO"/>
      <w14:ligatures w14:val="none"/>
    </w:rPr>
  </w:style>
  <w:style w:type="character" w:customStyle="1" w:styleId="Heading4Char">
    <w:name w:val="Heading 4 Char"/>
    <w:basedOn w:val="DefaultParagraphFont"/>
    <w:link w:val="Heading4"/>
    <w:rsid w:val="00626914"/>
    <w:rPr>
      <w:rFonts w:ascii="Trebuchet MS" w:eastAsia="Times New Roman" w:hAnsi="Trebuchet MS" w:cs="Arial"/>
      <w:b/>
      <w:bCs/>
      <w:kern w:val="0"/>
      <w:sz w:val="20"/>
      <w:szCs w:val="28"/>
      <w:lang w:val="ro-RO"/>
      <w14:ligatures w14:val="none"/>
    </w:rPr>
  </w:style>
  <w:style w:type="character" w:customStyle="1" w:styleId="Heading5Char">
    <w:name w:val="Heading 5 Char"/>
    <w:basedOn w:val="DefaultParagraphFont"/>
    <w:link w:val="Heading5"/>
    <w:rsid w:val="00626914"/>
    <w:rPr>
      <w:rFonts w:ascii="Trebuchet MS" w:eastAsia="Times New Roman" w:hAnsi="Trebuchet MS" w:cs="Times New Roman"/>
      <w:b/>
      <w:bCs/>
      <w:kern w:val="0"/>
      <w:sz w:val="20"/>
      <w:szCs w:val="24"/>
      <w:lang w:val="ro-RO"/>
      <w14:ligatures w14:val="none"/>
    </w:rPr>
  </w:style>
  <w:style w:type="character" w:customStyle="1" w:styleId="Heading6Char">
    <w:name w:val="Heading 6 Char"/>
    <w:basedOn w:val="DefaultParagraphFont"/>
    <w:link w:val="Heading6"/>
    <w:rsid w:val="00626914"/>
    <w:rPr>
      <w:rFonts w:ascii="Trebuchet MS" w:eastAsia="Times New Roman" w:hAnsi="Trebuchet MS" w:cs="Arial"/>
      <w:b/>
      <w:caps/>
      <w:color w:val="003366"/>
      <w:spacing w:val="-22"/>
      <w:kern w:val="0"/>
      <w:sz w:val="36"/>
      <w:szCs w:val="24"/>
      <w:lang w:val="ro-RO"/>
      <w14:ligatures w14:val="none"/>
    </w:rPr>
  </w:style>
  <w:style w:type="character" w:customStyle="1" w:styleId="Heading7Char">
    <w:name w:val="Heading 7 Char"/>
    <w:basedOn w:val="DefaultParagraphFont"/>
    <w:link w:val="Heading7"/>
    <w:rsid w:val="00626914"/>
    <w:rPr>
      <w:rFonts w:ascii="Trebuchet MS" w:eastAsia="Times New Roman" w:hAnsi="Trebuchet MS" w:cs="Times New Roman"/>
      <w:kern w:val="0"/>
      <w:sz w:val="24"/>
      <w:szCs w:val="24"/>
      <w:lang w:val="ro-RO"/>
      <w14:ligatures w14:val="none"/>
    </w:rPr>
  </w:style>
  <w:style w:type="character" w:customStyle="1" w:styleId="Heading8Char">
    <w:name w:val="Heading 8 Char"/>
    <w:basedOn w:val="DefaultParagraphFont"/>
    <w:link w:val="Heading8"/>
    <w:rsid w:val="00626914"/>
    <w:rPr>
      <w:rFonts w:ascii="Trebuchet MS" w:eastAsia="Times New Roman" w:hAnsi="Trebuchet MS" w:cs="Times New Roman"/>
      <w:b/>
      <w:caps/>
      <w:kern w:val="0"/>
      <w:sz w:val="32"/>
      <w:szCs w:val="24"/>
      <w:lang w:val="ro-RO"/>
      <w14:ligatures w14:val="none"/>
    </w:rPr>
  </w:style>
  <w:style w:type="character" w:customStyle="1" w:styleId="Heading9Char">
    <w:name w:val="Heading 9 Char"/>
    <w:basedOn w:val="DefaultParagraphFont"/>
    <w:link w:val="Heading9"/>
    <w:rsid w:val="00626914"/>
    <w:rPr>
      <w:rFonts w:ascii="Trebuchet MS" w:eastAsia="Times New Roman" w:hAnsi="Trebuchet MS" w:cs="Times New Roman"/>
      <w:b/>
      <w:bCs/>
      <w:kern w:val="0"/>
      <w:sz w:val="20"/>
      <w:szCs w:val="24"/>
      <w:lang w:val="ro-RO"/>
      <w14:ligatures w14:val="none"/>
    </w:rPr>
  </w:style>
  <w:style w:type="paragraph" w:customStyle="1" w:styleId="Normal1">
    <w:name w:val="Normal1"/>
    <w:basedOn w:val="Normal"/>
    <w:rsid w:val="00626914"/>
    <w:pPr>
      <w:spacing w:before="60" w:after="60"/>
      <w:jc w:val="both"/>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FoodNote"/>
    <w:basedOn w:val="Normal"/>
    <w:link w:val="FootnoteTextChar1"/>
    <w:qFormat/>
    <w:rsid w:val="00626914"/>
    <w:pPr>
      <w:spacing w:before="0" w:after="0"/>
    </w:pPr>
    <w:rPr>
      <w:sz w:val="16"/>
      <w:szCs w:val="20"/>
    </w:rPr>
  </w:style>
  <w:style w:type="character" w:customStyle="1" w:styleId="FootnoteTextChar">
    <w:name w:val="Footnote Text Char"/>
    <w:aliases w:val="fn Char Char"/>
    <w:basedOn w:val="DefaultParagraphFont"/>
    <w:qFormat/>
    <w:rsid w:val="00626914"/>
    <w:rPr>
      <w:rFonts w:ascii="Trebuchet MS" w:eastAsia="Times New Roman" w:hAnsi="Trebuchet MS" w:cs="Times New Roman"/>
      <w:kern w:val="0"/>
      <w:sz w:val="20"/>
      <w:szCs w:val="20"/>
      <w:lang w:val="ro-RO"/>
      <w14:ligatures w14:val="none"/>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626914"/>
    <w:rPr>
      <w:vertAlign w:val="superscript"/>
    </w:rPr>
  </w:style>
  <w:style w:type="paragraph" w:customStyle="1" w:styleId="normalbullet">
    <w:name w:val="normalbullet"/>
    <w:basedOn w:val="Normal1"/>
    <w:rsid w:val="00626914"/>
    <w:rPr>
      <w:snapToGrid w:val="0"/>
      <w:lang w:val="fr-FR"/>
    </w:rPr>
  </w:style>
  <w:style w:type="paragraph" w:styleId="DocumentMap">
    <w:name w:val="Document Map"/>
    <w:basedOn w:val="Normal"/>
    <w:link w:val="DocumentMapChar"/>
    <w:semiHidden/>
    <w:rsid w:val="00626914"/>
    <w:pPr>
      <w:shd w:val="clear" w:color="auto" w:fill="000080"/>
    </w:pPr>
    <w:rPr>
      <w:rFonts w:ascii="Tahoma" w:hAnsi="Tahoma" w:cs="Tahoma"/>
    </w:rPr>
  </w:style>
  <w:style w:type="character" w:customStyle="1" w:styleId="DocumentMapChar">
    <w:name w:val="Document Map Char"/>
    <w:basedOn w:val="DefaultParagraphFont"/>
    <w:link w:val="DocumentMap"/>
    <w:semiHidden/>
    <w:rsid w:val="00626914"/>
    <w:rPr>
      <w:rFonts w:ascii="Tahoma" w:eastAsia="Times New Roman" w:hAnsi="Tahoma" w:cs="Tahoma"/>
      <w:kern w:val="0"/>
      <w:sz w:val="20"/>
      <w:szCs w:val="24"/>
      <w:shd w:val="clear" w:color="auto" w:fill="000080"/>
      <w:lang w:val="ro-RO"/>
      <w14:ligatures w14:val="none"/>
    </w:rPr>
  </w:style>
  <w:style w:type="paragraph" w:styleId="Footer">
    <w:name w:val="footer"/>
    <w:basedOn w:val="Normal"/>
    <w:link w:val="FooterChar"/>
    <w:uiPriority w:val="99"/>
    <w:rsid w:val="00626914"/>
    <w:pPr>
      <w:tabs>
        <w:tab w:val="center" w:pos="4320"/>
        <w:tab w:val="right" w:pos="8640"/>
      </w:tabs>
    </w:pPr>
    <w:rPr>
      <w:sz w:val="24"/>
    </w:rPr>
  </w:style>
  <w:style w:type="character" w:customStyle="1" w:styleId="FooterChar">
    <w:name w:val="Footer Char"/>
    <w:basedOn w:val="DefaultParagraphFont"/>
    <w:link w:val="Footer"/>
    <w:uiPriority w:val="99"/>
    <w:rsid w:val="00626914"/>
    <w:rPr>
      <w:rFonts w:ascii="Trebuchet MS" w:eastAsia="Times New Roman" w:hAnsi="Trebuchet MS" w:cs="Times New Roman"/>
      <w:kern w:val="0"/>
      <w:sz w:val="24"/>
      <w:szCs w:val="24"/>
      <w:lang w:val="ro-RO"/>
      <w14:ligatures w14:val="none"/>
    </w:rPr>
  </w:style>
  <w:style w:type="character" w:styleId="PageNumber">
    <w:name w:val="page number"/>
    <w:basedOn w:val="DefaultParagraphFont"/>
    <w:rsid w:val="00626914"/>
  </w:style>
  <w:style w:type="paragraph" w:styleId="TOC1">
    <w:name w:val="toc 1"/>
    <w:basedOn w:val="Normal1"/>
    <w:next w:val="Normal1"/>
    <w:autoRedefine/>
    <w:uiPriority w:val="39"/>
    <w:qFormat/>
    <w:rsid w:val="00626914"/>
    <w:pPr>
      <w:spacing w:after="0"/>
    </w:pPr>
    <w:rPr>
      <w:rFonts w:ascii="Arial (W1)" w:hAnsi="Arial (W1)"/>
      <w:b/>
    </w:rPr>
  </w:style>
  <w:style w:type="paragraph" w:styleId="TOC2">
    <w:name w:val="toc 2"/>
    <w:basedOn w:val="Normal"/>
    <w:next w:val="Normal"/>
    <w:autoRedefine/>
    <w:uiPriority w:val="39"/>
    <w:qFormat/>
    <w:rsid w:val="00475BF9"/>
    <w:pPr>
      <w:tabs>
        <w:tab w:val="left" w:pos="605"/>
        <w:tab w:val="right" w:leader="dot" w:pos="9678"/>
      </w:tabs>
      <w:spacing w:before="0" w:after="0"/>
      <w:ind w:left="202"/>
    </w:pPr>
  </w:style>
  <w:style w:type="paragraph" w:styleId="TOC3">
    <w:name w:val="toc 3"/>
    <w:basedOn w:val="Normal"/>
    <w:next w:val="Normal"/>
    <w:autoRedefine/>
    <w:uiPriority w:val="39"/>
    <w:qFormat/>
    <w:rsid w:val="00626914"/>
    <w:pPr>
      <w:spacing w:before="0" w:after="0"/>
      <w:ind w:left="403"/>
    </w:pPr>
  </w:style>
  <w:style w:type="paragraph" w:styleId="TOC4">
    <w:name w:val="toc 4"/>
    <w:basedOn w:val="Normal"/>
    <w:next w:val="Normal"/>
    <w:autoRedefine/>
    <w:uiPriority w:val="39"/>
    <w:rsid w:val="00626914"/>
    <w:pPr>
      <w:spacing w:before="0" w:after="0"/>
      <w:ind w:left="605"/>
    </w:pPr>
  </w:style>
  <w:style w:type="paragraph" w:styleId="TOC5">
    <w:name w:val="toc 5"/>
    <w:basedOn w:val="Normal"/>
    <w:next w:val="Normal"/>
    <w:autoRedefine/>
    <w:uiPriority w:val="39"/>
    <w:rsid w:val="00626914"/>
    <w:pPr>
      <w:ind w:left="800"/>
    </w:pPr>
  </w:style>
  <w:style w:type="paragraph" w:styleId="TOC6">
    <w:name w:val="toc 6"/>
    <w:basedOn w:val="Normal"/>
    <w:next w:val="Normal"/>
    <w:autoRedefine/>
    <w:uiPriority w:val="39"/>
    <w:rsid w:val="00626914"/>
    <w:pPr>
      <w:ind w:left="1000"/>
    </w:pPr>
  </w:style>
  <w:style w:type="paragraph" w:styleId="TOC7">
    <w:name w:val="toc 7"/>
    <w:basedOn w:val="Normal"/>
    <w:next w:val="Normal"/>
    <w:autoRedefine/>
    <w:uiPriority w:val="39"/>
    <w:rsid w:val="00626914"/>
    <w:pPr>
      <w:ind w:left="1200"/>
    </w:pPr>
  </w:style>
  <w:style w:type="paragraph" w:styleId="TOC8">
    <w:name w:val="toc 8"/>
    <w:basedOn w:val="Normal"/>
    <w:next w:val="Normal"/>
    <w:autoRedefine/>
    <w:uiPriority w:val="39"/>
    <w:rsid w:val="00626914"/>
    <w:pPr>
      <w:ind w:left="1400"/>
    </w:pPr>
  </w:style>
  <w:style w:type="paragraph" w:styleId="TOC9">
    <w:name w:val="toc 9"/>
    <w:basedOn w:val="Normal"/>
    <w:next w:val="Normal"/>
    <w:autoRedefine/>
    <w:uiPriority w:val="39"/>
    <w:rsid w:val="00626914"/>
    <w:pPr>
      <w:ind w:left="1600"/>
    </w:pPr>
  </w:style>
  <w:style w:type="character" w:styleId="Hyperlink">
    <w:name w:val="Hyperlink"/>
    <w:uiPriority w:val="99"/>
    <w:rsid w:val="00626914"/>
    <w:rPr>
      <w:color w:val="0000FF"/>
      <w:u w:val="single"/>
    </w:rPr>
  </w:style>
  <w:style w:type="character" w:styleId="FollowedHyperlink">
    <w:name w:val="FollowedHyperlink"/>
    <w:rsid w:val="00626914"/>
    <w:rPr>
      <w:color w:val="800080"/>
      <w:u w:val="single"/>
    </w:rPr>
  </w:style>
  <w:style w:type="character" w:styleId="CommentReference">
    <w:name w:val="annotation reference"/>
    <w:uiPriority w:val="99"/>
    <w:rsid w:val="00626914"/>
    <w:rPr>
      <w:sz w:val="16"/>
      <w:szCs w:val="16"/>
    </w:rPr>
  </w:style>
  <w:style w:type="paragraph" w:styleId="CommentText">
    <w:name w:val="annotation text"/>
    <w:basedOn w:val="Normal"/>
    <w:link w:val="CommentTextChar"/>
    <w:rsid w:val="00626914"/>
    <w:rPr>
      <w:szCs w:val="20"/>
    </w:rPr>
  </w:style>
  <w:style w:type="character" w:customStyle="1" w:styleId="CommentTextChar">
    <w:name w:val="Comment Text Char"/>
    <w:basedOn w:val="DefaultParagraphFont"/>
    <w:link w:val="CommentText"/>
    <w:rsid w:val="00626914"/>
    <w:rPr>
      <w:rFonts w:ascii="Trebuchet MS" w:eastAsia="Times New Roman" w:hAnsi="Trebuchet MS" w:cs="Times New Roman"/>
      <w:kern w:val="0"/>
      <w:sz w:val="20"/>
      <w:szCs w:val="20"/>
      <w:lang w:val="ro-RO"/>
      <w14:ligatures w14:val="none"/>
    </w:rPr>
  </w:style>
  <w:style w:type="paragraph" w:customStyle="1" w:styleId="criterii">
    <w:name w:val="criterii"/>
    <w:basedOn w:val="Normal"/>
    <w:rsid w:val="00626914"/>
    <w:pPr>
      <w:numPr>
        <w:numId w:val="12"/>
      </w:numPr>
      <w:shd w:val="clear" w:color="auto" w:fill="E6E6E6"/>
      <w:spacing w:before="240"/>
      <w:jc w:val="both"/>
    </w:pPr>
    <w:rPr>
      <w:b/>
      <w:bCs/>
      <w:snapToGrid w:val="0"/>
    </w:rPr>
  </w:style>
  <w:style w:type="paragraph" w:customStyle="1" w:styleId="marked">
    <w:name w:val="marked"/>
    <w:basedOn w:val="Normal"/>
    <w:rsid w:val="00626914"/>
    <w:pPr>
      <w:pBdr>
        <w:left w:val="single" w:sz="4" w:space="4" w:color="808080"/>
      </w:pBdr>
      <w:spacing w:before="60" w:after="60"/>
      <w:ind w:left="1620"/>
      <w:jc w:val="both"/>
    </w:pPr>
  </w:style>
  <w:style w:type="paragraph" w:styleId="BodyTextIndent">
    <w:name w:val="Body Text Indent"/>
    <w:basedOn w:val="Normal"/>
    <w:link w:val="BodyTextIndentChar"/>
    <w:rsid w:val="00626914"/>
    <w:pPr>
      <w:ind w:left="45"/>
      <w:jc w:val="both"/>
    </w:pPr>
    <w:rPr>
      <w:rFonts w:cs="Arial"/>
    </w:rPr>
  </w:style>
  <w:style w:type="character" w:customStyle="1" w:styleId="BodyTextIndentChar">
    <w:name w:val="Body Text Indent Char"/>
    <w:basedOn w:val="DefaultParagraphFont"/>
    <w:link w:val="BodyTextIndent"/>
    <w:rsid w:val="00626914"/>
    <w:rPr>
      <w:rFonts w:ascii="Trebuchet MS" w:eastAsia="Times New Roman" w:hAnsi="Trebuchet MS" w:cs="Arial"/>
      <w:kern w:val="0"/>
      <w:sz w:val="20"/>
      <w:szCs w:val="24"/>
      <w:lang w:val="ro-RO"/>
      <w14:ligatures w14:val="none"/>
    </w:rPr>
  </w:style>
  <w:style w:type="paragraph" w:customStyle="1" w:styleId="framed">
    <w:name w:val="framed"/>
    <w:basedOn w:val="BodyText"/>
    <w:rsid w:val="00626914"/>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lock style,Body,Standard paragraph,b"/>
    <w:basedOn w:val="Normal"/>
    <w:link w:val="BodyTextChar1"/>
    <w:rsid w:val="00626914"/>
  </w:style>
  <w:style w:type="character" w:customStyle="1" w:styleId="BodyTextChar">
    <w:name w:val="Body Text Char"/>
    <w:basedOn w:val="DefaultParagraphFont"/>
    <w:uiPriority w:val="99"/>
    <w:semiHidden/>
    <w:rsid w:val="00626914"/>
    <w:rPr>
      <w:rFonts w:ascii="Trebuchet MS" w:eastAsia="Times New Roman" w:hAnsi="Trebuchet MS" w:cs="Times New Roman"/>
      <w:kern w:val="0"/>
      <w:sz w:val="20"/>
      <w:szCs w:val="24"/>
      <w:lang w:val="ro-RO"/>
      <w14:ligatures w14:val="none"/>
    </w:rPr>
  </w:style>
  <w:style w:type="paragraph" w:styleId="Header">
    <w:name w:val="header"/>
    <w:basedOn w:val="Normal"/>
    <w:link w:val="HeaderChar"/>
    <w:uiPriority w:val="99"/>
    <w:rsid w:val="00626914"/>
    <w:pPr>
      <w:tabs>
        <w:tab w:val="center" w:pos="4320"/>
        <w:tab w:val="right" w:pos="8640"/>
      </w:tabs>
    </w:pPr>
  </w:style>
  <w:style w:type="character" w:customStyle="1" w:styleId="HeaderChar">
    <w:name w:val="Header Char"/>
    <w:basedOn w:val="DefaultParagraphFont"/>
    <w:link w:val="Header"/>
    <w:uiPriority w:val="99"/>
    <w:rsid w:val="00626914"/>
    <w:rPr>
      <w:rFonts w:ascii="Trebuchet MS" w:eastAsia="Times New Roman" w:hAnsi="Trebuchet MS" w:cs="Times New Roman"/>
      <w:kern w:val="0"/>
      <w:sz w:val="20"/>
      <w:szCs w:val="24"/>
      <w:lang w:val="ro-RO"/>
      <w14:ligatures w14:val="none"/>
    </w:rPr>
  </w:style>
  <w:style w:type="paragraph" w:styleId="BalloonText">
    <w:name w:val="Balloon Text"/>
    <w:basedOn w:val="Normal"/>
    <w:link w:val="BalloonTextChar"/>
    <w:semiHidden/>
    <w:rsid w:val="00626914"/>
    <w:rPr>
      <w:rFonts w:ascii="Tahoma" w:hAnsi="Tahoma" w:cs="Tahoma"/>
      <w:sz w:val="16"/>
      <w:szCs w:val="16"/>
    </w:rPr>
  </w:style>
  <w:style w:type="character" w:customStyle="1" w:styleId="BalloonTextChar">
    <w:name w:val="Balloon Text Char"/>
    <w:basedOn w:val="DefaultParagraphFont"/>
    <w:link w:val="BalloonText"/>
    <w:semiHidden/>
    <w:rsid w:val="00626914"/>
    <w:rPr>
      <w:rFonts w:ascii="Tahoma" w:eastAsia="Times New Roman" w:hAnsi="Tahoma" w:cs="Tahoma"/>
      <w:kern w:val="0"/>
      <w:sz w:val="16"/>
      <w:szCs w:val="16"/>
      <w:lang w:val="ro-RO"/>
      <w14:ligatures w14:val="none"/>
    </w:rPr>
  </w:style>
  <w:style w:type="paragraph" w:styleId="BodyText2">
    <w:name w:val="Body Text 2"/>
    <w:basedOn w:val="Normal"/>
    <w:link w:val="BodyText2Char"/>
    <w:rsid w:val="00626914"/>
    <w:pPr>
      <w:jc w:val="both"/>
    </w:pPr>
    <w:rPr>
      <w:rFonts w:cs="Arial"/>
      <w:bCs/>
      <w:sz w:val="24"/>
      <w:lang w:val="en-US"/>
    </w:rPr>
  </w:style>
  <w:style w:type="character" w:customStyle="1" w:styleId="BodyText2Char">
    <w:name w:val="Body Text 2 Char"/>
    <w:basedOn w:val="DefaultParagraphFont"/>
    <w:link w:val="BodyText2"/>
    <w:rsid w:val="00626914"/>
    <w:rPr>
      <w:rFonts w:ascii="Trebuchet MS" w:eastAsia="Times New Roman" w:hAnsi="Trebuchet MS" w:cs="Arial"/>
      <w:bCs/>
      <w:kern w:val="0"/>
      <w:sz w:val="24"/>
      <w:szCs w:val="24"/>
      <w:lang w:val="en-US"/>
      <w14:ligatures w14:val="none"/>
    </w:rPr>
  </w:style>
  <w:style w:type="paragraph" w:styleId="ListNumber2">
    <w:name w:val="List Number 2"/>
    <w:basedOn w:val="Normal"/>
    <w:rsid w:val="00626914"/>
    <w:pPr>
      <w:numPr>
        <w:numId w:val="3"/>
      </w:numPr>
      <w:jc w:val="both"/>
    </w:pPr>
    <w:rPr>
      <w:rFonts w:cs="Arial"/>
      <w:sz w:val="22"/>
      <w:szCs w:val="20"/>
      <w:lang w:val="en-US" w:eastAsia="el-GR"/>
    </w:rPr>
  </w:style>
  <w:style w:type="paragraph" w:styleId="Index1">
    <w:name w:val="index 1"/>
    <w:basedOn w:val="Normal"/>
    <w:next w:val="Normal"/>
    <w:autoRedefine/>
    <w:semiHidden/>
    <w:rsid w:val="00626914"/>
    <w:pPr>
      <w:ind w:left="240" w:hanging="240"/>
    </w:pPr>
    <w:rPr>
      <w:rFonts w:ascii="Times New Roman" w:hAnsi="Times New Roman"/>
      <w:sz w:val="24"/>
    </w:rPr>
  </w:style>
  <w:style w:type="paragraph" w:customStyle="1" w:styleId="211">
    <w:name w:val="2.1.1"/>
    <w:basedOn w:val="Normal"/>
    <w:rsid w:val="00626914"/>
    <w:pPr>
      <w:keepNext/>
      <w:numPr>
        <w:ilvl w:val="2"/>
        <w:numId w:val="1"/>
      </w:numPr>
      <w:spacing w:before="240" w:after="60"/>
      <w:jc w:val="both"/>
      <w:outlineLvl w:val="1"/>
    </w:pPr>
    <w:rPr>
      <w:rFonts w:cs="Arial"/>
      <w:b/>
      <w:bCs/>
      <w:sz w:val="24"/>
      <w:szCs w:val="28"/>
    </w:rPr>
  </w:style>
  <w:style w:type="paragraph" w:customStyle="1" w:styleId="bulletX">
    <w:name w:val="bulletX"/>
    <w:basedOn w:val="Normal"/>
    <w:rsid w:val="00626914"/>
    <w:pPr>
      <w:numPr>
        <w:numId w:val="2"/>
      </w:numPr>
      <w:autoSpaceDE w:val="0"/>
      <w:autoSpaceDN w:val="0"/>
      <w:adjustRightInd w:val="0"/>
      <w:jc w:val="both"/>
    </w:pPr>
    <w:rPr>
      <w:rFonts w:ascii="Arial,Bold" w:hAnsi="Arial,Bold" w:cs="Arial"/>
      <w:sz w:val="22"/>
    </w:rPr>
  </w:style>
  <w:style w:type="paragraph" w:customStyle="1" w:styleId="eval">
    <w:name w:val="eval"/>
    <w:basedOn w:val="Heading3"/>
    <w:rsid w:val="00626914"/>
    <w:pPr>
      <w:numPr>
        <w:ilvl w:val="4"/>
        <w:numId w:val="1"/>
      </w:numPr>
    </w:pPr>
  </w:style>
  <w:style w:type="paragraph" w:customStyle="1" w:styleId="bullet">
    <w:name w:val="bullet"/>
    <w:basedOn w:val="Normal"/>
    <w:rsid w:val="00626914"/>
    <w:pPr>
      <w:numPr>
        <w:numId w:val="5"/>
      </w:numPr>
    </w:pPr>
  </w:style>
  <w:style w:type="paragraph" w:customStyle="1" w:styleId="bullet1">
    <w:name w:val="bullet1"/>
    <w:basedOn w:val="Normal"/>
    <w:rsid w:val="00626914"/>
    <w:pPr>
      <w:numPr>
        <w:numId w:val="4"/>
      </w:numPr>
      <w:spacing w:before="40" w:after="40"/>
    </w:pPr>
  </w:style>
  <w:style w:type="paragraph" w:customStyle="1" w:styleId="table">
    <w:name w:val="table"/>
    <w:basedOn w:val="Normal"/>
    <w:rsid w:val="00626914"/>
  </w:style>
  <w:style w:type="paragraph" w:styleId="BodyText3">
    <w:name w:val="Body Text 3"/>
    <w:basedOn w:val="Normal"/>
    <w:link w:val="BodyText3Char"/>
    <w:rsid w:val="00626914"/>
    <w:rPr>
      <w:i/>
      <w:iCs/>
    </w:rPr>
  </w:style>
  <w:style w:type="character" w:customStyle="1" w:styleId="BodyText3Char">
    <w:name w:val="Body Text 3 Char"/>
    <w:basedOn w:val="DefaultParagraphFont"/>
    <w:link w:val="BodyText3"/>
    <w:rsid w:val="00626914"/>
    <w:rPr>
      <w:rFonts w:ascii="Trebuchet MS" w:eastAsia="Times New Roman" w:hAnsi="Trebuchet MS" w:cs="Times New Roman"/>
      <w:i/>
      <w:iCs/>
      <w:kern w:val="0"/>
      <w:sz w:val="20"/>
      <w:szCs w:val="24"/>
      <w:lang w:val="ro-RO"/>
      <w14:ligatures w14:val="none"/>
    </w:rPr>
  </w:style>
  <w:style w:type="paragraph" w:styleId="BodyTextIndent2">
    <w:name w:val="Body Text Indent 2"/>
    <w:basedOn w:val="Normal"/>
    <w:link w:val="BodyTextIndent2Char"/>
    <w:rsid w:val="00626914"/>
    <w:pPr>
      <w:ind w:left="720"/>
    </w:pPr>
  </w:style>
  <w:style w:type="character" w:customStyle="1" w:styleId="BodyTextIndent2Char">
    <w:name w:val="Body Text Indent 2 Char"/>
    <w:basedOn w:val="DefaultParagraphFont"/>
    <w:link w:val="BodyTextIndent2"/>
    <w:rsid w:val="00626914"/>
    <w:rPr>
      <w:rFonts w:ascii="Trebuchet MS" w:eastAsia="Times New Roman" w:hAnsi="Trebuchet MS" w:cs="Times New Roman"/>
      <w:kern w:val="0"/>
      <w:sz w:val="20"/>
      <w:szCs w:val="24"/>
      <w:lang w:val="ro-RO"/>
      <w14:ligatures w14:val="none"/>
    </w:rPr>
  </w:style>
  <w:style w:type="character" w:customStyle="1" w:styleId="instructChar">
    <w:name w:val="instruct Char"/>
    <w:rsid w:val="00626914"/>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626914"/>
    <w:pPr>
      <w:ind w:left="1080"/>
    </w:pPr>
  </w:style>
  <w:style w:type="character" w:customStyle="1" w:styleId="BodyTextIndent3Char">
    <w:name w:val="Body Text Indent 3 Char"/>
    <w:basedOn w:val="DefaultParagraphFont"/>
    <w:link w:val="BodyTextIndent3"/>
    <w:rsid w:val="00626914"/>
    <w:rPr>
      <w:rFonts w:ascii="Trebuchet MS" w:eastAsia="Times New Roman" w:hAnsi="Trebuchet MS" w:cs="Times New Roman"/>
      <w:kern w:val="0"/>
      <w:sz w:val="20"/>
      <w:szCs w:val="24"/>
      <w:lang w:val="ro-RO"/>
      <w14:ligatures w14:val="none"/>
    </w:rPr>
  </w:style>
  <w:style w:type="character" w:customStyle="1" w:styleId="rvts7">
    <w:name w:val="rvts7"/>
    <w:basedOn w:val="DefaultParagraphFont"/>
    <w:rsid w:val="00626914"/>
  </w:style>
  <w:style w:type="paragraph" w:customStyle="1" w:styleId="inna">
    <w:name w:val="inna"/>
    <w:basedOn w:val="Normal"/>
    <w:rsid w:val="00626914"/>
    <w:pPr>
      <w:spacing w:before="60" w:after="60"/>
      <w:jc w:val="both"/>
    </w:pPr>
    <w:rPr>
      <w:rFonts w:ascii="Comic Sans MS" w:hAnsi="Comic Sans MS"/>
      <w:sz w:val="24"/>
      <w:szCs w:val="20"/>
    </w:rPr>
  </w:style>
  <w:style w:type="character" w:customStyle="1" w:styleId="rvts5">
    <w:name w:val="rvts5"/>
    <w:basedOn w:val="DefaultParagraphFont"/>
    <w:rsid w:val="00626914"/>
  </w:style>
  <w:style w:type="character" w:customStyle="1" w:styleId="rvts3">
    <w:name w:val="rvts3"/>
    <w:basedOn w:val="DefaultParagraphFont"/>
    <w:rsid w:val="00626914"/>
  </w:style>
  <w:style w:type="character" w:customStyle="1" w:styleId="rvts4">
    <w:name w:val="rvts4"/>
    <w:basedOn w:val="DefaultParagraphFont"/>
    <w:rsid w:val="00626914"/>
  </w:style>
  <w:style w:type="paragraph" w:customStyle="1" w:styleId="Default">
    <w:name w:val="Default"/>
    <w:rsid w:val="00626914"/>
    <w:pPr>
      <w:autoSpaceDE w:val="0"/>
      <w:autoSpaceDN w:val="0"/>
      <w:adjustRightInd w:val="0"/>
      <w:spacing w:after="0" w:line="240" w:lineRule="auto"/>
    </w:pPr>
    <w:rPr>
      <w:rFonts w:ascii="Verdana" w:eastAsia="Times New Roman" w:hAnsi="Verdana" w:cs="Times New Roman"/>
      <w:kern w:val="0"/>
      <w:sz w:val="20"/>
      <w:szCs w:val="20"/>
      <w:lang w:val="en-US"/>
      <w14:ligatures w14:val="none"/>
    </w:rPr>
  </w:style>
  <w:style w:type="paragraph" w:styleId="List">
    <w:name w:val="List"/>
    <w:basedOn w:val="Normal"/>
    <w:rsid w:val="00626914"/>
    <w:pPr>
      <w:numPr>
        <w:numId w:val="6"/>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626914"/>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626914"/>
  </w:style>
  <w:style w:type="paragraph" w:customStyle="1" w:styleId="Head1-Art">
    <w:name w:val="Head1-Art"/>
    <w:basedOn w:val="Normal"/>
    <w:rsid w:val="00626914"/>
    <w:pPr>
      <w:numPr>
        <w:numId w:val="7"/>
      </w:numPr>
      <w:jc w:val="both"/>
    </w:pPr>
    <w:rPr>
      <w:b/>
      <w:bCs/>
      <w:caps/>
    </w:rPr>
  </w:style>
  <w:style w:type="paragraph" w:customStyle="1" w:styleId="Head2-Alin">
    <w:name w:val="Head2-Alin"/>
    <w:basedOn w:val="Head1-Art"/>
    <w:uiPriority w:val="99"/>
    <w:rsid w:val="00626914"/>
    <w:pPr>
      <w:numPr>
        <w:ilvl w:val="1"/>
      </w:numPr>
    </w:pPr>
    <w:rPr>
      <w:b w:val="0"/>
      <w:bCs w:val="0"/>
      <w:caps w:val="0"/>
    </w:rPr>
  </w:style>
  <w:style w:type="paragraph" w:customStyle="1" w:styleId="Head3-Bullet">
    <w:name w:val="Head3-Bullet"/>
    <w:basedOn w:val="Head2-Alin"/>
    <w:rsid w:val="00626914"/>
    <w:pPr>
      <w:numPr>
        <w:ilvl w:val="2"/>
      </w:numPr>
    </w:pPr>
  </w:style>
  <w:style w:type="paragraph" w:customStyle="1" w:styleId="Head4-Subsect">
    <w:name w:val="Head4-Subsect"/>
    <w:basedOn w:val="Head3-Bullet"/>
    <w:rsid w:val="00626914"/>
    <w:pPr>
      <w:numPr>
        <w:ilvl w:val="3"/>
      </w:numPr>
    </w:pPr>
    <w:rPr>
      <w:b/>
      <w:bCs/>
    </w:rPr>
  </w:style>
  <w:style w:type="paragraph" w:customStyle="1" w:styleId="Head5-Subsect">
    <w:name w:val="Head5-Subsect"/>
    <w:basedOn w:val="Head4-Subsect"/>
    <w:rsid w:val="00626914"/>
    <w:pPr>
      <w:numPr>
        <w:ilvl w:val="4"/>
      </w:numPr>
    </w:pPr>
  </w:style>
  <w:style w:type="paragraph" w:styleId="NormalWeb">
    <w:name w:val="Normal (Web)"/>
    <w:basedOn w:val="Normal"/>
    <w:uiPriority w:val="99"/>
    <w:rsid w:val="00626914"/>
    <w:pPr>
      <w:spacing w:before="0" w:after="0"/>
    </w:pPr>
    <w:rPr>
      <w:rFonts w:ascii="Arial Unicode MS" w:hAnsi="Arial Unicode MS"/>
      <w:sz w:val="24"/>
      <w:lang w:val="en-US"/>
    </w:rPr>
  </w:style>
  <w:style w:type="character" w:customStyle="1" w:styleId="ln2talineat">
    <w:name w:val="ln2talineat"/>
    <w:rsid w:val="00626914"/>
  </w:style>
  <w:style w:type="paragraph" w:customStyle="1" w:styleId="txt">
    <w:name w:val="txt"/>
    <w:basedOn w:val="Normal"/>
    <w:rsid w:val="00626914"/>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26914"/>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626914"/>
    <w:rPr>
      <w:rFonts w:ascii="Times New Roman" w:eastAsia="Times New Roman" w:hAnsi="Times New Roman" w:cs="Times New Roman"/>
      <w:kern w:val="0"/>
      <w:sz w:val="24"/>
      <w:szCs w:val="20"/>
      <w:lang w:val="ro-RO" w:eastAsia="ro-RO"/>
      <w14:ligatures w14:val="none"/>
    </w:rPr>
  </w:style>
  <w:style w:type="character" w:customStyle="1" w:styleId="FootnoteTextChar1">
    <w:name w:val="Footnote Text Char1"/>
    <w:aliases w:val="Footnote Text Char Char Char,Fußnote Char,single space Char,footnote text Char,FOOTNOTES Char,fn Char1,Podrozdział Char2,Footnote Char,stile 1 Char,Footnote1 Char,Footnote2 Char,Footnote3 Char,Footnote4 Char,Footnote5 Char,f Char"/>
    <w:link w:val="FootnoteText"/>
    <w:rsid w:val="00626914"/>
    <w:rPr>
      <w:rFonts w:ascii="Trebuchet MS" w:eastAsia="Times New Roman" w:hAnsi="Trebuchet MS" w:cs="Times New Roman"/>
      <w:kern w:val="0"/>
      <w:sz w:val="16"/>
      <w:szCs w:val="20"/>
      <w:lang w:val="ro-RO"/>
      <w14:ligatures w14:val="none"/>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626914"/>
    <w:pPr>
      <w:spacing w:before="0" w:after="160" w:line="240" w:lineRule="exact"/>
    </w:pPr>
    <w:rPr>
      <w:rFonts w:asciiTheme="minorHAnsi" w:eastAsiaTheme="minorHAnsi" w:hAnsiTheme="minorHAnsi" w:cstheme="minorBidi"/>
      <w:kern w:val="2"/>
      <w:sz w:val="22"/>
      <w:szCs w:val="22"/>
      <w:vertAlign w:val="superscript"/>
      <w:lang w:val="en-GB"/>
      <w14:ligatures w14:val="standardContextual"/>
    </w:rPr>
  </w:style>
  <w:style w:type="table" w:styleId="TableGrid">
    <w:name w:val="Table Grid"/>
    <w:basedOn w:val="TableNormal"/>
    <w:uiPriority w:val="59"/>
    <w:rsid w:val="00626914"/>
    <w:pPr>
      <w:spacing w:after="0" w:line="240" w:lineRule="auto"/>
    </w:pPr>
    <w:rPr>
      <w:rFonts w:ascii="Times New Roman" w:eastAsia="Times New Roman" w:hAnsi="Times New Roman" w:cs="Times New Roman"/>
      <w:kern w:val="0"/>
      <w:sz w:val="20"/>
      <w:szCs w:val="2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rsid w:val="00626914"/>
    <w:rPr>
      <w:b/>
      <w:bCs/>
    </w:rPr>
  </w:style>
  <w:style w:type="character" w:customStyle="1" w:styleId="CommentSubjectChar">
    <w:name w:val="Comment Subject Char"/>
    <w:basedOn w:val="CommentTextChar"/>
    <w:link w:val="CommentSubject"/>
    <w:rsid w:val="00626914"/>
    <w:rPr>
      <w:rFonts w:ascii="Trebuchet MS" w:eastAsia="Times New Roman" w:hAnsi="Trebuchet MS" w:cs="Times New Roman"/>
      <w:b/>
      <w:bCs/>
      <w:kern w:val="0"/>
      <w:sz w:val="20"/>
      <w:szCs w:val="20"/>
      <w:lang w:val="ro-RO"/>
      <w14:ligatures w14:val="none"/>
    </w:rPr>
  </w:style>
  <w:style w:type="paragraph" w:customStyle="1" w:styleId="NORML">
    <w:name w:val="NORMÁL"/>
    <w:basedOn w:val="Normal"/>
    <w:rsid w:val="00626914"/>
    <w:pPr>
      <w:suppressAutoHyphens/>
      <w:jc w:val="both"/>
    </w:pPr>
    <w:rPr>
      <w:rFonts w:ascii="Times New Roman" w:hAnsi="Times New Roman"/>
      <w:sz w:val="24"/>
      <w:szCs w:val="20"/>
      <w:lang w:val="en-GB" w:eastAsia="en-GB"/>
    </w:rPr>
  </w:style>
  <w:style w:type="character" w:styleId="Emphasis">
    <w:name w:val="Emphasis"/>
    <w:uiPriority w:val="20"/>
    <w:qFormat/>
    <w:rsid w:val="00626914"/>
    <w:rPr>
      <w:i/>
      <w:iCs/>
    </w:rPr>
  </w:style>
  <w:style w:type="paragraph" w:customStyle="1" w:styleId="maintext-bullet">
    <w:name w:val="maintext-bullet"/>
    <w:basedOn w:val="Normal"/>
    <w:rsid w:val="00626914"/>
    <w:pPr>
      <w:tabs>
        <w:tab w:val="num" w:pos="720"/>
      </w:tabs>
      <w:spacing w:before="0" w:after="0"/>
      <w:ind w:left="720" w:hanging="360"/>
      <w:jc w:val="both"/>
    </w:pPr>
    <w:rPr>
      <w:rFonts w:ascii="Arial" w:hAnsi="Arial"/>
      <w:sz w:val="22"/>
    </w:rPr>
  </w:style>
  <w:style w:type="paragraph" w:customStyle="1" w:styleId="maintext">
    <w:name w:val="maintext"/>
    <w:basedOn w:val="Normal"/>
    <w:rsid w:val="00626914"/>
    <w:pPr>
      <w:jc w:val="both"/>
    </w:pPr>
    <w:rPr>
      <w:rFonts w:ascii="Arial" w:hAnsi="Arial" w:cs="Arial"/>
      <w:sz w:val="22"/>
      <w:szCs w:val="28"/>
    </w:rPr>
  </w:style>
  <w:style w:type="paragraph" w:styleId="TOCHeading">
    <w:name w:val="TOC Heading"/>
    <w:basedOn w:val="Heading1"/>
    <w:next w:val="Normal"/>
    <w:uiPriority w:val="39"/>
    <w:semiHidden/>
    <w:unhideWhenUsed/>
    <w:qFormat/>
    <w:rsid w:val="00626914"/>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626914"/>
    <w:rPr>
      <w:sz w:val="24"/>
    </w:rPr>
  </w:style>
  <w:style w:type="paragraph" w:customStyle="1" w:styleId="Text1">
    <w:name w:val="Text 1"/>
    <w:basedOn w:val="Normal"/>
    <w:link w:val="Text1Char"/>
    <w:qFormat/>
    <w:rsid w:val="00626914"/>
    <w:pPr>
      <w:ind w:left="850"/>
      <w:jc w:val="both"/>
    </w:pPr>
    <w:rPr>
      <w:rFonts w:asciiTheme="minorHAnsi" w:eastAsiaTheme="minorHAnsi" w:hAnsiTheme="minorHAnsi" w:cstheme="minorBidi"/>
      <w:kern w:val="2"/>
      <w:sz w:val="24"/>
      <w:szCs w:val="22"/>
      <w:lang w:val="en-GB"/>
      <w14:ligatures w14:val="standardContextual"/>
    </w:rPr>
  </w:style>
  <w:style w:type="paragraph" w:customStyle="1" w:styleId="MediumGrid21">
    <w:name w:val="Medium Grid 21"/>
    <w:uiPriority w:val="99"/>
    <w:rsid w:val="00626914"/>
    <w:pPr>
      <w:spacing w:after="0" w:line="240" w:lineRule="auto"/>
    </w:pPr>
    <w:rPr>
      <w:rFonts w:ascii="Trebuchet MS" w:eastAsia="MS Mincho" w:hAnsi="Trebuchet MS" w:cs="Trebuchet MS"/>
      <w:kern w:val="0"/>
      <w:sz w:val="18"/>
      <w:szCs w:val="18"/>
      <w:lang w:val="en-US"/>
      <w14:ligatures w14:val="none"/>
    </w:rPr>
  </w:style>
  <w:style w:type="paragraph" w:styleId="NoSpacing">
    <w:name w:val="No Spacing"/>
    <w:uiPriority w:val="1"/>
    <w:qFormat/>
    <w:rsid w:val="00626914"/>
    <w:pPr>
      <w:spacing w:after="0" w:line="240" w:lineRule="auto"/>
    </w:pPr>
    <w:rPr>
      <w:rFonts w:ascii="Trebuchet MS" w:eastAsia="Times New Roman" w:hAnsi="Trebuchet MS" w:cs="Times New Roman"/>
      <w:kern w:val="0"/>
      <w:sz w:val="20"/>
      <w:szCs w:val="24"/>
      <w:lang w:val="ro-RO"/>
      <w14:ligatures w14:val="none"/>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Podrozdział Char"/>
    <w:uiPriority w:val="99"/>
    <w:semiHidden/>
    <w:locked/>
    <w:rsid w:val="00626914"/>
    <w:rPr>
      <w:rFonts w:ascii="Arial" w:hAnsi="Arial"/>
      <w:sz w:val="16"/>
      <w:lang w:eastAsia="en-US"/>
    </w:rPr>
  </w:style>
  <w:style w:type="paragraph" w:customStyle="1" w:styleId="ListDash2">
    <w:name w:val="List Dash 2"/>
    <w:basedOn w:val="Normal"/>
    <w:rsid w:val="00626914"/>
    <w:pPr>
      <w:numPr>
        <w:numId w:val="8"/>
      </w:numPr>
      <w:spacing w:before="0" w:after="240"/>
      <w:jc w:val="both"/>
    </w:pPr>
    <w:rPr>
      <w:rFonts w:ascii="Times New Roman" w:hAnsi="Times New Roman"/>
      <w:sz w:val="24"/>
      <w:szCs w:val="20"/>
      <w:lang w:eastAsia="ro-RO"/>
    </w:rPr>
  </w:style>
  <w:style w:type="character" w:customStyle="1" w:styleId="hps">
    <w:name w:val="hps"/>
    <w:rsid w:val="00626914"/>
  </w:style>
  <w:style w:type="paragraph" w:customStyle="1" w:styleId="NumPar1">
    <w:name w:val="NumPar 1"/>
    <w:basedOn w:val="Normal"/>
    <w:next w:val="Normal"/>
    <w:rsid w:val="00626914"/>
    <w:pPr>
      <w:numPr>
        <w:numId w:val="9"/>
      </w:numPr>
      <w:jc w:val="both"/>
    </w:pPr>
    <w:rPr>
      <w:rFonts w:ascii="Times New Roman" w:eastAsia="Calibri" w:hAnsi="Times New Roman"/>
      <w:sz w:val="24"/>
      <w:szCs w:val="20"/>
      <w:lang w:eastAsia="ro-RO"/>
    </w:rPr>
  </w:style>
  <w:style w:type="paragraph" w:customStyle="1" w:styleId="NumPar2">
    <w:name w:val="NumPar 2"/>
    <w:basedOn w:val="Normal"/>
    <w:next w:val="Normal"/>
    <w:rsid w:val="00626914"/>
    <w:pPr>
      <w:numPr>
        <w:ilvl w:val="1"/>
        <w:numId w:val="9"/>
      </w:numPr>
      <w:jc w:val="both"/>
    </w:pPr>
    <w:rPr>
      <w:rFonts w:ascii="Times New Roman" w:eastAsia="Calibri" w:hAnsi="Times New Roman"/>
      <w:sz w:val="24"/>
      <w:szCs w:val="20"/>
      <w:lang w:eastAsia="ro-RO"/>
    </w:rPr>
  </w:style>
  <w:style w:type="paragraph" w:customStyle="1" w:styleId="NumPar3">
    <w:name w:val="NumPar 3"/>
    <w:basedOn w:val="Normal"/>
    <w:next w:val="Normal"/>
    <w:rsid w:val="00626914"/>
    <w:pPr>
      <w:numPr>
        <w:ilvl w:val="2"/>
        <w:numId w:val="9"/>
      </w:numPr>
      <w:jc w:val="both"/>
    </w:pPr>
    <w:rPr>
      <w:rFonts w:ascii="Times New Roman" w:eastAsia="Calibri" w:hAnsi="Times New Roman"/>
      <w:sz w:val="24"/>
      <w:szCs w:val="20"/>
      <w:lang w:eastAsia="ro-RO"/>
    </w:rPr>
  </w:style>
  <w:style w:type="paragraph" w:customStyle="1" w:styleId="NumPar4">
    <w:name w:val="NumPar 4"/>
    <w:basedOn w:val="Normal"/>
    <w:next w:val="Normal"/>
    <w:rsid w:val="00626914"/>
    <w:pPr>
      <w:numPr>
        <w:ilvl w:val="3"/>
        <w:numId w:val="9"/>
      </w:numPr>
      <w:jc w:val="both"/>
    </w:pPr>
    <w:rPr>
      <w:rFonts w:ascii="Times New Roman" w:eastAsia="Calibri" w:hAnsi="Times New Roman"/>
      <w:sz w:val="24"/>
      <w:szCs w:val="20"/>
      <w:lang w:eastAsia="ro-RO"/>
    </w:rPr>
  </w:style>
  <w:style w:type="paragraph" w:styleId="ListBullet">
    <w:name w:val="List Bullet"/>
    <w:basedOn w:val="Normal"/>
    <w:unhideWhenUsed/>
    <w:rsid w:val="00626914"/>
    <w:pPr>
      <w:numPr>
        <w:numId w:val="10"/>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626914"/>
    <w:rPr>
      <w:rFonts w:ascii="EUAlbertina" w:hAnsi="EUAlbertina"/>
      <w:sz w:val="24"/>
      <w:szCs w:val="24"/>
      <w:lang w:val="ro-RO" w:eastAsia="ro-RO"/>
    </w:rPr>
  </w:style>
  <w:style w:type="paragraph" w:customStyle="1" w:styleId="CM3">
    <w:name w:val="CM3"/>
    <w:basedOn w:val="Default"/>
    <w:next w:val="Default"/>
    <w:uiPriority w:val="99"/>
    <w:rsid w:val="00626914"/>
    <w:rPr>
      <w:rFonts w:ascii="EUAlbertina" w:hAnsi="EUAlbertina"/>
      <w:sz w:val="24"/>
      <w:szCs w:val="24"/>
      <w:lang w:val="ro-RO" w:eastAsia="ro-RO"/>
    </w:rPr>
  </w:style>
  <w:style w:type="paragraph" w:customStyle="1" w:styleId="CM4">
    <w:name w:val="CM4"/>
    <w:basedOn w:val="Default"/>
    <w:next w:val="Default"/>
    <w:uiPriority w:val="99"/>
    <w:rsid w:val="00626914"/>
    <w:rPr>
      <w:rFonts w:ascii="EUAlbertina" w:hAnsi="EUAlbertina"/>
      <w:sz w:val="24"/>
      <w:szCs w:val="24"/>
      <w:lang w:val="ro-RO" w:eastAsia="ro-RO"/>
    </w:rPr>
  </w:style>
  <w:style w:type="character" w:styleId="Strong">
    <w:name w:val="Strong"/>
    <w:uiPriority w:val="22"/>
    <w:qFormat/>
    <w:rsid w:val="00626914"/>
    <w:rPr>
      <w:b/>
      <w:bCs/>
    </w:rPr>
  </w:style>
  <w:style w:type="character" w:customStyle="1" w:styleId="apple-converted-space">
    <w:name w:val="apple-converted-space"/>
    <w:rsid w:val="00626914"/>
  </w:style>
  <w:style w:type="character" w:customStyle="1" w:styleId="rvts10">
    <w:name w:val="rvts10"/>
    <w:rsid w:val="00626914"/>
  </w:style>
  <w:style w:type="character" w:customStyle="1" w:styleId="psearchhighlight">
    <w:name w:val="psearchhighlight"/>
    <w:rsid w:val="00626914"/>
  </w:style>
  <w:style w:type="character" w:customStyle="1" w:styleId="rvts12">
    <w:name w:val="rvts12"/>
    <w:rsid w:val="00626914"/>
  </w:style>
  <w:style w:type="paragraph" w:customStyle="1" w:styleId="alignmentl">
    <w:name w:val="alignment_l"/>
    <w:basedOn w:val="Normal"/>
    <w:rsid w:val="00626914"/>
    <w:pPr>
      <w:spacing w:before="100" w:beforeAutospacing="1" w:after="100" w:afterAutospacing="1"/>
    </w:pPr>
    <w:rPr>
      <w:rFonts w:ascii="Times New Roman" w:hAnsi="Times New Roman"/>
      <w:sz w:val="24"/>
      <w:lang w:val="en-US"/>
    </w:rPr>
  </w:style>
  <w:style w:type="character" w:customStyle="1" w:styleId="rvts6">
    <w:name w:val="rvts6"/>
    <w:rsid w:val="00626914"/>
  </w:style>
  <w:style w:type="character" w:customStyle="1" w:styleId="rvts11">
    <w:name w:val="rvts11"/>
    <w:rsid w:val="00626914"/>
  </w:style>
  <w:style w:type="character" w:customStyle="1" w:styleId="rvts8">
    <w:name w:val="rvts8"/>
    <w:rsid w:val="00626914"/>
  </w:style>
  <w:style w:type="character" w:customStyle="1" w:styleId="rvts15">
    <w:name w:val="rvts15"/>
    <w:rsid w:val="00626914"/>
    <w:rPr>
      <w:rFonts w:ascii="Times New Roman" w:hAnsi="Times New Roman" w:cs="Times New Roman" w:hint="default"/>
      <w:color w:val="000000"/>
      <w:sz w:val="24"/>
      <w:szCs w:val="24"/>
    </w:rPr>
  </w:style>
  <w:style w:type="paragraph" w:customStyle="1" w:styleId="CharCharChar1Char">
    <w:name w:val="Char Char Char1 Char"/>
    <w:basedOn w:val="Normal"/>
    <w:rsid w:val="00626914"/>
    <w:pPr>
      <w:spacing w:after="160" w:line="240" w:lineRule="exact"/>
    </w:pPr>
    <w:rPr>
      <w:rFonts w:ascii="Tahoma" w:hAnsi="Tahoma"/>
      <w:lang w:val="en-US"/>
    </w:rPr>
  </w:style>
  <w:style w:type="character" w:customStyle="1" w:styleId="BodyTextChar1">
    <w:name w:val="Body Text Char1"/>
    <w:aliases w:val="block style Char,Body Char,Standard paragraph Char,b Char"/>
    <w:link w:val="BodyText"/>
    <w:locked/>
    <w:rsid w:val="00626914"/>
    <w:rPr>
      <w:rFonts w:ascii="Trebuchet MS" w:eastAsia="Times New Roman" w:hAnsi="Trebuchet MS" w:cs="Times New Roman"/>
      <w:kern w:val="0"/>
      <w:sz w:val="20"/>
      <w:szCs w:val="24"/>
      <w:lang w:val="ro-RO"/>
      <w14:ligatures w14:val="none"/>
    </w:rPr>
  </w:style>
  <w:style w:type="paragraph" w:styleId="Title">
    <w:name w:val="Title"/>
    <w:basedOn w:val="Normal"/>
    <w:link w:val="TitleChar"/>
    <w:qFormat/>
    <w:rsid w:val="00626914"/>
    <w:pPr>
      <w:jc w:val="center"/>
    </w:pPr>
    <w:rPr>
      <w:b/>
      <w:bCs/>
    </w:rPr>
  </w:style>
  <w:style w:type="character" w:customStyle="1" w:styleId="TitleChar">
    <w:name w:val="Title Char"/>
    <w:basedOn w:val="DefaultParagraphFont"/>
    <w:link w:val="Title"/>
    <w:rsid w:val="00626914"/>
    <w:rPr>
      <w:rFonts w:ascii="Trebuchet MS" w:eastAsia="Times New Roman" w:hAnsi="Trebuchet MS" w:cs="Times New Roman"/>
      <w:b/>
      <w:bCs/>
      <w:kern w:val="0"/>
      <w:sz w:val="20"/>
      <w:szCs w:val="24"/>
      <w:lang w:val="ro-RO"/>
      <w14:ligatures w14:val="none"/>
    </w:rPr>
  </w:style>
  <w:style w:type="paragraph" w:customStyle="1" w:styleId="rvps1">
    <w:name w:val="rvps1"/>
    <w:basedOn w:val="Normal"/>
    <w:rsid w:val="00626914"/>
    <w:pPr>
      <w:spacing w:before="100" w:beforeAutospacing="1" w:after="100" w:afterAutospacing="1"/>
    </w:pPr>
    <w:rPr>
      <w:rFonts w:ascii="Times New Roman" w:hAnsi="Times New Roman"/>
      <w:sz w:val="24"/>
      <w:lang w:val="en-US"/>
    </w:rPr>
  </w:style>
  <w:style w:type="paragraph" w:customStyle="1" w:styleId="xl61">
    <w:name w:val="xl61"/>
    <w:basedOn w:val="Normal"/>
    <w:rsid w:val="00626914"/>
    <w:pPr>
      <w:spacing w:before="100" w:beforeAutospacing="1" w:after="100" w:afterAutospacing="1"/>
      <w:jc w:val="both"/>
    </w:pPr>
    <w:rPr>
      <w:rFonts w:ascii="Arial" w:eastAsia="Calibri" w:hAnsi="Arial" w:cs="Arial"/>
      <w:szCs w:val="20"/>
      <w:lang w:eastAsia="fr-FR"/>
    </w:rPr>
  </w:style>
  <w:style w:type="paragraph" w:customStyle="1" w:styleId="instruct">
    <w:name w:val="instruct"/>
    <w:basedOn w:val="Normal"/>
    <w:rsid w:val="00626914"/>
    <w:pPr>
      <w:widowControl w:val="0"/>
      <w:autoSpaceDE w:val="0"/>
      <w:autoSpaceDN w:val="0"/>
      <w:adjustRightInd w:val="0"/>
      <w:spacing w:before="40" w:after="40"/>
    </w:pPr>
    <w:rPr>
      <w:rFonts w:cs="Arial"/>
      <w:i/>
      <w:iCs/>
      <w:szCs w:val="21"/>
      <w:lang w:eastAsia="sk-SK"/>
    </w:rPr>
  </w:style>
  <w:style w:type="paragraph" w:customStyle="1" w:styleId="NoteHead">
    <w:name w:val="NoteHead"/>
    <w:basedOn w:val="Normal"/>
    <w:uiPriority w:val="99"/>
    <w:rsid w:val="00626914"/>
    <w:pPr>
      <w:tabs>
        <w:tab w:val="num" w:pos="360"/>
        <w:tab w:val="num" w:pos="1080"/>
      </w:tabs>
      <w:spacing w:before="720" w:after="720"/>
      <w:jc w:val="center"/>
    </w:pPr>
    <w:rPr>
      <w:rFonts w:ascii="Arial" w:eastAsia="Calibri" w:hAnsi="Arial" w:cs="Arial"/>
      <w:b/>
      <w:bCs/>
      <w:smallCaps/>
      <w:szCs w:val="20"/>
      <w:lang w:eastAsia="en-GB"/>
    </w:rPr>
  </w:style>
  <w:style w:type="paragraph" w:customStyle="1" w:styleId="Headingform">
    <w:name w:val="Heading form"/>
    <w:basedOn w:val="Normal"/>
    <w:uiPriority w:val="99"/>
    <w:rsid w:val="00626914"/>
    <w:pPr>
      <w:tabs>
        <w:tab w:val="num" w:pos="1080"/>
        <w:tab w:val="num" w:pos="1440"/>
      </w:tabs>
      <w:spacing w:before="240" w:after="60"/>
      <w:ind w:left="1440" w:hanging="360"/>
      <w:jc w:val="center"/>
    </w:pPr>
    <w:rPr>
      <w:rFonts w:ascii="Times New Roman" w:eastAsia="Calibri" w:hAnsi="Times New Roman"/>
      <w:b/>
      <w:bCs/>
      <w:sz w:val="22"/>
      <w:szCs w:val="22"/>
    </w:rPr>
  </w:style>
  <w:style w:type="paragraph" w:customStyle="1" w:styleId="Annexetitle">
    <w:name w:val="Annexe_title"/>
    <w:basedOn w:val="Normal"/>
    <w:uiPriority w:val="99"/>
    <w:rsid w:val="00626914"/>
    <w:pPr>
      <w:pageBreakBefore/>
      <w:tabs>
        <w:tab w:val="num" w:pos="1080"/>
        <w:tab w:val="num" w:pos="2880"/>
      </w:tabs>
      <w:spacing w:before="240" w:after="240"/>
      <w:ind w:left="1800" w:hanging="360"/>
      <w:jc w:val="center"/>
    </w:pPr>
    <w:rPr>
      <w:rFonts w:ascii="Times New Roman" w:eastAsia="Calibri" w:hAnsi="Times New Roman"/>
      <w:b/>
      <w:bCs/>
      <w:caps/>
      <w:sz w:val="28"/>
      <w:szCs w:val="28"/>
      <w:lang w:eastAsia="en-GB"/>
    </w:rPr>
  </w:style>
  <w:style w:type="character" w:customStyle="1" w:styleId="spar">
    <w:name w:val="s_par"/>
    <w:rsid w:val="00626914"/>
  </w:style>
  <w:style w:type="paragraph" w:styleId="EndnoteText">
    <w:name w:val="endnote text"/>
    <w:basedOn w:val="Normal"/>
    <w:link w:val="EndnoteTextChar"/>
    <w:rsid w:val="00626914"/>
    <w:rPr>
      <w:szCs w:val="20"/>
    </w:rPr>
  </w:style>
  <w:style w:type="character" w:customStyle="1" w:styleId="EndnoteTextChar">
    <w:name w:val="Endnote Text Char"/>
    <w:basedOn w:val="DefaultParagraphFont"/>
    <w:link w:val="EndnoteText"/>
    <w:rsid w:val="00626914"/>
    <w:rPr>
      <w:rFonts w:ascii="Trebuchet MS" w:eastAsia="Times New Roman" w:hAnsi="Trebuchet MS" w:cs="Times New Roman"/>
      <w:kern w:val="0"/>
      <w:sz w:val="20"/>
      <w:szCs w:val="20"/>
      <w:lang w:val="ro-RO"/>
      <w14:ligatures w14:val="none"/>
    </w:rPr>
  </w:style>
  <w:style w:type="character" w:styleId="EndnoteReference">
    <w:name w:val="endnote reference"/>
    <w:rsid w:val="00626914"/>
    <w:rPr>
      <w:vertAlign w:val="superscript"/>
    </w:rPr>
  </w:style>
  <w:style w:type="paragraph" w:customStyle="1" w:styleId="Criteriu">
    <w:name w:val="Criteriu"/>
    <w:link w:val="CriteriuChar"/>
    <w:qFormat/>
    <w:rsid w:val="00626914"/>
    <w:pPr>
      <w:ind w:left="709" w:hanging="737"/>
    </w:pPr>
    <w:rPr>
      <w:rFonts w:ascii="Calibri" w:eastAsia="Times New Roman" w:hAnsi="Calibri" w:cs="Times New Roman"/>
      <w:b/>
      <w:kern w:val="0"/>
      <w:szCs w:val="32"/>
      <w:lang w:val="ro-RO"/>
      <w14:ligatures w14:val="none"/>
    </w:rPr>
  </w:style>
  <w:style w:type="character" w:customStyle="1" w:styleId="CriteriuChar">
    <w:name w:val="Criteriu Char"/>
    <w:link w:val="Criteriu"/>
    <w:rsid w:val="00626914"/>
    <w:rPr>
      <w:rFonts w:ascii="Calibri" w:eastAsia="Times New Roman" w:hAnsi="Calibri" w:cs="Times New Roman"/>
      <w:b/>
      <w:kern w:val="0"/>
      <w:szCs w:val="32"/>
      <w:lang w:val="ro-RO"/>
      <w14:ligatures w14:val="none"/>
    </w:rPr>
  </w:style>
  <w:style w:type="paragraph" w:styleId="BlockText">
    <w:name w:val="Block Text"/>
    <w:basedOn w:val="Normal"/>
    <w:uiPriority w:val="99"/>
    <w:unhideWhenUsed/>
    <w:rsid w:val="00626914"/>
    <w:pPr>
      <w:spacing w:before="0" w:after="0"/>
      <w:ind w:left="374" w:right="289"/>
      <w:jc w:val="both"/>
    </w:pPr>
    <w:rPr>
      <w:rFonts w:ascii="Times New Roman" w:eastAsia="Calibri" w:hAnsi="Times New Roman"/>
      <w:sz w:val="24"/>
    </w:rPr>
  </w:style>
  <w:style w:type="character" w:customStyle="1" w:styleId="wffiletext">
    <w:name w:val="wf_file_text"/>
    <w:rsid w:val="00626914"/>
  </w:style>
  <w:style w:type="character" w:customStyle="1" w:styleId="5NormalChar">
    <w:name w:val="5 Normal Char"/>
    <w:link w:val="5Normal"/>
    <w:locked/>
    <w:rsid w:val="00626914"/>
    <w:rPr>
      <w:rFonts w:ascii="Verdana" w:hAnsi="Verdana"/>
      <w:spacing w:val="-2"/>
      <w:szCs w:val="24"/>
      <w:lang w:eastAsia="en-GB"/>
    </w:rPr>
  </w:style>
  <w:style w:type="paragraph" w:customStyle="1" w:styleId="5Normal">
    <w:name w:val="5 Normal"/>
    <w:basedOn w:val="Normal"/>
    <w:link w:val="5NormalChar"/>
    <w:qFormat/>
    <w:rsid w:val="00626914"/>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0"/>
      <w:ind w:right="57"/>
      <w:jc w:val="both"/>
    </w:pPr>
    <w:rPr>
      <w:rFonts w:ascii="Verdana" w:eastAsiaTheme="minorHAnsi" w:hAnsi="Verdana" w:cstheme="minorBidi"/>
      <w:spacing w:val="-2"/>
      <w:kern w:val="2"/>
      <w:sz w:val="22"/>
      <w:lang w:val="en-GB" w:eastAsia="en-GB"/>
      <w14:ligatures w14:val="standardContextual"/>
    </w:rPr>
  </w:style>
  <w:style w:type="character" w:customStyle="1" w:styleId="UnresolvedMention1">
    <w:name w:val="Unresolved Mention1"/>
    <w:uiPriority w:val="99"/>
    <w:semiHidden/>
    <w:unhideWhenUsed/>
    <w:rsid w:val="00626914"/>
    <w:rPr>
      <w:color w:val="605E5C"/>
      <w:shd w:val="clear" w:color="auto" w:fill="E1DFDD"/>
    </w:rPr>
  </w:style>
  <w:style w:type="character" w:customStyle="1" w:styleId="blockstyleChar1">
    <w:name w:val="block style Char1"/>
    <w:aliases w:val="Body Char1,Standard paragraph Char1,b Char1"/>
    <w:locked/>
    <w:rsid w:val="00626914"/>
    <w:rPr>
      <w:rFonts w:ascii="Trebuchet MS" w:hAnsi="Trebuchet MS"/>
      <w:szCs w:val="24"/>
      <w:lang w:eastAsia="en-US"/>
    </w:rPr>
  </w:style>
  <w:style w:type="paragraph" w:styleId="Revision">
    <w:name w:val="Revision"/>
    <w:hidden/>
    <w:uiPriority w:val="99"/>
    <w:semiHidden/>
    <w:rsid w:val="00626914"/>
    <w:pPr>
      <w:spacing w:after="0" w:line="240" w:lineRule="auto"/>
    </w:pPr>
    <w:rPr>
      <w:rFonts w:ascii="Trebuchet MS" w:eastAsia="Times New Roman" w:hAnsi="Trebuchet MS" w:cs="Times New Roman"/>
      <w:kern w:val="0"/>
      <w:sz w:val="20"/>
      <w:szCs w:val="24"/>
      <w:lang w:val="ro-RO"/>
      <w14:ligatures w14:val="none"/>
    </w:rPr>
  </w:style>
  <w:style w:type="character" w:customStyle="1" w:styleId="UnresolvedMention2">
    <w:name w:val="Unresolved Mention2"/>
    <w:basedOn w:val="DefaultParagraphFont"/>
    <w:uiPriority w:val="99"/>
    <w:semiHidden/>
    <w:unhideWhenUsed/>
    <w:rsid w:val="00626914"/>
    <w:rPr>
      <w:color w:val="605E5C"/>
      <w:shd w:val="clear" w:color="auto" w:fill="E1DFDD"/>
    </w:rPr>
  </w:style>
  <w:style w:type="character" w:customStyle="1" w:styleId="UnresolvedMention3">
    <w:name w:val="Unresolved Mention3"/>
    <w:basedOn w:val="DefaultParagraphFont"/>
    <w:uiPriority w:val="99"/>
    <w:semiHidden/>
    <w:unhideWhenUsed/>
    <w:rsid w:val="006C350E"/>
    <w:rPr>
      <w:color w:val="605E5C"/>
      <w:shd w:val="clear" w:color="auto" w:fill="E1DFDD"/>
    </w:rPr>
  </w:style>
  <w:style w:type="character" w:customStyle="1" w:styleId="cros">
    <w:name w:val="cros"/>
    <w:basedOn w:val="DefaultParagraphFont"/>
    <w:uiPriority w:val="1"/>
    <w:qFormat/>
    <w:rsid w:val="002F431D"/>
    <w:rPr>
      <w:rFonts w:ascii="Montserrat" w:hAnsi="Montserrat"/>
      <w:color w:val="00B0F0"/>
      <w:sz w:val="22"/>
      <w:szCs w:val="22"/>
    </w:rPr>
  </w:style>
  <w:style w:type="character" w:customStyle="1" w:styleId="MeniuneNerezolvat1">
    <w:name w:val="Mențiune Nerezolvat1"/>
    <w:basedOn w:val="DefaultParagraphFont"/>
    <w:uiPriority w:val="99"/>
    <w:semiHidden/>
    <w:unhideWhenUsed/>
    <w:rsid w:val="007E5329"/>
    <w:rPr>
      <w:color w:val="605E5C"/>
      <w:shd w:val="clear" w:color="auto" w:fill="E1DFDD"/>
    </w:rPr>
  </w:style>
  <w:style w:type="character" w:styleId="UnresolvedMention">
    <w:name w:val="Unresolved Mention"/>
    <w:basedOn w:val="DefaultParagraphFont"/>
    <w:uiPriority w:val="99"/>
    <w:semiHidden/>
    <w:unhideWhenUsed/>
    <w:rsid w:val="00525B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218758">
      <w:bodyDiv w:val="1"/>
      <w:marLeft w:val="0"/>
      <w:marRight w:val="0"/>
      <w:marTop w:val="0"/>
      <w:marBottom w:val="0"/>
      <w:divBdr>
        <w:top w:val="none" w:sz="0" w:space="0" w:color="auto"/>
        <w:left w:val="none" w:sz="0" w:space="0" w:color="auto"/>
        <w:bottom w:val="none" w:sz="0" w:space="0" w:color="auto"/>
        <w:right w:val="none" w:sz="0" w:space="0" w:color="auto"/>
      </w:divBdr>
    </w:div>
    <w:div w:id="399256184">
      <w:bodyDiv w:val="1"/>
      <w:marLeft w:val="0"/>
      <w:marRight w:val="0"/>
      <w:marTop w:val="0"/>
      <w:marBottom w:val="0"/>
      <w:divBdr>
        <w:top w:val="none" w:sz="0" w:space="0" w:color="auto"/>
        <w:left w:val="none" w:sz="0" w:space="0" w:color="auto"/>
        <w:bottom w:val="none" w:sz="0" w:space="0" w:color="auto"/>
        <w:right w:val="none" w:sz="0" w:space="0" w:color="auto"/>
      </w:divBdr>
    </w:div>
    <w:div w:id="693655286">
      <w:bodyDiv w:val="1"/>
      <w:marLeft w:val="0"/>
      <w:marRight w:val="0"/>
      <w:marTop w:val="0"/>
      <w:marBottom w:val="0"/>
      <w:divBdr>
        <w:top w:val="none" w:sz="0" w:space="0" w:color="auto"/>
        <w:left w:val="none" w:sz="0" w:space="0" w:color="auto"/>
        <w:bottom w:val="none" w:sz="0" w:space="0" w:color="auto"/>
        <w:right w:val="none" w:sz="0" w:space="0" w:color="auto"/>
      </w:divBdr>
    </w:div>
    <w:div w:id="872574107">
      <w:bodyDiv w:val="1"/>
      <w:marLeft w:val="0"/>
      <w:marRight w:val="0"/>
      <w:marTop w:val="0"/>
      <w:marBottom w:val="0"/>
      <w:divBdr>
        <w:top w:val="none" w:sz="0" w:space="0" w:color="auto"/>
        <w:left w:val="none" w:sz="0" w:space="0" w:color="auto"/>
        <w:bottom w:val="none" w:sz="0" w:space="0" w:color="auto"/>
        <w:right w:val="none" w:sz="0" w:space="0" w:color="auto"/>
      </w:divBdr>
    </w:div>
    <w:div w:id="1235168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adrnordest.ro/documente-suport/" TargetMode="External"/><Relationship Id="rId18" Type="http://schemas.openxmlformats.org/officeDocument/2006/relationships/hyperlink" Target="https://www.adrnordest.ro/"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s://legislatie.just.ro/Public/DetaliiDocumentAfis/155770" TargetMode="External"/><Relationship Id="rId7" Type="http://schemas.openxmlformats.org/officeDocument/2006/relationships/endnotes" Target="endnotes.xml"/><Relationship Id="rId12" Type="http://schemas.openxmlformats.org/officeDocument/2006/relationships/hyperlink" Target="https://www.adrnordest.ro/documente-suport/" TargetMode="External"/><Relationship Id="rId17" Type="http://schemas.openxmlformats.org/officeDocument/2006/relationships/hyperlink" Target="https://www.adrnordest.ro/"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legislatie.just.ro/Public/DetaliiDocumentAfis/256327" TargetMode="External"/><Relationship Id="rId20" Type="http://schemas.openxmlformats.org/officeDocument/2006/relationships/hyperlink" Target="https://legislatie.just.ro/Public/DetaliiDocumentAfis/155770"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drnordest.ro/documente-suport/"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adrnordest.ro/documente-suport/" TargetMode="External"/><Relationship Id="rId23" Type="http://schemas.openxmlformats.org/officeDocument/2006/relationships/footer" Target="footer1.xml"/><Relationship Id="rId28" Type="http://schemas.microsoft.com/office/2011/relationships/people" Target="people.xml"/><Relationship Id="rId10" Type="http://schemas.openxmlformats.org/officeDocument/2006/relationships/hyperlink" Target="http://www.adrnordest.ro" TargetMode="External"/><Relationship Id="rId19" Type="http://schemas.openxmlformats.org/officeDocument/2006/relationships/hyperlink" Target="mailto:am@adrnordest.ro" TargetMode="External"/><Relationship Id="rId4" Type="http://schemas.openxmlformats.org/officeDocument/2006/relationships/settings" Target="settings.xml"/><Relationship Id="rId9" Type="http://schemas.openxmlformats.org/officeDocument/2006/relationships/hyperlink" Target="http://www.adrnordest.ro" TargetMode="External"/><Relationship Id="rId14" Type="http://schemas.openxmlformats.org/officeDocument/2006/relationships/hyperlink" Target="https://www.adrnordest.ro/" TargetMode="External"/><Relationship Id="rId22" Type="http://schemas.openxmlformats.org/officeDocument/2006/relationships/header" Target="header1.xml"/><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eur-lex.europa.eu/legal-content/RO/TXT/?uri=CELEX%3A32010D0048&amp;qid=1679648361288" TargetMode="External"/><Relationship Id="rId2" Type="http://schemas.openxmlformats.org/officeDocument/2006/relationships/hyperlink" Target="https://eur-lex.europa.eu/legal-content/RO/TXT/HTML/?uri=OJ:C:2021:373:FULL&amp;from=EN" TargetMode="External"/><Relationship Id="rId1" Type="http://schemas.openxmlformats.org/officeDocument/2006/relationships/hyperlink" Target="https://eur-lex.europa.eu/legal-content/RO/TXT/PDF/?uri=CELEX:32020R085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1AC290-B912-4F3E-BB82-11E6B2AA2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69</Pages>
  <Words>28399</Words>
  <Characters>161877</Characters>
  <Application>Microsoft Office Word</Application>
  <DocSecurity>0</DocSecurity>
  <Lines>1348</Lines>
  <Paragraphs>379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189897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Simona Gheorghiasa</dc:creator>
  <cp:keywords/>
  <dc:description/>
  <cp:lastModifiedBy>Strungariu Liliana</cp:lastModifiedBy>
  <cp:revision>55</cp:revision>
  <dcterms:created xsi:type="dcterms:W3CDTF">2023-07-04T14:50:00Z</dcterms:created>
  <dcterms:modified xsi:type="dcterms:W3CDTF">2023-07-11T06:40:00Z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53e01eb13edf538f1450d4e7915e9d6cd999731ceedfc447fde2ab076348a334</vt:lpwstr>
  </property>
</Properties>
</file>